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F7CF7" w14:textId="3827FAC3" w:rsidR="00320CCD" w:rsidRPr="009731D6" w:rsidRDefault="00320CCD" w:rsidP="00320CCD">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1"/>
      <w:bookmarkStart w:id="4" w:name="_Toc45888660"/>
      <w:bookmarkStart w:id="5" w:name="_Toc61367301"/>
      <w:bookmarkStart w:id="6" w:name="_Toc61372684"/>
      <w:bookmarkStart w:id="7" w:name="_Toc68230624"/>
      <w:bookmarkStart w:id="8" w:name="_Toc69084037"/>
      <w:bookmarkStart w:id="9" w:name="_Toc75467044"/>
      <w:bookmarkStart w:id="10" w:name="_Toc76509066"/>
      <w:bookmarkStart w:id="11" w:name="_Toc76718056"/>
      <w:bookmarkStart w:id="12" w:name="_Toc2086435"/>
      <w:bookmarkEnd w:id="0"/>
      <w:bookmarkEnd w:id="1"/>
      <w:r>
        <w:rPr>
          <w:rFonts w:cs="Arial"/>
          <w:b/>
          <w:sz w:val="24"/>
          <w:szCs w:val="24"/>
        </w:rPr>
        <w:t>3GPP TSG-RAN WG4 Meeting #</w:t>
      </w:r>
      <w:r w:rsidRPr="009731D6">
        <w:rPr>
          <w:rFonts w:cs="Arial"/>
          <w:b/>
          <w:sz w:val="24"/>
          <w:szCs w:val="24"/>
        </w:rPr>
        <w:t>104-e</w:t>
      </w:r>
      <w:r w:rsidRPr="009731D6">
        <w:rPr>
          <w:rFonts w:cs="Arial"/>
          <w:b/>
          <w:sz w:val="24"/>
          <w:szCs w:val="24"/>
        </w:rPr>
        <w:tab/>
      </w:r>
      <w:r w:rsidRPr="00B26070">
        <w:rPr>
          <w:rFonts w:cs="Arial"/>
          <w:b/>
          <w:sz w:val="24"/>
          <w:szCs w:val="24"/>
        </w:rPr>
        <w:t>R4-221</w:t>
      </w:r>
      <w:r w:rsidR="00D0048A">
        <w:rPr>
          <w:rFonts w:cs="Arial"/>
          <w:b/>
          <w:sz w:val="24"/>
          <w:szCs w:val="24"/>
        </w:rPr>
        <w:t>495</w:t>
      </w:r>
      <w:r>
        <w:rPr>
          <w:rFonts w:cs="Arial"/>
          <w:b/>
          <w:sz w:val="24"/>
          <w:szCs w:val="24"/>
        </w:rPr>
        <w:t>6</w:t>
      </w:r>
    </w:p>
    <w:p w14:paraId="5EF9BFC2" w14:textId="77777777" w:rsidR="00320CCD" w:rsidRDefault="00320CCD" w:rsidP="00320CCD">
      <w:pPr>
        <w:pStyle w:val="CRCoverPage"/>
        <w:tabs>
          <w:tab w:val="right" w:pos="9639"/>
        </w:tabs>
        <w:spacing w:after="100" w:afterAutospacing="1"/>
        <w:rPr>
          <w:rFonts w:cs="Arial"/>
          <w:b/>
          <w:sz w:val="24"/>
          <w:szCs w:val="24"/>
        </w:rPr>
      </w:pPr>
      <w:r w:rsidRPr="009731D6">
        <w:rPr>
          <w:rFonts w:eastAsia="SimSun"/>
          <w:b/>
          <w:sz w:val="24"/>
          <w:szCs w:val="24"/>
          <w:lang w:eastAsia="zh-CN"/>
        </w:rPr>
        <w:t xml:space="preserve">Electronic Meeting, </w:t>
      </w:r>
      <w:r>
        <w:rPr>
          <w:rFonts w:cs="Arial"/>
          <w:b/>
          <w:sz w:val="24"/>
          <w:szCs w:val="24"/>
        </w:rPr>
        <w:t>15</w:t>
      </w:r>
      <w:r w:rsidRPr="009731D6">
        <w:rPr>
          <w:rFonts w:cs="Arial"/>
          <w:b/>
          <w:sz w:val="24"/>
          <w:szCs w:val="24"/>
        </w:rPr>
        <w:t>-2</w:t>
      </w:r>
      <w:r>
        <w:rPr>
          <w:rFonts w:cs="Arial"/>
          <w:b/>
          <w:sz w:val="24"/>
          <w:szCs w:val="24"/>
        </w:rPr>
        <w:t>6</w:t>
      </w:r>
      <w:r w:rsidRPr="009731D6">
        <w:rPr>
          <w:rFonts w:cs="Arial"/>
          <w:b/>
          <w:sz w:val="24"/>
          <w:szCs w:val="24"/>
        </w:rPr>
        <w:t xml:space="preserve"> August 202</w:t>
      </w:r>
      <w:bookmarkEnd w:id="2"/>
      <w:r w:rsidRPr="009731D6">
        <w:rPr>
          <w:rFonts w:cs="Arial"/>
          <w:b/>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20CCD" w14:paraId="29F0EB85" w14:textId="77777777" w:rsidTr="003E6DC7">
        <w:tc>
          <w:tcPr>
            <w:tcW w:w="9641" w:type="dxa"/>
            <w:gridSpan w:val="9"/>
            <w:tcBorders>
              <w:top w:val="single" w:sz="4" w:space="0" w:color="auto"/>
              <w:left w:val="single" w:sz="4" w:space="0" w:color="auto"/>
              <w:right w:val="single" w:sz="4" w:space="0" w:color="auto"/>
            </w:tcBorders>
          </w:tcPr>
          <w:p w14:paraId="2E3E5FE0" w14:textId="77777777" w:rsidR="00320CCD" w:rsidRDefault="00320CCD" w:rsidP="003E6DC7">
            <w:pPr>
              <w:pStyle w:val="CRCoverPage"/>
              <w:spacing w:after="0"/>
              <w:jc w:val="right"/>
              <w:rPr>
                <w:i/>
                <w:noProof/>
              </w:rPr>
            </w:pPr>
            <w:r>
              <w:rPr>
                <w:i/>
                <w:noProof/>
                <w:sz w:val="14"/>
              </w:rPr>
              <w:t>CR-Form-v12.2</w:t>
            </w:r>
          </w:p>
        </w:tc>
      </w:tr>
      <w:tr w:rsidR="00320CCD" w14:paraId="70004CFE" w14:textId="77777777" w:rsidTr="003E6DC7">
        <w:tc>
          <w:tcPr>
            <w:tcW w:w="9641" w:type="dxa"/>
            <w:gridSpan w:val="9"/>
            <w:tcBorders>
              <w:left w:val="single" w:sz="4" w:space="0" w:color="auto"/>
              <w:right w:val="single" w:sz="4" w:space="0" w:color="auto"/>
            </w:tcBorders>
          </w:tcPr>
          <w:p w14:paraId="1A880A50" w14:textId="77777777" w:rsidR="00320CCD" w:rsidRDefault="00320CCD" w:rsidP="003E6DC7">
            <w:pPr>
              <w:pStyle w:val="CRCoverPage"/>
              <w:spacing w:after="0"/>
              <w:jc w:val="center"/>
              <w:rPr>
                <w:noProof/>
              </w:rPr>
            </w:pPr>
            <w:r>
              <w:rPr>
                <w:b/>
                <w:noProof/>
                <w:sz w:val="32"/>
              </w:rPr>
              <w:t>DRAFT CHANGE REQUEST</w:t>
            </w:r>
          </w:p>
        </w:tc>
      </w:tr>
      <w:tr w:rsidR="00320CCD" w14:paraId="69A0A150" w14:textId="77777777" w:rsidTr="003E6DC7">
        <w:tc>
          <w:tcPr>
            <w:tcW w:w="9641" w:type="dxa"/>
            <w:gridSpan w:val="9"/>
            <w:tcBorders>
              <w:left w:val="single" w:sz="4" w:space="0" w:color="auto"/>
              <w:right w:val="single" w:sz="4" w:space="0" w:color="auto"/>
            </w:tcBorders>
          </w:tcPr>
          <w:p w14:paraId="56969360" w14:textId="77777777" w:rsidR="00320CCD" w:rsidRDefault="00320CCD" w:rsidP="003E6DC7">
            <w:pPr>
              <w:pStyle w:val="CRCoverPage"/>
              <w:spacing w:after="0"/>
              <w:rPr>
                <w:noProof/>
                <w:sz w:val="8"/>
                <w:szCs w:val="8"/>
              </w:rPr>
            </w:pPr>
          </w:p>
        </w:tc>
      </w:tr>
      <w:tr w:rsidR="00320CCD" w14:paraId="06F91D28" w14:textId="77777777" w:rsidTr="003E6DC7">
        <w:tc>
          <w:tcPr>
            <w:tcW w:w="142" w:type="dxa"/>
            <w:tcBorders>
              <w:left w:val="single" w:sz="4" w:space="0" w:color="auto"/>
            </w:tcBorders>
          </w:tcPr>
          <w:p w14:paraId="5259794A" w14:textId="77777777" w:rsidR="00320CCD" w:rsidRDefault="00320CCD" w:rsidP="003E6DC7">
            <w:pPr>
              <w:pStyle w:val="CRCoverPage"/>
              <w:spacing w:after="0"/>
              <w:jc w:val="right"/>
              <w:rPr>
                <w:noProof/>
              </w:rPr>
            </w:pPr>
          </w:p>
        </w:tc>
        <w:tc>
          <w:tcPr>
            <w:tcW w:w="1559" w:type="dxa"/>
            <w:shd w:val="pct30" w:color="FFFF00" w:fill="auto"/>
          </w:tcPr>
          <w:p w14:paraId="4D8EF60E" w14:textId="77777777" w:rsidR="00320CCD" w:rsidRPr="00410371" w:rsidRDefault="00DF77D4" w:rsidP="003E6DC7">
            <w:pPr>
              <w:pStyle w:val="CRCoverPage"/>
              <w:spacing w:after="0"/>
              <w:jc w:val="right"/>
              <w:rPr>
                <w:b/>
                <w:noProof/>
                <w:sz w:val="28"/>
              </w:rPr>
            </w:pPr>
            <w:fldSimple w:instr=" DOCPROPERTY  Spec#  \* MERGEFORMAT ">
              <w:r w:rsidR="00320CCD">
                <w:rPr>
                  <w:b/>
                  <w:noProof/>
                  <w:sz w:val="28"/>
                </w:rPr>
                <w:t>38.101</w:t>
              </w:r>
            </w:fldSimple>
            <w:r w:rsidR="00320CCD">
              <w:rPr>
                <w:b/>
                <w:noProof/>
                <w:sz w:val="28"/>
              </w:rPr>
              <w:t>-1</w:t>
            </w:r>
          </w:p>
        </w:tc>
        <w:tc>
          <w:tcPr>
            <w:tcW w:w="709" w:type="dxa"/>
          </w:tcPr>
          <w:p w14:paraId="00825FB1" w14:textId="77777777" w:rsidR="00320CCD" w:rsidRDefault="00320CCD" w:rsidP="003E6DC7">
            <w:pPr>
              <w:pStyle w:val="CRCoverPage"/>
              <w:spacing w:after="0"/>
              <w:jc w:val="center"/>
              <w:rPr>
                <w:noProof/>
              </w:rPr>
            </w:pPr>
            <w:r>
              <w:rPr>
                <w:b/>
                <w:noProof/>
                <w:sz w:val="28"/>
              </w:rPr>
              <w:t>CR</w:t>
            </w:r>
          </w:p>
        </w:tc>
        <w:tc>
          <w:tcPr>
            <w:tcW w:w="1276" w:type="dxa"/>
            <w:shd w:val="pct30" w:color="FFFF00" w:fill="auto"/>
          </w:tcPr>
          <w:p w14:paraId="249DAC4B" w14:textId="77777777" w:rsidR="00320CCD" w:rsidRPr="00410371" w:rsidRDefault="00320CCD" w:rsidP="003E6DC7">
            <w:pPr>
              <w:pStyle w:val="CRCoverPage"/>
              <w:spacing w:after="0"/>
              <w:jc w:val="center"/>
              <w:rPr>
                <w:noProof/>
              </w:rPr>
            </w:pPr>
          </w:p>
        </w:tc>
        <w:tc>
          <w:tcPr>
            <w:tcW w:w="709" w:type="dxa"/>
          </w:tcPr>
          <w:p w14:paraId="4FE78C6B" w14:textId="77777777" w:rsidR="00320CCD" w:rsidRDefault="00320CCD" w:rsidP="003E6DC7">
            <w:pPr>
              <w:pStyle w:val="CRCoverPage"/>
              <w:tabs>
                <w:tab w:val="right" w:pos="625"/>
              </w:tabs>
              <w:spacing w:after="0"/>
              <w:jc w:val="center"/>
              <w:rPr>
                <w:noProof/>
              </w:rPr>
            </w:pPr>
            <w:r>
              <w:rPr>
                <w:b/>
                <w:bCs/>
                <w:noProof/>
                <w:sz w:val="28"/>
              </w:rPr>
              <w:t>rev</w:t>
            </w:r>
          </w:p>
        </w:tc>
        <w:tc>
          <w:tcPr>
            <w:tcW w:w="992" w:type="dxa"/>
            <w:shd w:val="pct30" w:color="FFFF00" w:fill="auto"/>
          </w:tcPr>
          <w:p w14:paraId="0102BBAE" w14:textId="369ECF52" w:rsidR="00320CCD" w:rsidRPr="00EB4277" w:rsidRDefault="00A75BAA" w:rsidP="003E6DC7">
            <w:pPr>
              <w:pStyle w:val="CRCoverPage"/>
              <w:spacing w:after="0"/>
              <w:jc w:val="center"/>
              <w:rPr>
                <w:b/>
                <w:noProof/>
                <w:sz w:val="28"/>
              </w:rPr>
            </w:pPr>
            <w:r>
              <w:rPr>
                <w:b/>
                <w:noProof/>
                <w:sz w:val="28"/>
              </w:rPr>
              <w:t>1</w:t>
            </w:r>
          </w:p>
        </w:tc>
        <w:tc>
          <w:tcPr>
            <w:tcW w:w="2410" w:type="dxa"/>
          </w:tcPr>
          <w:p w14:paraId="60E6B310" w14:textId="77777777" w:rsidR="00320CCD" w:rsidRDefault="00320CCD" w:rsidP="003E6D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D705724" w14:textId="77777777" w:rsidR="00320CCD" w:rsidRPr="00410371" w:rsidRDefault="00DF77D4" w:rsidP="003E6DC7">
            <w:pPr>
              <w:pStyle w:val="CRCoverPage"/>
              <w:spacing w:after="0"/>
              <w:jc w:val="center"/>
              <w:rPr>
                <w:noProof/>
                <w:sz w:val="28"/>
              </w:rPr>
            </w:pPr>
            <w:fldSimple w:instr=" DOCPROPERTY  Version  \* MERGEFORMAT ">
              <w:r w:rsidR="00320CCD">
                <w:rPr>
                  <w:b/>
                  <w:noProof/>
                  <w:sz w:val="28"/>
                </w:rPr>
                <w:t>17.6.0</w:t>
              </w:r>
            </w:fldSimple>
          </w:p>
        </w:tc>
        <w:tc>
          <w:tcPr>
            <w:tcW w:w="143" w:type="dxa"/>
            <w:tcBorders>
              <w:right w:val="single" w:sz="4" w:space="0" w:color="auto"/>
            </w:tcBorders>
          </w:tcPr>
          <w:p w14:paraId="29CBB55B" w14:textId="77777777" w:rsidR="00320CCD" w:rsidRDefault="00320CCD" w:rsidP="003E6DC7">
            <w:pPr>
              <w:pStyle w:val="CRCoverPage"/>
              <w:spacing w:after="0"/>
              <w:rPr>
                <w:noProof/>
              </w:rPr>
            </w:pPr>
          </w:p>
        </w:tc>
      </w:tr>
      <w:tr w:rsidR="00320CCD" w14:paraId="40A0323E" w14:textId="77777777" w:rsidTr="003E6DC7">
        <w:tc>
          <w:tcPr>
            <w:tcW w:w="9641" w:type="dxa"/>
            <w:gridSpan w:val="9"/>
            <w:tcBorders>
              <w:left w:val="single" w:sz="4" w:space="0" w:color="auto"/>
              <w:right w:val="single" w:sz="4" w:space="0" w:color="auto"/>
            </w:tcBorders>
          </w:tcPr>
          <w:p w14:paraId="1DE04ABF" w14:textId="77777777" w:rsidR="00320CCD" w:rsidRDefault="00320CCD" w:rsidP="003E6DC7">
            <w:pPr>
              <w:pStyle w:val="CRCoverPage"/>
              <w:spacing w:after="0"/>
              <w:rPr>
                <w:noProof/>
              </w:rPr>
            </w:pPr>
          </w:p>
        </w:tc>
      </w:tr>
      <w:tr w:rsidR="00320CCD" w14:paraId="08E7BD39" w14:textId="77777777" w:rsidTr="003E6DC7">
        <w:tc>
          <w:tcPr>
            <w:tcW w:w="9641" w:type="dxa"/>
            <w:gridSpan w:val="9"/>
            <w:tcBorders>
              <w:top w:val="single" w:sz="4" w:space="0" w:color="auto"/>
            </w:tcBorders>
          </w:tcPr>
          <w:p w14:paraId="5CB4387B" w14:textId="77777777" w:rsidR="00320CCD" w:rsidRPr="00F25D98" w:rsidRDefault="00320CCD" w:rsidP="003E6DC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20CCD" w14:paraId="3286F036" w14:textId="77777777" w:rsidTr="003E6DC7">
        <w:tc>
          <w:tcPr>
            <w:tcW w:w="9641" w:type="dxa"/>
            <w:gridSpan w:val="9"/>
          </w:tcPr>
          <w:p w14:paraId="3D52F4D2" w14:textId="77777777" w:rsidR="00320CCD" w:rsidRDefault="00320CCD" w:rsidP="003E6DC7">
            <w:pPr>
              <w:pStyle w:val="CRCoverPage"/>
              <w:spacing w:after="0"/>
              <w:rPr>
                <w:noProof/>
                <w:sz w:val="8"/>
                <w:szCs w:val="8"/>
              </w:rPr>
            </w:pPr>
          </w:p>
        </w:tc>
      </w:tr>
    </w:tbl>
    <w:p w14:paraId="7DBA0BE0" w14:textId="77777777" w:rsidR="00320CCD" w:rsidRDefault="00320CCD" w:rsidP="00320C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20CCD" w14:paraId="36770CDB" w14:textId="77777777" w:rsidTr="003E6DC7">
        <w:tc>
          <w:tcPr>
            <w:tcW w:w="2835" w:type="dxa"/>
          </w:tcPr>
          <w:p w14:paraId="65667C6B" w14:textId="77777777" w:rsidR="00320CCD" w:rsidRDefault="00320CCD" w:rsidP="003E6DC7">
            <w:pPr>
              <w:pStyle w:val="CRCoverPage"/>
              <w:tabs>
                <w:tab w:val="right" w:pos="2751"/>
              </w:tabs>
              <w:spacing w:after="0"/>
              <w:rPr>
                <w:b/>
                <w:i/>
                <w:noProof/>
              </w:rPr>
            </w:pPr>
            <w:r>
              <w:rPr>
                <w:b/>
                <w:i/>
                <w:noProof/>
              </w:rPr>
              <w:t>Proposed change affects:</w:t>
            </w:r>
          </w:p>
        </w:tc>
        <w:tc>
          <w:tcPr>
            <w:tcW w:w="1418" w:type="dxa"/>
          </w:tcPr>
          <w:p w14:paraId="27C01261" w14:textId="77777777" w:rsidR="00320CCD" w:rsidRDefault="00320CCD" w:rsidP="003E6D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8DD03C" w14:textId="77777777" w:rsidR="00320CCD" w:rsidRDefault="00320CCD" w:rsidP="003E6DC7">
            <w:pPr>
              <w:pStyle w:val="CRCoverPage"/>
              <w:spacing w:after="0"/>
              <w:jc w:val="center"/>
              <w:rPr>
                <w:b/>
                <w:caps/>
                <w:noProof/>
              </w:rPr>
            </w:pPr>
          </w:p>
        </w:tc>
        <w:tc>
          <w:tcPr>
            <w:tcW w:w="709" w:type="dxa"/>
            <w:tcBorders>
              <w:left w:val="single" w:sz="4" w:space="0" w:color="auto"/>
            </w:tcBorders>
          </w:tcPr>
          <w:p w14:paraId="717A3BBA" w14:textId="77777777" w:rsidR="00320CCD" w:rsidRDefault="00320CCD" w:rsidP="003E6D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5235AB" w14:textId="77777777" w:rsidR="00320CCD" w:rsidRDefault="00320CCD" w:rsidP="003E6DC7">
            <w:pPr>
              <w:pStyle w:val="CRCoverPage"/>
              <w:spacing w:after="0"/>
              <w:jc w:val="center"/>
              <w:rPr>
                <w:b/>
                <w:caps/>
                <w:noProof/>
              </w:rPr>
            </w:pPr>
            <w:r>
              <w:rPr>
                <w:b/>
                <w:caps/>
                <w:noProof/>
              </w:rPr>
              <w:t>X</w:t>
            </w:r>
          </w:p>
        </w:tc>
        <w:tc>
          <w:tcPr>
            <w:tcW w:w="2126" w:type="dxa"/>
          </w:tcPr>
          <w:p w14:paraId="61E1DEED" w14:textId="77777777" w:rsidR="00320CCD" w:rsidRDefault="00320CCD" w:rsidP="003E6D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32030A" w14:textId="77777777" w:rsidR="00320CCD" w:rsidRDefault="00320CCD" w:rsidP="003E6DC7">
            <w:pPr>
              <w:pStyle w:val="CRCoverPage"/>
              <w:spacing w:after="0"/>
              <w:jc w:val="center"/>
              <w:rPr>
                <w:b/>
                <w:caps/>
                <w:noProof/>
              </w:rPr>
            </w:pPr>
          </w:p>
        </w:tc>
        <w:tc>
          <w:tcPr>
            <w:tcW w:w="1418" w:type="dxa"/>
            <w:tcBorders>
              <w:left w:val="nil"/>
            </w:tcBorders>
          </w:tcPr>
          <w:p w14:paraId="66AB6169" w14:textId="77777777" w:rsidR="00320CCD" w:rsidRDefault="00320CCD" w:rsidP="003E6D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C4DD9F" w14:textId="77777777" w:rsidR="00320CCD" w:rsidRDefault="00320CCD" w:rsidP="003E6DC7">
            <w:pPr>
              <w:pStyle w:val="CRCoverPage"/>
              <w:spacing w:after="0"/>
              <w:jc w:val="center"/>
              <w:rPr>
                <w:b/>
                <w:bCs/>
                <w:caps/>
                <w:noProof/>
              </w:rPr>
            </w:pPr>
          </w:p>
        </w:tc>
      </w:tr>
    </w:tbl>
    <w:p w14:paraId="1034FD36" w14:textId="77777777" w:rsidR="00320CCD" w:rsidRDefault="00320CCD" w:rsidP="00320C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20CCD" w14:paraId="239F68D5" w14:textId="77777777" w:rsidTr="003E6DC7">
        <w:tc>
          <w:tcPr>
            <w:tcW w:w="9640" w:type="dxa"/>
            <w:gridSpan w:val="11"/>
          </w:tcPr>
          <w:p w14:paraId="5BE2B750" w14:textId="77777777" w:rsidR="00320CCD" w:rsidRDefault="00320CCD" w:rsidP="003E6DC7">
            <w:pPr>
              <w:pStyle w:val="CRCoverPage"/>
              <w:spacing w:after="0"/>
              <w:rPr>
                <w:noProof/>
                <w:sz w:val="8"/>
                <w:szCs w:val="8"/>
              </w:rPr>
            </w:pPr>
          </w:p>
        </w:tc>
      </w:tr>
      <w:tr w:rsidR="00320CCD" w14:paraId="46E32B29" w14:textId="77777777" w:rsidTr="003E6DC7">
        <w:tc>
          <w:tcPr>
            <w:tcW w:w="1843" w:type="dxa"/>
            <w:tcBorders>
              <w:top w:val="single" w:sz="4" w:space="0" w:color="auto"/>
              <w:left w:val="single" w:sz="4" w:space="0" w:color="auto"/>
            </w:tcBorders>
          </w:tcPr>
          <w:p w14:paraId="35857504" w14:textId="77777777" w:rsidR="00320CCD" w:rsidRDefault="00320CCD" w:rsidP="003E6D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E6F8C9" w14:textId="77777777" w:rsidR="00320CCD" w:rsidRDefault="00320CCD" w:rsidP="003E6DC7">
            <w:pPr>
              <w:pStyle w:val="CRCoverPage"/>
              <w:spacing w:after="0"/>
              <w:ind w:left="100"/>
              <w:rPr>
                <w:noProof/>
              </w:rPr>
            </w:pPr>
            <w:r w:rsidRPr="00002C96">
              <w:rPr>
                <w:noProof/>
              </w:rPr>
              <w:t xml:space="preserve">draft CR </w:t>
            </w:r>
            <w:r>
              <w:rPr>
                <w:noProof/>
              </w:rPr>
              <w:t xml:space="preserve">to </w:t>
            </w:r>
            <w:r w:rsidRPr="00002C96">
              <w:rPr>
                <w:noProof/>
              </w:rPr>
              <w:t>add</w:t>
            </w:r>
            <w:r>
              <w:t xml:space="preserve"> </w:t>
            </w:r>
            <w:r>
              <w:rPr>
                <w:noProof/>
              </w:rPr>
              <w:t xml:space="preserve">CA_n25A-n41(2A)-n66(2A), CA_n25A-n41(3A)-n66A, CA_n25A-n41C-n66(2A), CA_n25A-n41(A-C)-n66A, CA_n25(2A)-n41(2A)-n66A and </w:t>
            </w:r>
            <w:r w:rsidRPr="006C4E6B">
              <w:rPr>
                <w:noProof/>
              </w:rPr>
              <w:t>CA_n25(2A)-n41C-n66A</w:t>
            </w:r>
            <w:r>
              <w:rPr>
                <w:noProof/>
              </w:rPr>
              <w:t xml:space="preserve"> configurations for BCS 4 and 5</w:t>
            </w:r>
          </w:p>
        </w:tc>
      </w:tr>
      <w:tr w:rsidR="00320CCD" w14:paraId="58BE6711" w14:textId="77777777" w:rsidTr="003E6DC7">
        <w:tc>
          <w:tcPr>
            <w:tcW w:w="1843" w:type="dxa"/>
            <w:tcBorders>
              <w:left w:val="single" w:sz="4" w:space="0" w:color="auto"/>
            </w:tcBorders>
          </w:tcPr>
          <w:p w14:paraId="13FB8C34" w14:textId="77777777" w:rsidR="00320CCD" w:rsidRDefault="00320CCD" w:rsidP="003E6DC7">
            <w:pPr>
              <w:pStyle w:val="CRCoverPage"/>
              <w:spacing w:after="0"/>
              <w:rPr>
                <w:b/>
                <w:i/>
                <w:noProof/>
                <w:sz w:val="8"/>
                <w:szCs w:val="8"/>
              </w:rPr>
            </w:pPr>
          </w:p>
        </w:tc>
        <w:tc>
          <w:tcPr>
            <w:tcW w:w="7797" w:type="dxa"/>
            <w:gridSpan w:val="10"/>
            <w:tcBorders>
              <w:right w:val="single" w:sz="4" w:space="0" w:color="auto"/>
            </w:tcBorders>
          </w:tcPr>
          <w:p w14:paraId="343E653B" w14:textId="77777777" w:rsidR="00320CCD" w:rsidRDefault="00320CCD" w:rsidP="003E6DC7">
            <w:pPr>
              <w:pStyle w:val="CRCoverPage"/>
              <w:spacing w:after="0"/>
              <w:rPr>
                <w:noProof/>
                <w:sz w:val="8"/>
                <w:szCs w:val="8"/>
              </w:rPr>
            </w:pPr>
          </w:p>
        </w:tc>
      </w:tr>
      <w:tr w:rsidR="00320CCD" w14:paraId="6971E3F1" w14:textId="77777777" w:rsidTr="003E6DC7">
        <w:tc>
          <w:tcPr>
            <w:tcW w:w="1843" w:type="dxa"/>
            <w:tcBorders>
              <w:left w:val="single" w:sz="4" w:space="0" w:color="auto"/>
            </w:tcBorders>
          </w:tcPr>
          <w:p w14:paraId="1B84E0D4" w14:textId="77777777" w:rsidR="00320CCD" w:rsidRDefault="00320CCD" w:rsidP="003E6D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B1DCD6" w14:textId="77777777" w:rsidR="00320CCD" w:rsidRDefault="00DF77D4" w:rsidP="003E6DC7">
            <w:pPr>
              <w:pStyle w:val="CRCoverPage"/>
              <w:spacing w:after="0"/>
              <w:ind w:left="100"/>
              <w:rPr>
                <w:noProof/>
              </w:rPr>
            </w:pPr>
            <w:fldSimple w:instr=" DOCPROPERTY  SourceIfWg  \* MERGEFORMAT ">
              <w:r w:rsidR="00320CCD">
                <w:rPr>
                  <w:noProof/>
                </w:rPr>
                <w:t>Ericsson</w:t>
              </w:r>
            </w:fldSimple>
            <w:r w:rsidR="00320CCD">
              <w:rPr>
                <w:noProof/>
              </w:rPr>
              <w:t xml:space="preserve">, </w:t>
            </w:r>
            <w:r w:rsidR="00320CCD" w:rsidRPr="00543759">
              <w:rPr>
                <w:noProof/>
              </w:rPr>
              <w:t>T-Mobile US</w:t>
            </w:r>
          </w:p>
        </w:tc>
      </w:tr>
      <w:tr w:rsidR="00320CCD" w14:paraId="21D18AF8" w14:textId="77777777" w:rsidTr="003E6DC7">
        <w:tc>
          <w:tcPr>
            <w:tcW w:w="1843" w:type="dxa"/>
            <w:tcBorders>
              <w:left w:val="single" w:sz="4" w:space="0" w:color="auto"/>
            </w:tcBorders>
          </w:tcPr>
          <w:p w14:paraId="51428B76" w14:textId="77777777" w:rsidR="00320CCD" w:rsidRDefault="00320CCD" w:rsidP="003E6D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D11D3" w14:textId="77777777" w:rsidR="00320CCD" w:rsidRDefault="00320CCD" w:rsidP="003E6DC7">
            <w:pPr>
              <w:pStyle w:val="CRCoverPage"/>
              <w:spacing w:after="0"/>
              <w:ind w:left="100"/>
              <w:rPr>
                <w:noProof/>
              </w:rPr>
            </w:pPr>
            <w:r>
              <w:t>R4</w:t>
            </w:r>
          </w:p>
        </w:tc>
      </w:tr>
      <w:tr w:rsidR="00320CCD" w14:paraId="099C3B8C" w14:textId="77777777" w:rsidTr="003E6DC7">
        <w:tc>
          <w:tcPr>
            <w:tcW w:w="1843" w:type="dxa"/>
            <w:tcBorders>
              <w:left w:val="single" w:sz="4" w:space="0" w:color="auto"/>
            </w:tcBorders>
          </w:tcPr>
          <w:p w14:paraId="7ECD1239" w14:textId="77777777" w:rsidR="00320CCD" w:rsidRDefault="00320CCD" w:rsidP="003E6DC7">
            <w:pPr>
              <w:pStyle w:val="CRCoverPage"/>
              <w:spacing w:after="0"/>
              <w:rPr>
                <w:b/>
                <w:i/>
                <w:noProof/>
                <w:sz w:val="8"/>
                <w:szCs w:val="8"/>
              </w:rPr>
            </w:pPr>
          </w:p>
        </w:tc>
        <w:tc>
          <w:tcPr>
            <w:tcW w:w="7797" w:type="dxa"/>
            <w:gridSpan w:val="10"/>
            <w:tcBorders>
              <w:right w:val="single" w:sz="4" w:space="0" w:color="auto"/>
            </w:tcBorders>
          </w:tcPr>
          <w:p w14:paraId="1C412103" w14:textId="77777777" w:rsidR="00320CCD" w:rsidRDefault="00320CCD" w:rsidP="003E6DC7">
            <w:pPr>
              <w:pStyle w:val="CRCoverPage"/>
              <w:spacing w:after="0"/>
              <w:rPr>
                <w:noProof/>
                <w:sz w:val="8"/>
                <w:szCs w:val="8"/>
              </w:rPr>
            </w:pPr>
          </w:p>
        </w:tc>
      </w:tr>
      <w:tr w:rsidR="00320CCD" w14:paraId="593D82D5" w14:textId="77777777" w:rsidTr="003E6DC7">
        <w:tc>
          <w:tcPr>
            <w:tcW w:w="1843" w:type="dxa"/>
            <w:tcBorders>
              <w:left w:val="single" w:sz="4" w:space="0" w:color="auto"/>
            </w:tcBorders>
          </w:tcPr>
          <w:p w14:paraId="49A519F7" w14:textId="77777777" w:rsidR="00320CCD" w:rsidRDefault="00320CCD" w:rsidP="003E6DC7">
            <w:pPr>
              <w:pStyle w:val="CRCoverPage"/>
              <w:tabs>
                <w:tab w:val="right" w:pos="1759"/>
              </w:tabs>
              <w:spacing w:after="0"/>
              <w:rPr>
                <w:b/>
                <w:i/>
                <w:noProof/>
              </w:rPr>
            </w:pPr>
            <w:r>
              <w:rPr>
                <w:b/>
                <w:i/>
                <w:noProof/>
              </w:rPr>
              <w:t>Work item code:</w:t>
            </w:r>
          </w:p>
        </w:tc>
        <w:tc>
          <w:tcPr>
            <w:tcW w:w="3686" w:type="dxa"/>
            <w:gridSpan w:val="5"/>
            <w:shd w:val="pct30" w:color="FFFF00" w:fill="auto"/>
          </w:tcPr>
          <w:p w14:paraId="5DE1E3BB" w14:textId="77777777" w:rsidR="00320CCD" w:rsidRPr="00603899" w:rsidRDefault="00320CCD" w:rsidP="003E6DC7">
            <w:pPr>
              <w:pStyle w:val="CRCoverPage"/>
              <w:spacing w:after="0"/>
              <w:ind w:left="100"/>
              <w:rPr>
                <w:noProof/>
                <w:highlight w:val="yellow"/>
                <w:lang w:val="en-US"/>
              </w:rPr>
            </w:pPr>
            <w:r w:rsidRPr="00D268B2">
              <w:rPr>
                <w:lang w:val="en-US"/>
              </w:rPr>
              <w:t>NR_CADC_R18_3BDL_xBUL</w:t>
            </w:r>
          </w:p>
        </w:tc>
        <w:tc>
          <w:tcPr>
            <w:tcW w:w="567" w:type="dxa"/>
            <w:tcBorders>
              <w:left w:val="nil"/>
            </w:tcBorders>
          </w:tcPr>
          <w:p w14:paraId="3DEA7651" w14:textId="77777777" w:rsidR="00320CCD" w:rsidRPr="00603899" w:rsidRDefault="00320CCD" w:rsidP="003E6DC7">
            <w:pPr>
              <w:pStyle w:val="CRCoverPage"/>
              <w:spacing w:after="0"/>
              <w:ind w:right="100"/>
              <w:rPr>
                <w:noProof/>
                <w:lang w:val="en-US"/>
              </w:rPr>
            </w:pPr>
          </w:p>
        </w:tc>
        <w:tc>
          <w:tcPr>
            <w:tcW w:w="1417" w:type="dxa"/>
            <w:gridSpan w:val="3"/>
            <w:tcBorders>
              <w:left w:val="nil"/>
            </w:tcBorders>
          </w:tcPr>
          <w:p w14:paraId="66C9E527" w14:textId="77777777" w:rsidR="00320CCD" w:rsidRDefault="00320CCD" w:rsidP="003E6D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A69004D" w14:textId="77777777" w:rsidR="00320CCD" w:rsidRPr="009731D6" w:rsidRDefault="00320CCD" w:rsidP="003E6DC7">
            <w:pPr>
              <w:pStyle w:val="CRCoverPage"/>
              <w:spacing w:after="0"/>
              <w:ind w:left="100"/>
              <w:rPr>
                <w:noProof/>
              </w:rPr>
            </w:pPr>
            <w:r w:rsidRPr="009731D6">
              <w:t>2022-08-</w:t>
            </w:r>
            <w:r>
              <w:t>15</w:t>
            </w:r>
          </w:p>
        </w:tc>
      </w:tr>
      <w:tr w:rsidR="00320CCD" w14:paraId="6A898780" w14:textId="77777777" w:rsidTr="003E6DC7">
        <w:tc>
          <w:tcPr>
            <w:tcW w:w="1843" w:type="dxa"/>
            <w:tcBorders>
              <w:left w:val="single" w:sz="4" w:space="0" w:color="auto"/>
            </w:tcBorders>
          </w:tcPr>
          <w:p w14:paraId="27D0FEB2" w14:textId="77777777" w:rsidR="00320CCD" w:rsidRDefault="00320CCD" w:rsidP="003E6DC7">
            <w:pPr>
              <w:pStyle w:val="CRCoverPage"/>
              <w:spacing w:after="0"/>
              <w:rPr>
                <w:b/>
                <w:i/>
                <w:noProof/>
                <w:sz w:val="8"/>
                <w:szCs w:val="8"/>
              </w:rPr>
            </w:pPr>
          </w:p>
        </w:tc>
        <w:tc>
          <w:tcPr>
            <w:tcW w:w="1986" w:type="dxa"/>
            <w:gridSpan w:val="4"/>
          </w:tcPr>
          <w:p w14:paraId="17C7B9EC" w14:textId="77777777" w:rsidR="00320CCD" w:rsidRDefault="00320CCD" w:rsidP="003E6DC7">
            <w:pPr>
              <w:pStyle w:val="CRCoverPage"/>
              <w:spacing w:after="0"/>
              <w:rPr>
                <w:noProof/>
                <w:sz w:val="8"/>
                <w:szCs w:val="8"/>
              </w:rPr>
            </w:pPr>
          </w:p>
        </w:tc>
        <w:tc>
          <w:tcPr>
            <w:tcW w:w="2267" w:type="dxa"/>
            <w:gridSpan w:val="2"/>
          </w:tcPr>
          <w:p w14:paraId="6434629B" w14:textId="77777777" w:rsidR="00320CCD" w:rsidRDefault="00320CCD" w:rsidP="003E6DC7">
            <w:pPr>
              <w:pStyle w:val="CRCoverPage"/>
              <w:spacing w:after="0"/>
              <w:rPr>
                <w:noProof/>
                <w:sz w:val="8"/>
                <w:szCs w:val="8"/>
              </w:rPr>
            </w:pPr>
          </w:p>
        </w:tc>
        <w:tc>
          <w:tcPr>
            <w:tcW w:w="1417" w:type="dxa"/>
            <w:gridSpan w:val="3"/>
          </w:tcPr>
          <w:p w14:paraId="48B7C646" w14:textId="77777777" w:rsidR="00320CCD" w:rsidRDefault="00320CCD" w:rsidP="003E6DC7">
            <w:pPr>
              <w:pStyle w:val="CRCoverPage"/>
              <w:spacing w:after="0"/>
              <w:rPr>
                <w:noProof/>
                <w:sz w:val="8"/>
                <w:szCs w:val="8"/>
              </w:rPr>
            </w:pPr>
          </w:p>
        </w:tc>
        <w:tc>
          <w:tcPr>
            <w:tcW w:w="2127" w:type="dxa"/>
            <w:tcBorders>
              <w:right w:val="single" w:sz="4" w:space="0" w:color="auto"/>
            </w:tcBorders>
          </w:tcPr>
          <w:p w14:paraId="4D3E4FD5" w14:textId="77777777" w:rsidR="00320CCD" w:rsidRDefault="00320CCD" w:rsidP="003E6DC7">
            <w:pPr>
              <w:pStyle w:val="CRCoverPage"/>
              <w:spacing w:after="0"/>
              <w:rPr>
                <w:noProof/>
                <w:sz w:val="8"/>
                <w:szCs w:val="8"/>
              </w:rPr>
            </w:pPr>
          </w:p>
        </w:tc>
      </w:tr>
      <w:tr w:rsidR="00320CCD" w14:paraId="6E8E6539" w14:textId="77777777" w:rsidTr="003E6DC7">
        <w:trPr>
          <w:cantSplit/>
        </w:trPr>
        <w:tc>
          <w:tcPr>
            <w:tcW w:w="1843" w:type="dxa"/>
            <w:tcBorders>
              <w:left w:val="single" w:sz="4" w:space="0" w:color="auto"/>
            </w:tcBorders>
          </w:tcPr>
          <w:p w14:paraId="392033A2" w14:textId="77777777" w:rsidR="00320CCD" w:rsidRDefault="00320CCD" w:rsidP="003E6DC7">
            <w:pPr>
              <w:pStyle w:val="CRCoverPage"/>
              <w:tabs>
                <w:tab w:val="right" w:pos="1759"/>
              </w:tabs>
              <w:spacing w:after="0"/>
              <w:rPr>
                <w:b/>
                <w:i/>
                <w:noProof/>
              </w:rPr>
            </w:pPr>
            <w:r>
              <w:rPr>
                <w:b/>
                <w:i/>
                <w:noProof/>
              </w:rPr>
              <w:t>Category:</w:t>
            </w:r>
          </w:p>
        </w:tc>
        <w:tc>
          <w:tcPr>
            <w:tcW w:w="851" w:type="dxa"/>
            <w:shd w:val="pct30" w:color="FFFF00" w:fill="auto"/>
          </w:tcPr>
          <w:p w14:paraId="2369AA8A" w14:textId="77777777" w:rsidR="00320CCD" w:rsidRDefault="00320CCD" w:rsidP="003E6DC7">
            <w:pPr>
              <w:pStyle w:val="CRCoverPage"/>
              <w:spacing w:after="0"/>
              <w:ind w:left="100" w:right="-609"/>
              <w:rPr>
                <w:b/>
                <w:noProof/>
              </w:rPr>
            </w:pPr>
            <w:r>
              <w:t>B</w:t>
            </w:r>
          </w:p>
        </w:tc>
        <w:tc>
          <w:tcPr>
            <w:tcW w:w="3402" w:type="dxa"/>
            <w:gridSpan w:val="5"/>
            <w:tcBorders>
              <w:left w:val="nil"/>
            </w:tcBorders>
          </w:tcPr>
          <w:p w14:paraId="27C03E0F" w14:textId="77777777" w:rsidR="00320CCD" w:rsidRDefault="00320CCD" w:rsidP="003E6DC7">
            <w:pPr>
              <w:pStyle w:val="CRCoverPage"/>
              <w:spacing w:after="0"/>
              <w:rPr>
                <w:noProof/>
              </w:rPr>
            </w:pPr>
          </w:p>
        </w:tc>
        <w:tc>
          <w:tcPr>
            <w:tcW w:w="1417" w:type="dxa"/>
            <w:gridSpan w:val="3"/>
            <w:tcBorders>
              <w:left w:val="nil"/>
            </w:tcBorders>
          </w:tcPr>
          <w:p w14:paraId="15199BB2" w14:textId="77777777" w:rsidR="00320CCD" w:rsidRDefault="00320CCD" w:rsidP="003E6D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76B1C4" w14:textId="77777777" w:rsidR="00320CCD" w:rsidRDefault="00320CCD" w:rsidP="003E6DC7">
            <w:pPr>
              <w:pStyle w:val="CRCoverPage"/>
              <w:spacing w:after="0"/>
              <w:ind w:left="100"/>
              <w:rPr>
                <w:noProof/>
              </w:rPr>
            </w:pPr>
            <w:r>
              <w:t>Rel-18</w:t>
            </w:r>
          </w:p>
        </w:tc>
      </w:tr>
      <w:tr w:rsidR="00320CCD" w14:paraId="16DD4BAC" w14:textId="77777777" w:rsidTr="003E6DC7">
        <w:tc>
          <w:tcPr>
            <w:tcW w:w="1843" w:type="dxa"/>
            <w:tcBorders>
              <w:left w:val="single" w:sz="4" w:space="0" w:color="auto"/>
              <w:bottom w:val="single" w:sz="4" w:space="0" w:color="auto"/>
            </w:tcBorders>
          </w:tcPr>
          <w:p w14:paraId="67CE1E50" w14:textId="77777777" w:rsidR="00320CCD" w:rsidRDefault="00320CCD" w:rsidP="003E6DC7">
            <w:pPr>
              <w:pStyle w:val="CRCoverPage"/>
              <w:spacing w:after="0"/>
              <w:rPr>
                <w:b/>
                <w:i/>
                <w:noProof/>
              </w:rPr>
            </w:pPr>
          </w:p>
        </w:tc>
        <w:tc>
          <w:tcPr>
            <w:tcW w:w="4677" w:type="dxa"/>
            <w:gridSpan w:val="8"/>
            <w:tcBorders>
              <w:bottom w:val="single" w:sz="4" w:space="0" w:color="auto"/>
            </w:tcBorders>
          </w:tcPr>
          <w:p w14:paraId="696DBE66" w14:textId="77777777" w:rsidR="00320CCD" w:rsidRDefault="00320CCD" w:rsidP="003E6D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2E3901" w14:textId="77777777" w:rsidR="00320CCD" w:rsidRDefault="00320CCD" w:rsidP="003E6DC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4DAF0F" w14:textId="77777777" w:rsidR="00320CCD" w:rsidRDefault="00320CCD" w:rsidP="003E6D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6941A82A" w14:textId="77777777" w:rsidR="00320CCD" w:rsidRPr="007C2097" w:rsidRDefault="00320CCD" w:rsidP="003E6DC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320CCD" w14:paraId="2CF577D2" w14:textId="77777777" w:rsidTr="003E6DC7">
        <w:tc>
          <w:tcPr>
            <w:tcW w:w="1843" w:type="dxa"/>
          </w:tcPr>
          <w:p w14:paraId="42ACB4FD" w14:textId="77777777" w:rsidR="00320CCD" w:rsidRDefault="00320CCD" w:rsidP="003E6DC7">
            <w:pPr>
              <w:pStyle w:val="CRCoverPage"/>
              <w:spacing w:after="0"/>
              <w:rPr>
                <w:b/>
                <w:i/>
                <w:noProof/>
                <w:sz w:val="8"/>
                <w:szCs w:val="8"/>
              </w:rPr>
            </w:pPr>
          </w:p>
        </w:tc>
        <w:tc>
          <w:tcPr>
            <w:tcW w:w="7797" w:type="dxa"/>
            <w:gridSpan w:val="10"/>
          </w:tcPr>
          <w:p w14:paraId="76A82DE4" w14:textId="77777777" w:rsidR="00320CCD" w:rsidRDefault="00320CCD" w:rsidP="003E6DC7">
            <w:pPr>
              <w:pStyle w:val="CRCoverPage"/>
              <w:spacing w:after="0"/>
              <w:rPr>
                <w:noProof/>
                <w:sz w:val="8"/>
                <w:szCs w:val="8"/>
              </w:rPr>
            </w:pPr>
          </w:p>
        </w:tc>
      </w:tr>
      <w:tr w:rsidR="00320CCD" w14:paraId="1F1FFEB5" w14:textId="77777777" w:rsidTr="003E6DC7">
        <w:tc>
          <w:tcPr>
            <w:tcW w:w="2694" w:type="dxa"/>
            <w:gridSpan w:val="2"/>
            <w:tcBorders>
              <w:top w:val="single" w:sz="4" w:space="0" w:color="auto"/>
              <w:left w:val="single" w:sz="4" w:space="0" w:color="auto"/>
            </w:tcBorders>
          </w:tcPr>
          <w:p w14:paraId="60026DA8" w14:textId="77777777" w:rsidR="00320CCD" w:rsidRDefault="00320CCD" w:rsidP="003E6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35B2FA" w14:textId="77777777" w:rsidR="00320CCD" w:rsidRDefault="00320CCD" w:rsidP="003E6DC7">
            <w:pPr>
              <w:pStyle w:val="CRCoverPage"/>
              <w:spacing w:after="0"/>
              <w:ind w:left="100"/>
              <w:rPr>
                <w:noProof/>
              </w:rPr>
            </w:pPr>
            <w:r>
              <w:rPr>
                <w:noProof/>
              </w:rPr>
              <w:t xml:space="preserve">Adding CA_n25A-n41(2A)-n66(2A), CA_n25A-n41(3A)-n66A, CA_n25A-n41C-n66(2A), CA_n25A-n41(A-C)-n66A, CA_n25(2A)-n41(2A)-n66A and </w:t>
            </w:r>
            <w:r w:rsidRPr="006C4E6B">
              <w:rPr>
                <w:noProof/>
              </w:rPr>
              <w:t>CA_n25(2A)-n41C-n66A</w:t>
            </w:r>
            <w:r>
              <w:rPr>
                <w:noProof/>
              </w:rPr>
              <w:t xml:space="preserve"> configurations for BCS 4 and 5</w:t>
            </w:r>
          </w:p>
        </w:tc>
      </w:tr>
      <w:tr w:rsidR="00320CCD" w14:paraId="250513DA" w14:textId="77777777" w:rsidTr="003E6DC7">
        <w:tc>
          <w:tcPr>
            <w:tcW w:w="2694" w:type="dxa"/>
            <w:gridSpan w:val="2"/>
            <w:tcBorders>
              <w:left w:val="single" w:sz="4" w:space="0" w:color="auto"/>
            </w:tcBorders>
          </w:tcPr>
          <w:p w14:paraId="297B3016" w14:textId="77777777" w:rsidR="00320CCD" w:rsidRDefault="00320CCD" w:rsidP="003E6DC7">
            <w:pPr>
              <w:pStyle w:val="CRCoverPage"/>
              <w:spacing w:after="0"/>
              <w:rPr>
                <w:b/>
                <w:i/>
                <w:noProof/>
                <w:sz w:val="8"/>
                <w:szCs w:val="8"/>
              </w:rPr>
            </w:pPr>
          </w:p>
        </w:tc>
        <w:tc>
          <w:tcPr>
            <w:tcW w:w="6946" w:type="dxa"/>
            <w:gridSpan w:val="9"/>
            <w:tcBorders>
              <w:right w:val="single" w:sz="4" w:space="0" w:color="auto"/>
            </w:tcBorders>
          </w:tcPr>
          <w:p w14:paraId="75F076A8" w14:textId="77777777" w:rsidR="00320CCD" w:rsidRDefault="00320CCD" w:rsidP="003E6DC7">
            <w:pPr>
              <w:pStyle w:val="CRCoverPage"/>
              <w:spacing w:after="0"/>
              <w:rPr>
                <w:noProof/>
                <w:sz w:val="8"/>
                <w:szCs w:val="8"/>
              </w:rPr>
            </w:pPr>
          </w:p>
        </w:tc>
      </w:tr>
      <w:tr w:rsidR="00320CCD" w14:paraId="6A562EDF" w14:textId="77777777" w:rsidTr="003E6DC7">
        <w:tc>
          <w:tcPr>
            <w:tcW w:w="2694" w:type="dxa"/>
            <w:gridSpan w:val="2"/>
            <w:tcBorders>
              <w:left w:val="single" w:sz="4" w:space="0" w:color="auto"/>
            </w:tcBorders>
          </w:tcPr>
          <w:p w14:paraId="4ED75FBF" w14:textId="77777777" w:rsidR="00320CCD" w:rsidRDefault="00320CCD" w:rsidP="003E6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80FC27" w14:textId="77777777" w:rsidR="00320CCD" w:rsidRPr="008B6212" w:rsidRDefault="00320CCD" w:rsidP="003E6DC7">
            <w:pPr>
              <w:pStyle w:val="CRCoverPage"/>
              <w:spacing w:after="0"/>
              <w:ind w:left="100"/>
              <w:rPr>
                <w:noProof/>
              </w:rPr>
            </w:pPr>
            <w:r>
              <w:rPr>
                <w:noProof/>
              </w:rPr>
              <w:t xml:space="preserve">CA_n25A-n41(2A)-n66(2A), CA_n25A-n41(3A)-n66A, CA_n25A-n41C-n66(2A), CA_n25A-n41(A-C)-n66A, CA_n25(2A)-n41(2A)-n66A and </w:t>
            </w:r>
            <w:r w:rsidRPr="006C4E6B">
              <w:rPr>
                <w:noProof/>
              </w:rPr>
              <w:t>CA_n25(2A)-n41C-n66A</w:t>
            </w:r>
            <w:r>
              <w:rPr>
                <w:noProof/>
              </w:rPr>
              <w:t xml:space="preserve"> configurations for BCS 4 and 5 are added</w:t>
            </w:r>
          </w:p>
        </w:tc>
      </w:tr>
      <w:tr w:rsidR="00320CCD" w14:paraId="63BCB8AE" w14:textId="77777777" w:rsidTr="003E6DC7">
        <w:tc>
          <w:tcPr>
            <w:tcW w:w="2694" w:type="dxa"/>
            <w:gridSpan w:val="2"/>
            <w:tcBorders>
              <w:left w:val="single" w:sz="4" w:space="0" w:color="auto"/>
            </w:tcBorders>
          </w:tcPr>
          <w:p w14:paraId="0750FE87" w14:textId="77777777" w:rsidR="00320CCD" w:rsidRDefault="00320CCD" w:rsidP="003E6DC7">
            <w:pPr>
              <w:pStyle w:val="CRCoverPage"/>
              <w:spacing w:after="0"/>
              <w:rPr>
                <w:b/>
                <w:i/>
                <w:noProof/>
                <w:sz w:val="8"/>
                <w:szCs w:val="8"/>
              </w:rPr>
            </w:pPr>
          </w:p>
        </w:tc>
        <w:tc>
          <w:tcPr>
            <w:tcW w:w="6946" w:type="dxa"/>
            <w:gridSpan w:val="9"/>
            <w:tcBorders>
              <w:right w:val="single" w:sz="4" w:space="0" w:color="auto"/>
            </w:tcBorders>
          </w:tcPr>
          <w:p w14:paraId="49412888" w14:textId="77777777" w:rsidR="00320CCD" w:rsidRDefault="00320CCD" w:rsidP="003E6DC7">
            <w:pPr>
              <w:pStyle w:val="CRCoverPage"/>
              <w:spacing w:after="0"/>
              <w:rPr>
                <w:noProof/>
                <w:sz w:val="8"/>
                <w:szCs w:val="8"/>
              </w:rPr>
            </w:pPr>
          </w:p>
        </w:tc>
      </w:tr>
      <w:tr w:rsidR="00320CCD" w14:paraId="514B173D" w14:textId="77777777" w:rsidTr="003E6DC7">
        <w:tc>
          <w:tcPr>
            <w:tcW w:w="2694" w:type="dxa"/>
            <w:gridSpan w:val="2"/>
            <w:tcBorders>
              <w:left w:val="single" w:sz="4" w:space="0" w:color="auto"/>
              <w:bottom w:val="single" w:sz="4" w:space="0" w:color="auto"/>
            </w:tcBorders>
          </w:tcPr>
          <w:p w14:paraId="5A05CBCB" w14:textId="77777777" w:rsidR="00320CCD" w:rsidRDefault="00320CCD" w:rsidP="003E6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6809C2" w14:textId="77777777" w:rsidR="00320CCD" w:rsidRDefault="00320CCD" w:rsidP="003E6DC7">
            <w:pPr>
              <w:pStyle w:val="CRCoverPage"/>
              <w:spacing w:after="0"/>
              <w:ind w:left="100"/>
              <w:rPr>
                <w:noProof/>
              </w:rPr>
            </w:pPr>
            <w:r>
              <w:rPr>
                <w:noProof/>
              </w:rPr>
              <w:t xml:space="preserve">CA_n25A-n41(2A)-n66(2A), CA_n25A-n41(3A)-n66A, CA_n25A-n41C-n66(2A), CA_n25A-n41(A-C)-n66A, CA_n25(2A)-n41(2A)-n66A and </w:t>
            </w:r>
            <w:r w:rsidRPr="006C4E6B">
              <w:rPr>
                <w:noProof/>
              </w:rPr>
              <w:t>CA_n25(2A)-n41C-n66A</w:t>
            </w:r>
            <w:r>
              <w:rPr>
                <w:noProof/>
              </w:rPr>
              <w:t xml:space="preserve"> configurations for BCS 4 and 5 don’t exist in the specification</w:t>
            </w:r>
          </w:p>
        </w:tc>
      </w:tr>
      <w:tr w:rsidR="00320CCD" w14:paraId="2132739F" w14:textId="77777777" w:rsidTr="003E6DC7">
        <w:tc>
          <w:tcPr>
            <w:tcW w:w="2694" w:type="dxa"/>
            <w:gridSpan w:val="2"/>
          </w:tcPr>
          <w:p w14:paraId="48C76F1A" w14:textId="77777777" w:rsidR="00320CCD" w:rsidRDefault="00320CCD" w:rsidP="003E6DC7">
            <w:pPr>
              <w:pStyle w:val="CRCoverPage"/>
              <w:spacing w:after="0"/>
              <w:rPr>
                <w:b/>
                <w:i/>
                <w:noProof/>
                <w:sz w:val="8"/>
                <w:szCs w:val="8"/>
              </w:rPr>
            </w:pPr>
          </w:p>
        </w:tc>
        <w:tc>
          <w:tcPr>
            <w:tcW w:w="6946" w:type="dxa"/>
            <w:gridSpan w:val="9"/>
          </w:tcPr>
          <w:p w14:paraId="25FE2086" w14:textId="77777777" w:rsidR="00320CCD" w:rsidRDefault="00320CCD" w:rsidP="003E6DC7">
            <w:pPr>
              <w:pStyle w:val="CRCoverPage"/>
              <w:spacing w:after="0"/>
              <w:rPr>
                <w:noProof/>
                <w:sz w:val="8"/>
                <w:szCs w:val="8"/>
              </w:rPr>
            </w:pPr>
          </w:p>
        </w:tc>
      </w:tr>
      <w:tr w:rsidR="00320CCD" w14:paraId="0F1C7368" w14:textId="77777777" w:rsidTr="003E6DC7">
        <w:tc>
          <w:tcPr>
            <w:tcW w:w="2694" w:type="dxa"/>
            <w:gridSpan w:val="2"/>
            <w:tcBorders>
              <w:top w:val="single" w:sz="4" w:space="0" w:color="auto"/>
              <w:left w:val="single" w:sz="4" w:space="0" w:color="auto"/>
            </w:tcBorders>
          </w:tcPr>
          <w:p w14:paraId="278A646B" w14:textId="77777777" w:rsidR="00320CCD" w:rsidRDefault="00320CCD" w:rsidP="003E6D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3B258E" w14:textId="77777777" w:rsidR="00320CCD" w:rsidRDefault="00320CCD" w:rsidP="003E6DC7">
            <w:pPr>
              <w:pStyle w:val="CRCoverPage"/>
              <w:spacing w:after="0"/>
              <w:ind w:left="100"/>
              <w:rPr>
                <w:noProof/>
              </w:rPr>
            </w:pPr>
            <w:r w:rsidRPr="00A1115A">
              <w:t>5.5A.3.2</w:t>
            </w:r>
          </w:p>
        </w:tc>
      </w:tr>
      <w:tr w:rsidR="00320CCD" w14:paraId="6E010414" w14:textId="77777777" w:rsidTr="003E6DC7">
        <w:tc>
          <w:tcPr>
            <w:tcW w:w="2694" w:type="dxa"/>
            <w:gridSpan w:val="2"/>
            <w:tcBorders>
              <w:left w:val="single" w:sz="4" w:space="0" w:color="auto"/>
            </w:tcBorders>
          </w:tcPr>
          <w:p w14:paraId="518426D0" w14:textId="77777777" w:rsidR="00320CCD" w:rsidRDefault="00320CCD" w:rsidP="003E6DC7">
            <w:pPr>
              <w:pStyle w:val="CRCoverPage"/>
              <w:spacing w:after="0"/>
              <w:rPr>
                <w:b/>
                <w:i/>
                <w:noProof/>
                <w:sz w:val="8"/>
                <w:szCs w:val="8"/>
              </w:rPr>
            </w:pPr>
          </w:p>
        </w:tc>
        <w:tc>
          <w:tcPr>
            <w:tcW w:w="6946" w:type="dxa"/>
            <w:gridSpan w:val="9"/>
            <w:tcBorders>
              <w:right w:val="single" w:sz="4" w:space="0" w:color="auto"/>
            </w:tcBorders>
          </w:tcPr>
          <w:p w14:paraId="55D1D5B9" w14:textId="77777777" w:rsidR="00320CCD" w:rsidRDefault="00320CCD" w:rsidP="003E6DC7">
            <w:pPr>
              <w:pStyle w:val="CRCoverPage"/>
              <w:spacing w:after="0"/>
              <w:rPr>
                <w:noProof/>
                <w:sz w:val="8"/>
                <w:szCs w:val="8"/>
              </w:rPr>
            </w:pPr>
          </w:p>
        </w:tc>
      </w:tr>
      <w:tr w:rsidR="00320CCD" w14:paraId="6DC93E79" w14:textId="77777777" w:rsidTr="003E6DC7">
        <w:tc>
          <w:tcPr>
            <w:tcW w:w="2694" w:type="dxa"/>
            <w:gridSpan w:val="2"/>
            <w:tcBorders>
              <w:left w:val="single" w:sz="4" w:space="0" w:color="auto"/>
            </w:tcBorders>
          </w:tcPr>
          <w:p w14:paraId="3806665B" w14:textId="77777777" w:rsidR="00320CCD" w:rsidRDefault="00320CCD" w:rsidP="003E6D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918AE5" w14:textId="77777777" w:rsidR="00320CCD" w:rsidRDefault="00320CCD" w:rsidP="003E6D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A6B3A" w14:textId="77777777" w:rsidR="00320CCD" w:rsidRDefault="00320CCD" w:rsidP="003E6DC7">
            <w:pPr>
              <w:pStyle w:val="CRCoverPage"/>
              <w:spacing w:after="0"/>
              <w:jc w:val="center"/>
              <w:rPr>
                <w:b/>
                <w:caps/>
                <w:noProof/>
              </w:rPr>
            </w:pPr>
            <w:r>
              <w:rPr>
                <w:b/>
                <w:caps/>
                <w:noProof/>
              </w:rPr>
              <w:t>N</w:t>
            </w:r>
          </w:p>
        </w:tc>
        <w:tc>
          <w:tcPr>
            <w:tcW w:w="2977" w:type="dxa"/>
            <w:gridSpan w:val="4"/>
          </w:tcPr>
          <w:p w14:paraId="03406977" w14:textId="77777777" w:rsidR="00320CCD" w:rsidRDefault="00320CCD" w:rsidP="003E6D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1AA217" w14:textId="77777777" w:rsidR="00320CCD" w:rsidRDefault="00320CCD" w:rsidP="003E6DC7">
            <w:pPr>
              <w:pStyle w:val="CRCoverPage"/>
              <w:spacing w:after="0"/>
              <w:ind w:left="99"/>
              <w:rPr>
                <w:noProof/>
              </w:rPr>
            </w:pPr>
          </w:p>
        </w:tc>
      </w:tr>
      <w:tr w:rsidR="00320CCD" w14:paraId="2300A8D2" w14:textId="77777777" w:rsidTr="003E6DC7">
        <w:tc>
          <w:tcPr>
            <w:tcW w:w="2694" w:type="dxa"/>
            <w:gridSpan w:val="2"/>
            <w:tcBorders>
              <w:left w:val="single" w:sz="4" w:space="0" w:color="auto"/>
            </w:tcBorders>
          </w:tcPr>
          <w:p w14:paraId="5C6E8AF0" w14:textId="77777777" w:rsidR="00320CCD" w:rsidRDefault="00320CCD" w:rsidP="003E6D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4F115" w14:textId="77777777" w:rsidR="00320CCD" w:rsidRDefault="00320CCD"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316893" w14:textId="77777777" w:rsidR="00320CCD" w:rsidRDefault="00320CCD" w:rsidP="003E6DC7">
            <w:pPr>
              <w:pStyle w:val="CRCoverPage"/>
              <w:spacing w:after="0"/>
              <w:jc w:val="center"/>
              <w:rPr>
                <w:b/>
                <w:caps/>
                <w:noProof/>
              </w:rPr>
            </w:pPr>
            <w:r>
              <w:rPr>
                <w:b/>
                <w:caps/>
                <w:noProof/>
              </w:rPr>
              <w:t>X</w:t>
            </w:r>
          </w:p>
        </w:tc>
        <w:tc>
          <w:tcPr>
            <w:tcW w:w="2977" w:type="dxa"/>
            <w:gridSpan w:val="4"/>
          </w:tcPr>
          <w:p w14:paraId="0585C737" w14:textId="77777777" w:rsidR="00320CCD" w:rsidRDefault="00320CCD" w:rsidP="003E6D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8384D76" w14:textId="77777777" w:rsidR="00320CCD" w:rsidRDefault="00320CCD" w:rsidP="003E6DC7">
            <w:pPr>
              <w:pStyle w:val="CRCoverPage"/>
              <w:spacing w:after="0"/>
              <w:ind w:left="99"/>
              <w:rPr>
                <w:noProof/>
              </w:rPr>
            </w:pPr>
            <w:r>
              <w:rPr>
                <w:noProof/>
              </w:rPr>
              <w:t xml:space="preserve">TS/TR ... CR ... </w:t>
            </w:r>
          </w:p>
        </w:tc>
      </w:tr>
      <w:tr w:rsidR="00320CCD" w14:paraId="60079645" w14:textId="77777777" w:rsidTr="003E6DC7">
        <w:tc>
          <w:tcPr>
            <w:tcW w:w="2694" w:type="dxa"/>
            <w:gridSpan w:val="2"/>
            <w:tcBorders>
              <w:left w:val="single" w:sz="4" w:space="0" w:color="auto"/>
            </w:tcBorders>
          </w:tcPr>
          <w:p w14:paraId="6B594AFE" w14:textId="77777777" w:rsidR="00320CCD" w:rsidRDefault="00320CCD" w:rsidP="003E6D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ECFC8" w14:textId="77777777" w:rsidR="00320CCD" w:rsidRDefault="00320CCD"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61FDE" w14:textId="77777777" w:rsidR="00320CCD" w:rsidRDefault="00320CCD" w:rsidP="003E6DC7">
            <w:pPr>
              <w:pStyle w:val="CRCoverPage"/>
              <w:spacing w:after="0"/>
              <w:jc w:val="center"/>
              <w:rPr>
                <w:b/>
                <w:caps/>
                <w:noProof/>
              </w:rPr>
            </w:pPr>
            <w:r>
              <w:rPr>
                <w:b/>
                <w:caps/>
                <w:noProof/>
              </w:rPr>
              <w:t>X</w:t>
            </w:r>
          </w:p>
        </w:tc>
        <w:tc>
          <w:tcPr>
            <w:tcW w:w="2977" w:type="dxa"/>
            <w:gridSpan w:val="4"/>
          </w:tcPr>
          <w:p w14:paraId="78517D48" w14:textId="77777777" w:rsidR="00320CCD" w:rsidRDefault="00320CCD" w:rsidP="003E6D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403A40" w14:textId="77777777" w:rsidR="00320CCD" w:rsidRDefault="00320CCD" w:rsidP="003E6DC7">
            <w:pPr>
              <w:pStyle w:val="CRCoverPage"/>
              <w:spacing w:after="0"/>
              <w:ind w:left="99"/>
              <w:rPr>
                <w:noProof/>
              </w:rPr>
            </w:pPr>
            <w:r>
              <w:rPr>
                <w:noProof/>
              </w:rPr>
              <w:t>TS/TR ... CR ...</w:t>
            </w:r>
          </w:p>
        </w:tc>
      </w:tr>
      <w:tr w:rsidR="00320CCD" w14:paraId="2AC4B880" w14:textId="77777777" w:rsidTr="003E6DC7">
        <w:tc>
          <w:tcPr>
            <w:tcW w:w="2694" w:type="dxa"/>
            <w:gridSpan w:val="2"/>
            <w:tcBorders>
              <w:left w:val="single" w:sz="4" w:space="0" w:color="auto"/>
            </w:tcBorders>
          </w:tcPr>
          <w:p w14:paraId="1E1CB9EC" w14:textId="77777777" w:rsidR="00320CCD" w:rsidRDefault="00320CCD" w:rsidP="003E6D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558F1" w14:textId="77777777" w:rsidR="00320CCD" w:rsidRDefault="00320CCD" w:rsidP="003E6D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01F6F6" w14:textId="77777777" w:rsidR="00320CCD" w:rsidRDefault="00320CCD" w:rsidP="003E6DC7">
            <w:pPr>
              <w:pStyle w:val="CRCoverPage"/>
              <w:spacing w:after="0"/>
              <w:jc w:val="center"/>
              <w:rPr>
                <w:b/>
                <w:caps/>
                <w:noProof/>
              </w:rPr>
            </w:pPr>
            <w:r>
              <w:rPr>
                <w:b/>
                <w:caps/>
                <w:noProof/>
              </w:rPr>
              <w:t>X</w:t>
            </w:r>
          </w:p>
        </w:tc>
        <w:tc>
          <w:tcPr>
            <w:tcW w:w="2977" w:type="dxa"/>
            <w:gridSpan w:val="4"/>
          </w:tcPr>
          <w:p w14:paraId="436BF3F0" w14:textId="77777777" w:rsidR="00320CCD" w:rsidRDefault="00320CCD" w:rsidP="003E6D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7A1D5A" w14:textId="77777777" w:rsidR="00320CCD" w:rsidRDefault="00320CCD" w:rsidP="003E6DC7">
            <w:pPr>
              <w:pStyle w:val="CRCoverPage"/>
              <w:spacing w:after="0"/>
              <w:ind w:left="99"/>
              <w:rPr>
                <w:noProof/>
              </w:rPr>
            </w:pPr>
            <w:r>
              <w:rPr>
                <w:noProof/>
              </w:rPr>
              <w:t xml:space="preserve">TS/TR ... CR ... </w:t>
            </w:r>
          </w:p>
        </w:tc>
      </w:tr>
      <w:tr w:rsidR="00320CCD" w14:paraId="6E4467A2" w14:textId="77777777" w:rsidTr="003E6DC7">
        <w:tc>
          <w:tcPr>
            <w:tcW w:w="2694" w:type="dxa"/>
            <w:gridSpan w:val="2"/>
            <w:tcBorders>
              <w:left w:val="single" w:sz="4" w:space="0" w:color="auto"/>
            </w:tcBorders>
          </w:tcPr>
          <w:p w14:paraId="57E6BFD2" w14:textId="77777777" w:rsidR="00320CCD" w:rsidRDefault="00320CCD" w:rsidP="003E6DC7">
            <w:pPr>
              <w:pStyle w:val="CRCoverPage"/>
              <w:spacing w:after="0"/>
              <w:rPr>
                <w:b/>
                <w:i/>
                <w:noProof/>
              </w:rPr>
            </w:pPr>
          </w:p>
        </w:tc>
        <w:tc>
          <w:tcPr>
            <w:tcW w:w="6946" w:type="dxa"/>
            <w:gridSpan w:val="9"/>
            <w:tcBorders>
              <w:right w:val="single" w:sz="4" w:space="0" w:color="auto"/>
            </w:tcBorders>
          </w:tcPr>
          <w:p w14:paraId="4A59B368" w14:textId="77777777" w:rsidR="00320CCD" w:rsidRDefault="00320CCD" w:rsidP="003E6DC7">
            <w:pPr>
              <w:pStyle w:val="CRCoverPage"/>
              <w:spacing w:after="0"/>
              <w:rPr>
                <w:noProof/>
              </w:rPr>
            </w:pPr>
          </w:p>
        </w:tc>
      </w:tr>
      <w:tr w:rsidR="00320CCD" w14:paraId="1FA3DBE5" w14:textId="77777777" w:rsidTr="003E6DC7">
        <w:tc>
          <w:tcPr>
            <w:tcW w:w="2694" w:type="dxa"/>
            <w:gridSpan w:val="2"/>
            <w:tcBorders>
              <w:left w:val="single" w:sz="4" w:space="0" w:color="auto"/>
              <w:bottom w:val="single" w:sz="4" w:space="0" w:color="auto"/>
            </w:tcBorders>
          </w:tcPr>
          <w:p w14:paraId="51489D4C" w14:textId="77777777" w:rsidR="00320CCD" w:rsidRDefault="00320CCD" w:rsidP="003E6D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758BB" w14:textId="77777777" w:rsidR="00320CCD" w:rsidRDefault="00320CCD" w:rsidP="003E6DC7">
            <w:pPr>
              <w:pStyle w:val="CRCoverPage"/>
              <w:spacing w:after="0"/>
              <w:ind w:left="100"/>
              <w:rPr>
                <w:noProof/>
              </w:rPr>
            </w:pPr>
          </w:p>
        </w:tc>
      </w:tr>
      <w:tr w:rsidR="00320CCD" w:rsidRPr="008863B9" w14:paraId="4A8A5D9F" w14:textId="77777777" w:rsidTr="003E6DC7">
        <w:tc>
          <w:tcPr>
            <w:tcW w:w="2694" w:type="dxa"/>
            <w:gridSpan w:val="2"/>
            <w:tcBorders>
              <w:top w:val="single" w:sz="4" w:space="0" w:color="auto"/>
              <w:bottom w:val="single" w:sz="4" w:space="0" w:color="auto"/>
            </w:tcBorders>
          </w:tcPr>
          <w:p w14:paraId="6C37B17C" w14:textId="77777777" w:rsidR="00320CCD" w:rsidRPr="008863B9" w:rsidRDefault="00320CCD" w:rsidP="003E6D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0E553" w14:textId="77777777" w:rsidR="00320CCD" w:rsidRPr="008863B9" w:rsidRDefault="00320CCD" w:rsidP="003E6DC7">
            <w:pPr>
              <w:pStyle w:val="CRCoverPage"/>
              <w:spacing w:after="0"/>
              <w:ind w:left="100"/>
              <w:rPr>
                <w:noProof/>
                <w:sz w:val="8"/>
                <w:szCs w:val="8"/>
              </w:rPr>
            </w:pPr>
          </w:p>
        </w:tc>
      </w:tr>
      <w:tr w:rsidR="00320CCD" w14:paraId="35774314" w14:textId="77777777" w:rsidTr="003E6DC7">
        <w:tc>
          <w:tcPr>
            <w:tcW w:w="2694" w:type="dxa"/>
            <w:gridSpan w:val="2"/>
            <w:tcBorders>
              <w:top w:val="single" w:sz="4" w:space="0" w:color="auto"/>
              <w:left w:val="single" w:sz="4" w:space="0" w:color="auto"/>
              <w:bottom w:val="single" w:sz="4" w:space="0" w:color="auto"/>
            </w:tcBorders>
          </w:tcPr>
          <w:p w14:paraId="393666A4" w14:textId="77777777" w:rsidR="00320CCD" w:rsidRDefault="00320CCD" w:rsidP="003E6D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0C7F29" w14:textId="780A8607" w:rsidR="00320CCD" w:rsidRDefault="00A75BAA" w:rsidP="003E6DC7">
            <w:pPr>
              <w:pStyle w:val="CRCoverPage"/>
              <w:spacing w:after="0"/>
              <w:ind w:left="100"/>
              <w:rPr>
                <w:noProof/>
              </w:rPr>
            </w:pPr>
            <w:r>
              <w:rPr>
                <w:noProof/>
              </w:rPr>
              <w:t xml:space="preserve">Rev1 corrects </w:t>
            </w:r>
            <w:r w:rsidR="00E14ECD">
              <w:rPr>
                <w:noProof/>
              </w:rPr>
              <w:t>row formatting</w:t>
            </w:r>
          </w:p>
        </w:tc>
      </w:tr>
    </w:tbl>
    <w:p w14:paraId="3B55216B" w14:textId="1E4150AF" w:rsidR="00320CCD" w:rsidRDefault="00320CCD" w:rsidP="00320CCD">
      <w:pPr>
        <w:pStyle w:val="CRCoverPage"/>
        <w:spacing w:after="0"/>
        <w:rPr>
          <w:noProof/>
          <w:sz w:val="8"/>
          <w:szCs w:val="8"/>
        </w:rPr>
      </w:pPr>
    </w:p>
    <w:p w14:paraId="4AC1018C" w14:textId="053E2106" w:rsidR="00095415" w:rsidRDefault="00095415" w:rsidP="00320CCD">
      <w:pPr>
        <w:pStyle w:val="CRCoverPage"/>
        <w:spacing w:after="0"/>
        <w:rPr>
          <w:noProof/>
          <w:sz w:val="8"/>
          <w:szCs w:val="8"/>
        </w:rPr>
      </w:pPr>
    </w:p>
    <w:p w14:paraId="3B859B74" w14:textId="3D0879DC" w:rsidR="00095415" w:rsidRDefault="00095415" w:rsidP="00320CCD">
      <w:pPr>
        <w:pStyle w:val="CRCoverPage"/>
        <w:spacing w:after="0"/>
        <w:rPr>
          <w:noProof/>
          <w:sz w:val="8"/>
          <w:szCs w:val="8"/>
        </w:rPr>
      </w:pPr>
    </w:p>
    <w:p w14:paraId="0937BD79" w14:textId="754E9C43" w:rsidR="00095415" w:rsidRDefault="00095415" w:rsidP="00320CCD">
      <w:pPr>
        <w:pStyle w:val="CRCoverPage"/>
        <w:spacing w:after="0"/>
        <w:rPr>
          <w:noProof/>
          <w:sz w:val="8"/>
          <w:szCs w:val="8"/>
        </w:rPr>
      </w:pPr>
    </w:p>
    <w:p w14:paraId="63CDB724" w14:textId="01084FD5" w:rsidR="00095415" w:rsidRDefault="00095415" w:rsidP="00320CCD">
      <w:pPr>
        <w:pStyle w:val="CRCoverPage"/>
        <w:spacing w:after="0"/>
        <w:rPr>
          <w:noProof/>
          <w:sz w:val="8"/>
          <w:szCs w:val="8"/>
        </w:rPr>
      </w:pPr>
    </w:p>
    <w:p w14:paraId="36EB4E69" w14:textId="663B4FC3" w:rsidR="00095415" w:rsidRDefault="00095415" w:rsidP="00320CCD">
      <w:pPr>
        <w:pStyle w:val="CRCoverPage"/>
        <w:spacing w:after="0"/>
        <w:rPr>
          <w:noProof/>
          <w:sz w:val="8"/>
          <w:szCs w:val="8"/>
        </w:rPr>
      </w:pPr>
    </w:p>
    <w:p w14:paraId="0C6FD5CB" w14:textId="424D6398" w:rsidR="00095415" w:rsidRDefault="00095415" w:rsidP="00320CCD">
      <w:pPr>
        <w:pStyle w:val="CRCoverPage"/>
        <w:spacing w:after="0"/>
        <w:rPr>
          <w:noProof/>
          <w:sz w:val="8"/>
          <w:szCs w:val="8"/>
        </w:rPr>
      </w:pPr>
    </w:p>
    <w:p w14:paraId="2DF29417" w14:textId="1C465126" w:rsidR="00095415" w:rsidRDefault="00095415" w:rsidP="00320CCD">
      <w:pPr>
        <w:pStyle w:val="CRCoverPage"/>
        <w:spacing w:after="0"/>
        <w:rPr>
          <w:noProof/>
          <w:sz w:val="8"/>
          <w:szCs w:val="8"/>
        </w:rPr>
      </w:pPr>
    </w:p>
    <w:p w14:paraId="50A3E576" w14:textId="6350CAEA" w:rsidR="00095415" w:rsidRDefault="00095415" w:rsidP="00320CCD">
      <w:pPr>
        <w:pStyle w:val="CRCoverPage"/>
        <w:spacing w:after="0"/>
        <w:rPr>
          <w:noProof/>
          <w:sz w:val="8"/>
          <w:szCs w:val="8"/>
        </w:rPr>
      </w:pPr>
    </w:p>
    <w:p w14:paraId="2D8551F2" w14:textId="6421A56D" w:rsidR="00095415" w:rsidRDefault="00095415" w:rsidP="00320CCD">
      <w:pPr>
        <w:pStyle w:val="CRCoverPage"/>
        <w:spacing w:after="0"/>
        <w:rPr>
          <w:noProof/>
          <w:sz w:val="8"/>
          <w:szCs w:val="8"/>
        </w:rPr>
      </w:pPr>
    </w:p>
    <w:p w14:paraId="79D43424" w14:textId="77777777" w:rsidR="00095415" w:rsidRDefault="00095415">
      <w:pPr>
        <w:spacing w:after="0"/>
        <w:rPr>
          <w:rFonts w:ascii="Arial" w:eastAsia="Malgun Gothic" w:hAnsi="Arial"/>
          <w:noProof/>
          <w:sz w:val="8"/>
          <w:szCs w:val="8"/>
          <w:lang w:eastAsia="ko-KR"/>
        </w:rPr>
      </w:pPr>
      <w:r>
        <w:rPr>
          <w:noProof/>
          <w:sz w:val="8"/>
          <w:szCs w:val="8"/>
        </w:rPr>
        <w:br w:type="page"/>
      </w:r>
    </w:p>
    <w:p w14:paraId="5062A2FC" w14:textId="77777777" w:rsidR="00095415" w:rsidRDefault="00095415" w:rsidP="0009541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3CB7DD16" w14:textId="05FF09FC" w:rsidR="00A1115A" w:rsidRPr="00A1115A" w:rsidRDefault="00A1115A" w:rsidP="00A1115A">
      <w:pPr>
        <w:pStyle w:val="Heading4"/>
      </w:pPr>
      <w:bookmarkStart w:id="14" w:name="_Toc83580366"/>
      <w:bookmarkStart w:id="15" w:name="_Toc84404875"/>
      <w:bookmarkStart w:id="16" w:name="_Toc84413484"/>
      <w:bookmarkStart w:id="17" w:name="_Hlk107382846"/>
      <w:r w:rsidRPr="00A1115A">
        <w:lastRenderedPageBreak/>
        <w:t>5.5A.3.2</w:t>
      </w:r>
      <w:r w:rsidRPr="00A1115A">
        <w:tab/>
        <w:t>Configurations for inter-band CA (</w:t>
      </w:r>
      <w:r w:rsidRPr="00A1115A">
        <w:rPr>
          <w:bCs/>
        </w:rPr>
        <w:t>three bands)</w:t>
      </w:r>
      <w:bookmarkEnd w:id="3"/>
      <w:bookmarkEnd w:id="4"/>
      <w:bookmarkEnd w:id="5"/>
      <w:bookmarkEnd w:id="6"/>
      <w:bookmarkEnd w:id="7"/>
      <w:bookmarkEnd w:id="8"/>
      <w:bookmarkEnd w:id="9"/>
      <w:bookmarkEnd w:id="10"/>
      <w:bookmarkEnd w:id="11"/>
      <w:bookmarkEnd w:id="14"/>
      <w:bookmarkEnd w:id="15"/>
      <w:bookmarkEnd w:id="16"/>
    </w:p>
    <w:p w14:paraId="6357AD8C" w14:textId="3C351851" w:rsidR="00736979" w:rsidRDefault="00736979" w:rsidP="00736979">
      <w:pPr>
        <w:pStyle w:val="TH"/>
        <w:rPr>
          <w:bCs/>
        </w:rPr>
      </w:pPr>
      <w:bookmarkStart w:id="18" w:name="_Hlk45267085"/>
      <w:bookmarkStart w:id="19" w:name="_Hlk83560895"/>
      <w:bookmarkStart w:id="20" w:name="_Toc45888062"/>
      <w:bookmarkStart w:id="21" w:name="_Toc45888661"/>
      <w:bookmarkStart w:id="22" w:name="_Toc61367302"/>
      <w:bookmarkStart w:id="23" w:name="_Toc61372685"/>
      <w:bookmarkStart w:id="24" w:name="_Toc68230625"/>
      <w:bookmarkStart w:id="25" w:name="_Toc69084038"/>
      <w:bookmarkStart w:id="26" w:name="_Toc75467045"/>
      <w:bookmarkStart w:id="27" w:name="_Toc76509067"/>
      <w:bookmarkStart w:id="28" w:name="_Toc76718057"/>
      <w:r w:rsidRPr="00A1115A">
        <w:rPr>
          <w:bCs/>
        </w:rPr>
        <w:t>Table 5.5A.3.</w:t>
      </w:r>
      <w:r w:rsidRPr="00A1115A">
        <w:rPr>
          <w:rFonts w:eastAsia="SimSun"/>
          <w:bCs/>
          <w:lang w:val="en-US" w:eastAsia="zh-CN"/>
        </w:rPr>
        <w:t>2</w:t>
      </w:r>
      <w:bookmarkEnd w:id="18"/>
      <w:r w:rsidRPr="00A1115A">
        <w:rPr>
          <w:rFonts w:eastAsia="SimSun"/>
          <w:bCs/>
          <w:lang w:val="en-US" w:eastAsia="zh-CN"/>
        </w:rPr>
        <w:t>-1</w:t>
      </w:r>
      <w:r w:rsidRPr="00A1115A">
        <w:rPr>
          <w:bCs/>
        </w:rPr>
        <w:t>: N</w:t>
      </w:r>
      <w:bookmarkEnd w:id="17"/>
      <w:r w:rsidRPr="00A1115A">
        <w:rPr>
          <w:bCs/>
        </w:rPr>
        <w:t>R CA configurations and bandwidth combinations sets defined for inter-band CA (t</w:t>
      </w:r>
      <w:r w:rsidRPr="00A1115A">
        <w:rPr>
          <w:rFonts w:eastAsia="SimSun"/>
          <w:bCs/>
          <w:lang w:val="en-US" w:eastAsia="zh-CN"/>
        </w:rPr>
        <w:t>hree</w:t>
      </w:r>
      <w:r w:rsidRPr="00A1115A">
        <w:rPr>
          <w:bCs/>
        </w:rPr>
        <w:t xml:space="preserve">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8"/>
        <w:gridCol w:w="1862"/>
        <w:gridCol w:w="843"/>
        <w:gridCol w:w="3423"/>
        <w:gridCol w:w="1638"/>
        <w:tblGridChange w:id="29">
          <w:tblGrid>
            <w:gridCol w:w="10"/>
            <w:gridCol w:w="1838"/>
            <w:gridCol w:w="10"/>
            <w:gridCol w:w="1852"/>
            <w:gridCol w:w="10"/>
            <w:gridCol w:w="833"/>
            <w:gridCol w:w="10"/>
            <w:gridCol w:w="3413"/>
            <w:gridCol w:w="10"/>
            <w:gridCol w:w="1628"/>
            <w:gridCol w:w="10"/>
          </w:tblGrid>
        </w:tblGridChange>
      </w:tblGrid>
      <w:tr w:rsidR="009E700A" w14:paraId="446DCD50" w14:textId="77777777" w:rsidTr="002A3E3C">
        <w:trPr>
          <w:trHeight w:val="29"/>
        </w:trPr>
        <w:tc>
          <w:tcPr>
            <w:tcW w:w="1848" w:type="dxa"/>
            <w:tcBorders>
              <w:top w:val="single" w:sz="4" w:space="0" w:color="auto"/>
              <w:left w:val="single" w:sz="4" w:space="0" w:color="auto"/>
              <w:bottom w:val="single" w:sz="4" w:space="0" w:color="auto"/>
              <w:right w:val="single" w:sz="4" w:space="0" w:color="auto"/>
            </w:tcBorders>
            <w:vAlign w:val="center"/>
          </w:tcPr>
          <w:p w14:paraId="3A542122"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862" w:type="dxa"/>
            <w:tcBorders>
              <w:top w:val="single" w:sz="4" w:space="0" w:color="auto"/>
              <w:left w:val="single" w:sz="4" w:space="0" w:color="auto"/>
              <w:bottom w:val="single" w:sz="4" w:space="0" w:color="auto"/>
              <w:right w:val="single" w:sz="4" w:space="0" w:color="auto"/>
            </w:tcBorders>
            <w:vAlign w:val="center"/>
          </w:tcPr>
          <w:p w14:paraId="4887E66C" w14:textId="77777777" w:rsidR="009E700A" w:rsidRPr="001E32DC" w:rsidRDefault="009E700A" w:rsidP="0041690F">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209FAB9B"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1E32DC">
              <w:rPr>
                <w:rFonts w:ascii="Arial" w:eastAsia="SimSun" w:hAnsi="Arial"/>
                <w:b/>
                <w:kern w:val="2"/>
                <w:sz w:val="18"/>
                <w:szCs w:val="22"/>
                <w:vertAlign w:val="superscript"/>
                <w:lang w:val="en-US" w:eastAsia="zh-CN"/>
              </w:rPr>
              <w:t>6</w:t>
            </w:r>
          </w:p>
        </w:tc>
        <w:tc>
          <w:tcPr>
            <w:tcW w:w="843" w:type="dxa"/>
            <w:tcBorders>
              <w:top w:val="single" w:sz="4" w:space="0" w:color="auto"/>
              <w:left w:val="single" w:sz="4" w:space="0" w:color="auto"/>
              <w:bottom w:val="single" w:sz="4" w:space="0" w:color="auto"/>
              <w:right w:val="single" w:sz="4" w:space="0" w:color="auto"/>
            </w:tcBorders>
            <w:vAlign w:val="center"/>
          </w:tcPr>
          <w:p w14:paraId="28872224" w14:textId="77777777" w:rsidR="009E700A" w:rsidRPr="001E32DC" w:rsidRDefault="009E700A" w:rsidP="0041690F">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423" w:type="dxa"/>
            <w:tcBorders>
              <w:top w:val="single" w:sz="4" w:space="0" w:color="auto"/>
              <w:left w:val="single" w:sz="4" w:space="0" w:color="auto"/>
              <w:bottom w:val="single" w:sz="4" w:space="0" w:color="auto"/>
              <w:right w:val="single" w:sz="4" w:space="0" w:color="auto"/>
            </w:tcBorders>
            <w:vAlign w:val="center"/>
          </w:tcPr>
          <w:p w14:paraId="633587D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638" w:type="dxa"/>
            <w:tcBorders>
              <w:top w:val="single" w:sz="4" w:space="0" w:color="auto"/>
              <w:left w:val="single" w:sz="4" w:space="0" w:color="auto"/>
              <w:bottom w:val="single" w:sz="4" w:space="0" w:color="auto"/>
              <w:right w:val="single" w:sz="4" w:space="0" w:color="auto"/>
            </w:tcBorders>
            <w:vAlign w:val="center"/>
          </w:tcPr>
          <w:p w14:paraId="17A8DE88" w14:textId="77777777" w:rsidR="009E700A" w:rsidRPr="001E32DC" w:rsidRDefault="009E700A" w:rsidP="0041690F">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9E700A" w14:paraId="4C92CEF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6A61F6" w14:textId="77777777" w:rsidR="009E700A" w:rsidRPr="001E32DC" w:rsidRDefault="009E700A" w:rsidP="0041690F">
            <w:pPr>
              <w:pStyle w:val="TAC"/>
              <w:rPr>
                <w:lang w:val="en-US"/>
              </w:rPr>
            </w:pPr>
            <w:r w:rsidRPr="001E32DC">
              <w:rPr>
                <w:lang w:val="en-US"/>
              </w:rPr>
              <w:t>CA_n1A-n3A-n5A</w:t>
            </w:r>
          </w:p>
        </w:tc>
        <w:tc>
          <w:tcPr>
            <w:tcW w:w="1862" w:type="dxa"/>
            <w:tcBorders>
              <w:top w:val="single" w:sz="4" w:space="0" w:color="auto"/>
              <w:left w:val="single" w:sz="4" w:space="0" w:color="auto"/>
              <w:bottom w:val="nil"/>
              <w:right w:val="single" w:sz="4" w:space="0" w:color="auto"/>
            </w:tcBorders>
            <w:vAlign w:val="center"/>
          </w:tcPr>
          <w:p w14:paraId="633CE36C" w14:textId="77777777" w:rsidR="009E700A" w:rsidRPr="001E32DC" w:rsidRDefault="009E700A" w:rsidP="0041690F">
            <w:pPr>
              <w:pStyle w:val="TAC"/>
              <w:rPr>
                <w:szCs w:val="18"/>
                <w:lang w:val="en-US" w:eastAsia="zh-CN"/>
              </w:rPr>
            </w:pPr>
            <w:r w:rsidRPr="001E32DC">
              <w:rPr>
                <w:szCs w:val="18"/>
                <w:lang w:val="en-US" w:eastAsia="zh-CN"/>
              </w:rPr>
              <w:t>CA_n1A-n3A</w:t>
            </w:r>
          </w:p>
          <w:p w14:paraId="31ED83E5" w14:textId="77777777" w:rsidR="009E700A" w:rsidRPr="001E32DC" w:rsidRDefault="009E700A" w:rsidP="0041690F">
            <w:pPr>
              <w:pStyle w:val="TAC"/>
              <w:rPr>
                <w:szCs w:val="18"/>
                <w:lang w:val="en-US" w:eastAsia="zh-CN"/>
              </w:rPr>
            </w:pPr>
            <w:r w:rsidRPr="001E32DC">
              <w:rPr>
                <w:szCs w:val="18"/>
                <w:lang w:val="en-US" w:eastAsia="zh-CN"/>
              </w:rPr>
              <w:t>CA_n1A-n5A</w:t>
            </w:r>
          </w:p>
          <w:p w14:paraId="7FE9C3FA" w14:textId="77777777" w:rsidR="009E700A" w:rsidRPr="001E32DC" w:rsidRDefault="009E700A" w:rsidP="0041690F">
            <w:pPr>
              <w:pStyle w:val="TAC"/>
              <w:rPr>
                <w:lang w:val="en-US"/>
              </w:rPr>
            </w:pPr>
            <w:r w:rsidRPr="001E32DC">
              <w:rPr>
                <w:szCs w:val="18"/>
                <w:lang w:val="en-US" w:eastAsia="zh-CN"/>
              </w:rPr>
              <w:t>CA_n3A-n5A</w:t>
            </w:r>
          </w:p>
        </w:tc>
        <w:tc>
          <w:tcPr>
            <w:tcW w:w="843" w:type="dxa"/>
            <w:tcBorders>
              <w:top w:val="single" w:sz="4" w:space="0" w:color="auto"/>
              <w:left w:val="single" w:sz="4" w:space="0" w:color="auto"/>
              <w:bottom w:val="single" w:sz="4" w:space="0" w:color="auto"/>
              <w:right w:val="single" w:sz="4" w:space="0" w:color="auto"/>
            </w:tcBorders>
            <w:vAlign w:val="center"/>
          </w:tcPr>
          <w:p w14:paraId="46103B37" w14:textId="77777777" w:rsidR="009E700A" w:rsidRPr="001E32DC" w:rsidRDefault="009E700A" w:rsidP="0041690F">
            <w:pPr>
              <w:pStyle w:val="TAC"/>
              <w:rPr>
                <w:szCs w:val="18"/>
                <w:lang w:val="en-US" w:eastAsia="zh-CN"/>
              </w:rPr>
            </w:pPr>
            <w:r w:rsidRPr="001E32DC">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BC8E4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AC6B08" w14:textId="77777777" w:rsidR="009E700A" w:rsidRPr="001E32DC" w:rsidRDefault="009E700A" w:rsidP="0041690F">
            <w:pPr>
              <w:pStyle w:val="TAC"/>
              <w:rPr>
                <w:lang w:val="en-US"/>
              </w:rPr>
            </w:pPr>
            <w:r w:rsidRPr="001E32DC">
              <w:rPr>
                <w:lang w:val="en-US"/>
              </w:rPr>
              <w:t>0</w:t>
            </w:r>
          </w:p>
        </w:tc>
      </w:tr>
      <w:tr w:rsidR="009E700A" w14:paraId="14D4E276" w14:textId="77777777" w:rsidTr="002A3E3C">
        <w:trPr>
          <w:trHeight w:val="29"/>
        </w:trPr>
        <w:tc>
          <w:tcPr>
            <w:tcW w:w="1848" w:type="dxa"/>
            <w:tcBorders>
              <w:top w:val="nil"/>
              <w:left w:val="single" w:sz="4" w:space="0" w:color="auto"/>
              <w:bottom w:val="nil"/>
              <w:right w:val="single" w:sz="4" w:space="0" w:color="auto"/>
            </w:tcBorders>
            <w:vAlign w:val="center"/>
          </w:tcPr>
          <w:p w14:paraId="371B01B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1DD2D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2DC077" w14:textId="77777777" w:rsidR="009E700A" w:rsidRPr="001E32DC" w:rsidRDefault="009E700A" w:rsidP="0041690F">
            <w:pPr>
              <w:pStyle w:val="TAC"/>
              <w:rPr>
                <w:szCs w:val="18"/>
                <w:lang w:val="en-US" w:eastAsia="zh-CN"/>
              </w:rPr>
            </w:pPr>
            <w:r w:rsidRPr="001E32DC">
              <w:rPr>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3D90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7EE1CD5" w14:textId="77777777" w:rsidR="009E700A" w:rsidRPr="001E32DC" w:rsidRDefault="009E700A" w:rsidP="0041690F">
            <w:pPr>
              <w:pStyle w:val="TAC"/>
              <w:rPr>
                <w:lang w:val="en-US" w:eastAsia="zh-CN"/>
              </w:rPr>
            </w:pPr>
          </w:p>
        </w:tc>
      </w:tr>
      <w:tr w:rsidR="009E700A" w14:paraId="73BC4F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007C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B4CD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37F9C1"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87509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D02E947" w14:textId="77777777" w:rsidR="009E700A" w:rsidRPr="001E32DC" w:rsidRDefault="009E700A" w:rsidP="0041690F">
            <w:pPr>
              <w:pStyle w:val="TAC"/>
              <w:rPr>
                <w:lang w:val="en-US" w:eastAsia="zh-CN"/>
              </w:rPr>
            </w:pPr>
          </w:p>
        </w:tc>
      </w:tr>
      <w:tr w:rsidR="009E700A" w14:paraId="46D680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3AA58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-n7A</w:t>
            </w:r>
          </w:p>
        </w:tc>
        <w:tc>
          <w:tcPr>
            <w:tcW w:w="1862" w:type="dxa"/>
            <w:tcBorders>
              <w:top w:val="single" w:sz="4" w:space="0" w:color="auto"/>
              <w:left w:val="single" w:sz="4" w:space="0" w:color="auto"/>
              <w:bottom w:val="nil"/>
              <w:right w:val="single" w:sz="4" w:space="0" w:color="auto"/>
            </w:tcBorders>
            <w:vAlign w:val="center"/>
          </w:tcPr>
          <w:p w14:paraId="56ECBED9"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627B60"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423E4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013E8CA" w14:textId="77777777" w:rsidR="009E700A" w:rsidRPr="001E32DC" w:rsidRDefault="009E700A" w:rsidP="0041690F">
            <w:pPr>
              <w:pStyle w:val="TAC"/>
              <w:rPr>
                <w:lang w:val="en-US" w:eastAsia="zh-CN"/>
              </w:rPr>
            </w:pPr>
            <w:r w:rsidRPr="001E32DC">
              <w:rPr>
                <w:lang w:val="en-US" w:eastAsia="zh-CN"/>
              </w:rPr>
              <w:t>0</w:t>
            </w:r>
          </w:p>
        </w:tc>
      </w:tr>
      <w:tr w:rsidR="009E700A" w14:paraId="2AE0E39E" w14:textId="77777777" w:rsidTr="002A3E3C">
        <w:trPr>
          <w:trHeight w:val="29"/>
        </w:trPr>
        <w:tc>
          <w:tcPr>
            <w:tcW w:w="1848" w:type="dxa"/>
            <w:tcBorders>
              <w:top w:val="nil"/>
              <w:left w:val="single" w:sz="4" w:space="0" w:color="auto"/>
              <w:bottom w:val="nil"/>
              <w:right w:val="single" w:sz="4" w:space="0" w:color="auto"/>
            </w:tcBorders>
            <w:vAlign w:val="center"/>
          </w:tcPr>
          <w:p w14:paraId="2E089C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B5588C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6C75BC"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AED7F6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43E08B6" w14:textId="77777777" w:rsidR="009E700A" w:rsidRPr="001E32DC" w:rsidRDefault="009E700A" w:rsidP="0041690F">
            <w:pPr>
              <w:pStyle w:val="TAC"/>
              <w:rPr>
                <w:lang w:val="en-US" w:eastAsia="zh-CN"/>
              </w:rPr>
            </w:pPr>
          </w:p>
        </w:tc>
      </w:tr>
      <w:tr w:rsidR="009E700A" w14:paraId="50833E26" w14:textId="77777777" w:rsidTr="002A3E3C">
        <w:trPr>
          <w:trHeight w:val="29"/>
        </w:trPr>
        <w:tc>
          <w:tcPr>
            <w:tcW w:w="1848" w:type="dxa"/>
            <w:tcBorders>
              <w:top w:val="nil"/>
              <w:left w:val="single" w:sz="4" w:space="0" w:color="auto"/>
              <w:bottom w:val="nil"/>
              <w:right w:val="single" w:sz="4" w:space="0" w:color="auto"/>
            </w:tcBorders>
            <w:vAlign w:val="center"/>
          </w:tcPr>
          <w:p w14:paraId="1088F26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0C81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24D90B"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A75AD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45545D11" w14:textId="77777777" w:rsidR="009E700A" w:rsidRPr="001E32DC" w:rsidRDefault="009E700A" w:rsidP="0041690F">
            <w:pPr>
              <w:pStyle w:val="TAC"/>
              <w:rPr>
                <w:lang w:val="en-US" w:eastAsia="zh-CN"/>
              </w:rPr>
            </w:pPr>
          </w:p>
        </w:tc>
      </w:tr>
      <w:tr w:rsidR="009E700A" w14:paraId="5134594E" w14:textId="77777777" w:rsidTr="002A3E3C">
        <w:trPr>
          <w:trHeight w:val="29"/>
        </w:trPr>
        <w:tc>
          <w:tcPr>
            <w:tcW w:w="1848" w:type="dxa"/>
            <w:tcBorders>
              <w:top w:val="nil"/>
              <w:left w:val="single" w:sz="4" w:space="0" w:color="auto"/>
              <w:bottom w:val="nil"/>
              <w:right w:val="single" w:sz="4" w:space="0" w:color="auto"/>
            </w:tcBorders>
            <w:vAlign w:val="center"/>
          </w:tcPr>
          <w:p w14:paraId="55F42400"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15F8EE" w14:textId="77777777" w:rsidR="009E700A" w:rsidRPr="00D0048A" w:rsidRDefault="009E700A" w:rsidP="0041690F">
            <w:pPr>
              <w:pStyle w:val="TAC"/>
              <w:rPr>
                <w:rFonts w:cs="Arial"/>
                <w:szCs w:val="18"/>
                <w:lang w:val="en-US" w:eastAsia="ja-JP"/>
              </w:rPr>
            </w:pPr>
            <w:r w:rsidRPr="001E32DC">
              <w:rPr>
                <w:rFonts w:cs="Arial"/>
                <w:szCs w:val="18"/>
                <w:lang w:val="es-US" w:eastAsia="zh-CN"/>
              </w:rPr>
              <w:t>CA</w:t>
            </w:r>
            <w:r w:rsidRPr="001E32DC">
              <w:rPr>
                <w:rFonts w:cs="Arial"/>
                <w:szCs w:val="18"/>
                <w:lang w:val="es-US"/>
              </w:rPr>
              <w:t>_</w:t>
            </w:r>
            <w:r w:rsidRPr="001E32DC">
              <w:rPr>
                <w:rFonts w:cs="Arial"/>
                <w:szCs w:val="18"/>
                <w:lang w:val="es-US" w:eastAsia="zh-CN"/>
              </w:rPr>
              <w:t>n1</w:t>
            </w:r>
            <w:r w:rsidRPr="00D0048A">
              <w:rPr>
                <w:rFonts w:cs="Arial"/>
                <w:szCs w:val="18"/>
                <w:lang w:val="en-US" w:eastAsia="ja-JP"/>
              </w:rPr>
              <w:t>A-n</w:t>
            </w:r>
            <w:r w:rsidRPr="001E32DC">
              <w:rPr>
                <w:rFonts w:cs="Arial"/>
                <w:szCs w:val="18"/>
                <w:lang w:val="es-US" w:eastAsia="zh-CN"/>
              </w:rPr>
              <w:t>3</w:t>
            </w:r>
            <w:r w:rsidRPr="00D0048A">
              <w:rPr>
                <w:rFonts w:cs="Arial"/>
                <w:szCs w:val="18"/>
                <w:lang w:val="en-US" w:eastAsia="ja-JP"/>
              </w:rPr>
              <w:t>A</w:t>
            </w:r>
          </w:p>
          <w:p w14:paraId="6FFB8FA2" w14:textId="77777777" w:rsidR="009E700A" w:rsidRPr="00D0048A" w:rsidRDefault="009E700A" w:rsidP="0041690F">
            <w:pPr>
              <w:pStyle w:val="TAC"/>
              <w:rPr>
                <w:rFonts w:cs="Arial"/>
                <w:szCs w:val="18"/>
                <w:lang w:val="en-US" w:eastAsia="ja-JP"/>
              </w:rPr>
            </w:pPr>
            <w:r w:rsidRPr="00D0048A">
              <w:rPr>
                <w:rFonts w:cs="Arial"/>
                <w:szCs w:val="18"/>
                <w:lang w:val="en-US" w:eastAsia="ja-JP"/>
              </w:rPr>
              <w:t>CA_n1A-n7A</w:t>
            </w:r>
          </w:p>
          <w:p w14:paraId="20C23D81" w14:textId="77777777" w:rsidR="009E700A" w:rsidRPr="001E32DC" w:rsidRDefault="009E700A" w:rsidP="0041690F">
            <w:pPr>
              <w:pStyle w:val="TAC"/>
              <w:rPr>
                <w:lang w:val="en-US"/>
              </w:rPr>
            </w:pPr>
            <w:r w:rsidRPr="001E32DC">
              <w:rPr>
                <w:rFonts w:cs="Arial"/>
                <w:szCs w:val="18"/>
                <w:lang w:val="en-US"/>
              </w:rPr>
              <w:t>CA_n3A-n7A</w:t>
            </w:r>
          </w:p>
        </w:tc>
        <w:tc>
          <w:tcPr>
            <w:tcW w:w="843" w:type="dxa"/>
            <w:tcBorders>
              <w:top w:val="single" w:sz="4" w:space="0" w:color="auto"/>
              <w:left w:val="single" w:sz="4" w:space="0" w:color="auto"/>
              <w:bottom w:val="single" w:sz="4" w:space="0" w:color="auto"/>
              <w:right w:val="single" w:sz="4" w:space="0" w:color="auto"/>
            </w:tcBorders>
            <w:vAlign w:val="center"/>
          </w:tcPr>
          <w:p w14:paraId="56BE36E2"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4C5EB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EDA2118" w14:textId="77777777" w:rsidR="009E700A" w:rsidRPr="001E32DC" w:rsidRDefault="009E700A" w:rsidP="0041690F">
            <w:pPr>
              <w:pStyle w:val="TAC"/>
              <w:rPr>
                <w:lang w:val="en-US" w:eastAsia="zh-CN"/>
              </w:rPr>
            </w:pPr>
            <w:r w:rsidRPr="001E32DC">
              <w:rPr>
                <w:lang w:val="en-US" w:eastAsia="zh-CN"/>
              </w:rPr>
              <w:t>1</w:t>
            </w:r>
          </w:p>
        </w:tc>
      </w:tr>
      <w:tr w:rsidR="009E700A" w14:paraId="52CE2F69" w14:textId="77777777" w:rsidTr="002A3E3C">
        <w:trPr>
          <w:trHeight w:val="29"/>
        </w:trPr>
        <w:tc>
          <w:tcPr>
            <w:tcW w:w="1848" w:type="dxa"/>
            <w:tcBorders>
              <w:top w:val="nil"/>
              <w:left w:val="single" w:sz="4" w:space="0" w:color="auto"/>
              <w:bottom w:val="nil"/>
              <w:right w:val="single" w:sz="4" w:space="0" w:color="auto"/>
            </w:tcBorders>
            <w:vAlign w:val="center"/>
          </w:tcPr>
          <w:p w14:paraId="6052D9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55CDD9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AF152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CC0ED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062A12E" w14:textId="77777777" w:rsidR="009E700A" w:rsidRPr="001E32DC" w:rsidRDefault="009E700A" w:rsidP="0041690F">
            <w:pPr>
              <w:pStyle w:val="TAC"/>
              <w:rPr>
                <w:lang w:val="en-US" w:eastAsia="zh-CN"/>
              </w:rPr>
            </w:pPr>
          </w:p>
        </w:tc>
      </w:tr>
      <w:tr w:rsidR="009E700A" w14:paraId="3EEB485E" w14:textId="77777777" w:rsidTr="002A3E3C">
        <w:trPr>
          <w:trHeight w:val="29"/>
        </w:trPr>
        <w:tc>
          <w:tcPr>
            <w:tcW w:w="1848" w:type="dxa"/>
            <w:tcBorders>
              <w:top w:val="nil"/>
              <w:left w:val="single" w:sz="4" w:space="0" w:color="auto"/>
              <w:bottom w:val="nil"/>
              <w:right w:val="single" w:sz="4" w:space="0" w:color="auto"/>
            </w:tcBorders>
            <w:vAlign w:val="center"/>
          </w:tcPr>
          <w:p w14:paraId="4AFDB6D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25C654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A6CC8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3005E0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02462B2" w14:textId="77777777" w:rsidR="009E700A" w:rsidRPr="001E32DC" w:rsidRDefault="009E700A" w:rsidP="0041690F">
            <w:pPr>
              <w:pStyle w:val="TAC"/>
              <w:rPr>
                <w:lang w:val="en-US" w:eastAsia="zh-CN"/>
              </w:rPr>
            </w:pPr>
          </w:p>
        </w:tc>
      </w:tr>
      <w:tr w:rsidR="009E700A" w14:paraId="19BC99EC" w14:textId="77777777" w:rsidTr="002A3E3C">
        <w:trPr>
          <w:trHeight w:val="29"/>
        </w:trPr>
        <w:tc>
          <w:tcPr>
            <w:tcW w:w="1848" w:type="dxa"/>
            <w:tcBorders>
              <w:top w:val="nil"/>
              <w:left w:val="single" w:sz="4" w:space="0" w:color="auto"/>
              <w:bottom w:val="nil"/>
              <w:right w:val="single" w:sz="4" w:space="0" w:color="auto"/>
            </w:tcBorders>
            <w:vAlign w:val="center"/>
          </w:tcPr>
          <w:p w14:paraId="634401C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063CD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59BBE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899F8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B9AA07" w14:textId="77777777" w:rsidR="009E700A" w:rsidRPr="001E32DC" w:rsidRDefault="009E700A" w:rsidP="0041690F">
            <w:pPr>
              <w:pStyle w:val="TAC"/>
              <w:rPr>
                <w:lang w:val="en-US" w:eastAsia="zh-CN"/>
              </w:rPr>
            </w:pPr>
            <w:r w:rsidRPr="001E32DC">
              <w:rPr>
                <w:rFonts w:cs="Arial"/>
                <w:szCs w:val="18"/>
                <w:lang w:val="en-US" w:eastAsia="zh-CN"/>
              </w:rPr>
              <w:t>2</w:t>
            </w:r>
          </w:p>
        </w:tc>
      </w:tr>
      <w:tr w:rsidR="009E700A" w14:paraId="40543C15" w14:textId="77777777" w:rsidTr="002A3E3C">
        <w:trPr>
          <w:trHeight w:val="29"/>
        </w:trPr>
        <w:tc>
          <w:tcPr>
            <w:tcW w:w="1848" w:type="dxa"/>
            <w:tcBorders>
              <w:top w:val="nil"/>
              <w:left w:val="single" w:sz="4" w:space="0" w:color="auto"/>
              <w:bottom w:val="nil"/>
              <w:right w:val="single" w:sz="4" w:space="0" w:color="auto"/>
            </w:tcBorders>
            <w:vAlign w:val="center"/>
          </w:tcPr>
          <w:p w14:paraId="7369C23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B4D46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A69E6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916D67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2F5EC9" w14:textId="77777777" w:rsidR="009E700A" w:rsidRPr="001E32DC" w:rsidRDefault="009E700A" w:rsidP="0041690F">
            <w:pPr>
              <w:pStyle w:val="TAC"/>
              <w:rPr>
                <w:lang w:val="en-US" w:eastAsia="zh-CN"/>
              </w:rPr>
            </w:pPr>
          </w:p>
        </w:tc>
      </w:tr>
      <w:tr w:rsidR="009E700A" w14:paraId="6F6BCAE0" w14:textId="77777777" w:rsidTr="002A3E3C">
        <w:trPr>
          <w:trHeight w:val="29"/>
        </w:trPr>
        <w:tc>
          <w:tcPr>
            <w:tcW w:w="1848" w:type="dxa"/>
            <w:tcBorders>
              <w:top w:val="nil"/>
              <w:left w:val="single" w:sz="4" w:space="0" w:color="auto"/>
              <w:bottom w:val="nil"/>
              <w:right w:val="single" w:sz="4" w:space="0" w:color="auto"/>
            </w:tcBorders>
            <w:vAlign w:val="center"/>
          </w:tcPr>
          <w:p w14:paraId="7A91BD3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1564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CA4ED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406E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9D8DB8E" w14:textId="77777777" w:rsidR="009E700A" w:rsidRPr="001E32DC" w:rsidRDefault="009E700A" w:rsidP="0041690F">
            <w:pPr>
              <w:pStyle w:val="TAC"/>
              <w:rPr>
                <w:lang w:val="en-US" w:eastAsia="zh-CN"/>
              </w:rPr>
            </w:pPr>
          </w:p>
        </w:tc>
      </w:tr>
      <w:tr w:rsidR="009E700A" w14:paraId="28D494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2E0A0"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A-n</w:t>
            </w:r>
            <w:r w:rsidRPr="001E32DC">
              <w:rPr>
                <w:lang w:val="en-US" w:eastAsia="zh-CN"/>
              </w:rPr>
              <w:t>3</w:t>
            </w:r>
            <w:r w:rsidRPr="001E32DC">
              <w:rPr>
                <w:lang w:val="sv-SE" w:eastAsia="ja-JP"/>
              </w:rPr>
              <w:t>A</w:t>
            </w:r>
            <w:r w:rsidRPr="001E32DC">
              <w:rPr>
                <w:lang w:val="sv-SE" w:eastAsia="zh-CN"/>
              </w:rPr>
              <w:t>-n7B</w:t>
            </w:r>
          </w:p>
        </w:tc>
        <w:tc>
          <w:tcPr>
            <w:tcW w:w="1862" w:type="dxa"/>
            <w:tcBorders>
              <w:top w:val="single" w:sz="4" w:space="0" w:color="auto"/>
              <w:left w:val="single" w:sz="4" w:space="0" w:color="auto"/>
              <w:bottom w:val="nil"/>
              <w:right w:val="single" w:sz="4" w:space="0" w:color="auto"/>
            </w:tcBorders>
            <w:vAlign w:val="center"/>
          </w:tcPr>
          <w:p w14:paraId="2780074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5A5297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C352DF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317EA6" w14:textId="77777777" w:rsidR="009E700A" w:rsidRPr="001E32DC" w:rsidRDefault="009E700A" w:rsidP="0041690F">
            <w:pPr>
              <w:pStyle w:val="TAC"/>
              <w:rPr>
                <w:lang w:val="en-US" w:eastAsia="zh-CN"/>
              </w:rPr>
            </w:pPr>
            <w:r w:rsidRPr="001E32DC">
              <w:rPr>
                <w:lang w:val="en-US" w:eastAsia="zh-CN"/>
              </w:rPr>
              <w:t>0</w:t>
            </w:r>
          </w:p>
        </w:tc>
      </w:tr>
      <w:tr w:rsidR="009E700A" w14:paraId="299A6FA7" w14:textId="77777777" w:rsidTr="002A3E3C">
        <w:trPr>
          <w:trHeight w:val="29"/>
        </w:trPr>
        <w:tc>
          <w:tcPr>
            <w:tcW w:w="1848" w:type="dxa"/>
            <w:tcBorders>
              <w:top w:val="nil"/>
              <w:left w:val="single" w:sz="4" w:space="0" w:color="auto"/>
              <w:bottom w:val="nil"/>
              <w:right w:val="single" w:sz="4" w:space="0" w:color="auto"/>
            </w:tcBorders>
            <w:vAlign w:val="center"/>
          </w:tcPr>
          <w:p w14:paraId="7E4A1A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0BF8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EB0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B87DDF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65BC4D2" w14:textId="77777777" w:rsidR="009E700A" w:rsidRPr="001E32DC" w:rsidRDefault="009E700A" w:rsidP="0041690F">
            <w:pPr>
              <w:pStyle w:val="TAC"/>
              <w:rPr>
                <w:lang w:val="en-US" w:eastAsia="zh-CN"/>
              </w:rPr>
            </w:pPr>
          </w:p>
        </w:tc>
      </w:tr>
      <w:tr w:rsidR="009E700A" w14:paraId="07B8C349" w14:textId="77777777" w:rsidTr="002A3E3C">
        <w:trPr>
          <w:trHeight w:val="29"/>
        </w:trPr>
        <w:tc>
          <w:tcPr>
            <w:tcW w:w="1848" w:type="dxa"/>
            <w:tcBorders>
              <w:top w:val="nil"/>
              <w:left w:val="single" w:sz="4" w:space="0" w:color="auto"/>
              <w:bottom w:val="nil"/>
              <w:right w:val="single" w:sz="4" w:space="0" w:color="auto"/>
            </w:tcBorders>
            <w:vAlign w:val="center"/>
          </w:tcPr>
          <w:p w14:paraId="24BA18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4922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0A5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6B3F0"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F81F5A0" w14:textId="77777777" w:rsidR="009E700A" w:rsidRPr="001E32DC" w:rsidRDefault="009E700A" w:rsidP="0041690F">
            <w:pPr>
              <w:pStyle w:val="TAC"/>
              <w:rPr>
                <w:lang w:val="en-US" w:eastAsia="zh-CN"/>
              </w:rPr>
            </w:pPr>
          </w:p>
        </w:tc>
      </w:tr>
      <w:tr w:rsidR="009E700A" w14:paraId="7A410A8B" w14:textId="77777777" w:rsidTr="002A3E3C">
        <w:trPr>
          <w:trHeight w:val="29"/>
        </w:trPr>
        <w:tc>
          <w:tcPr>
            <w:tcW w:w="1848" w:type="dxa"/>
            <w:tcBorders>
              <w:top w:val="nil"/>
              <w:left w:val="single" w:sz="4" w:space="0" w:color="auto"/>
              <w:bottom w:val="nil"/>
              <w:right w:val="single" w:sz="4" w:space="0" w:color="auto"/>
            </w:tcBorders>
            <w:vAlign w:val="center"/>
          </w:tcPr>
          <w:p w14:paraId="562877EC"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98D7F9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CA_n1A-n3A</w:t>
            </w:r>
          </w:p>
          <w:p w14:paraId="74656C92" w14:textId="77777777" w:rsidR="009E700A" w:rsidRPr="001E32DC" w:rsidRDefault="009E700A" w:rsidP="0041690F">
            <w:pPr>
              <w:pStyle w:val="TAC"/>
              <w:rPr>
                <w:rFonts w:cs="Arial"/>
                <w:szCs w:val="18"/>
                <w:lang w:val="es-US" w:eastAsia="zh-CN"/>
              </w:rPr>
            </w:pPr>
            <w:r w:rsidRPr="001E32DC">
              <w:rPr>
                <w:rFonts w:cs="Arial"/>
                <w:szCs w:val="18"/>
                <w:lang w:val="es-US" w:eastAsia="zh-CN"/>
              </w:rPr>
              <w:t>CA_n1A-n7A</w:t>
            </w:r>
          </w:p>
          <w:p w14:paraId="72030244" w14:textId="77777777" w:rsidR="009E700A" w:rsidRPr="001E32DC" w:rsidRDefault="009E700A" w:rsidP="0041690F">
            <w:pPr>
              <w:pStyle w:val="TAC"/>
              <w:rPr>
                <w:rFonts w:cs="Arial"/>
                <w:szCs w:val="18"/>
                <w:lang w:val="es-US" w:eastAsia="zh-CN"/>
              </w:rPr>
            </w:pPr>
            <w:r w:rsidRPr="001E32DC">
              <w:rPr>
                <w:rFonts w:cs="Arial"/>
                <w:szCs w:val="18"/>
                <w:lang w:val="es-US" w:eastAsia="zh-CN"/>
              </w:rPr>
              <w:t>CA_n3A-n7A</w:t>
            </w:r>
          </w:p>
          <w:p w14:paraId="787AD3D3" w14:textId="77777777" w:rsidR="009E700A" w:rsidRPr="001E32DC" w:rsidRDefault="009E700A" w:rsidP="0041690F">
            <w:pPr>
              <w:pStyle w:val="TAC"/>
              <w:rPr>
                <w:lang w:val="en-US" w:eastAsia="zh-CN"/>
              </w:rPr>
            </w:pPr>
            <w:r w:rsidRPr="001E32DC">
              <w:rPr>
                <w:rFonts w:cs="Arial"/>
                <w:szCs w:val="18"/>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B1D3FDD"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27BEA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BC9DD71" w14:textId="77777777" w:rsidR="009E700A" w:rsidRPr="001E32DC" w:rsidRDefault="009E700A" w:rsidP="0041690F">
            <w:pPr>
              <w:pStyle w:val="TAC"/>
              <w:rPr>
                <w:lang w:val="en-US" w:eastAsia="zh-CN"/>
              </w:rPr>
            </w:pPr>
            <w:r w:rsidRPr="001E32DC">
              <w:rPr>
                <w:rFonts w:cs="Arial"/>
                <w:szCs w:val="18"/>
                <w:lang w:val="en-US" w:eastAsia="zh-CN"/>
              </w:rPr>
              <w:t>1</w:t>
            </w:r>
          </w:p>
        </w:tc>
      </w:tr>
      <w:tr w:rsidR="009E700A" w14:paraId="34C64C28" w14:textId="77777777" w:rsidTr="002A3E3C">
        <w:trPr>
          <w:trHeight w:val="29"/>
        </w:trPr>
        <w:tc>
          <w:tcPr>
            <w:tcW w:w="1848" w:type="dxa"/>
            <w:tcBorders>
              <w:top w:val="nil"/>
              <w:left w:val="single" w:sz="4" w:space="0" w:color="auto"/>
              <w:bottom w:val="nil"/>
              <w:right w:val="single" w:sz="4" w:space="0" w:color="auto"/>
            </w:tcBorders>
            <w:vAlign w:val="center"/>
          </w:tcPr>
          <w:p w14:paraId="2C3E7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4863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2012F" w14:textId="77777777" w:rsidR="009E700A" w:rsidRPr="001E32DC" w:rsidRDefault="009E700A" w:rsidP="0041690F">
            <w:pPr>
              <w:pStyle w:val="TAC"/>
              <w:rPr>
                <w:lang w:val="en-US" w:eastAsia="zh-CN"/>
              </w:rPr>
            </w:pPr>
            <w:r w:rsidRPr="001E32DC">
              <w:rPr>
                <w:rFonts w:cs="Arial"/>
                <w:color w:val="000000"/>
                <w:szCs w:val="18"/>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29433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A9517FF" w14:textId="77777777" w:rsidR="009E700A" w:rsidRPr="001E32DC" w:rsidRDefault="009E700A" w:rsidP="0041690F">
            <w:pPr>
              <w:pStyle w:val="TAC"/>
              <w:rPr>
                <w:lang w:val="en-US" w:eastAsia="zh-CN"/>
              </w:rPr>
            </w:pPr>
          </w:p>
        </w:tc>
      </w:tr>
      <w:tr w:rsidR="009E700A" w14:paraId="2106E6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646F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051B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7B03A" w14:textId="77777777" w:rsidR="009E700A" w:rsidRPr="001E32DC" w:rsidRDefault="009E700A" w:rsidP="0041690F">
            <w:pPr>
              <w:pStyle w:val="TAC"/>
              <w:rPr>
                <w:lang w:val="en-US" w:eastAsia="zh-CN"/>
              </w:rPr>
            </w:pPr>
            <w:r w:rsidRPr="001E32DC">
              <w:rPr>
                <w:rFonts w:cs="Arial"/>
                <w:color w:val="000000"/>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5307B0F"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3FEDCE0F" w14:textId="77777777" w:rsidR="009E700A" w:rsidRPr="001E32DC" w:rsidRDefault="009E700A" w:rsidP="0041690F">
            <w:pPr>
              <w:pStyle w:val="TAC"/>
              <w:rPr>
                <w:lang w:val="en-US" w:eastAsia="zh-CN"/>
              </w:rPr>
            </w:pPr>
          </w:p>
        </w:tc>
      </w:tr>
      <w:tr w:rsidR="009E700A" w14:paraId="0BF7748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94A8F"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653E14A8"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9AB6087"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EA2D94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2877835E" w14:textId="77777777" w:rsidR="009E700A" w:rsidRPr="001E32DC" w:rsidRDefault="009E700A" w:rsidP="0041690F">
            <w:pPr>
              <w:pStyle w:val="TAC"/>
              <w:rPr>
                <w:lang w:val="en-US" w:eastAsia="zh-CN"/>
              </w:rPr>
            </w:pPr>
            <w:r>
              <w:rPr>
                <w:rFonts w:hint="eastAsia"/>
                <w:lang w:val="en-US" w:eastAsia="zh-CN"/>
              </w:rPr>
              <w:t>0</w:t>
            </w:r>
          </w:p>
        </w:tc>
      </w:tr>
      <w:tr w:rsidR="009E700A" w14:paraId="6C2D20F4" w14:textId="77777777" w:rsidTr="002A3E3C">
        <w:trPr>
          <w:trHeight w:val="29"/>
        </w:trPr>
        <w:tc>
          <w:tcPr>
            <w:tcW w:w="1848" w:type="dxa"/>
            <w:tcBorders>
              <w:top w:val="nil"/>
              <w:left w:val="single" w:sz="4" w:space="0" w:color="auto"/>
              <w:bottom w:val="nil"/>
              <w:right w:val="single" w:sz="4" w:space="0" w:color="auto"/>
            </w:tcBorders>
            <w:vAlign w:val="center"/>
          </w:tcPr>
          <w:p w14:paraId="2F3F49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EF91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AA74A9"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44A597A"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3576E3F" w14:textId="77777777" w:rsidR="009E700A" w:rsidRPr="001E32DC" w:rsidRDefault="009E700A" w:rsidP="0041690F">
            <w:pPr>
              <w:pStyle w:val="TAC"/>
              <w:rPr>
                <w:lang w:val="en-US" w:eastAsia="zh-CN"/>
              </w:rPr>
            </w:pPr>
          </w:p>
        </w:tc>
      </w:tr>
      <w:tr w:rsidR="009E700A" w14:paraId="68E7BB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5628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4C4F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8FB900"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B91C06"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4750905" w14:textId="77777777" w:rsidR="009E700A" w:rsidRPr="001E32DC" w:rsidRDefault="009E700A" w:rsidP="0041690F">
            <w:pPr>
              <w:pStyle w:val="TAC"/>
              <w:rPr>
                <w:lang w:val="en-US" w:eastAsia="zh-CN"/>
              </w:rPr>
            </w:pPr>
          </w:p>
        </w:tc>
      </w:tr>
      <w:tr w:rsidR="009E700A" w14:paraId="5AB8FE5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14613B"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A</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31E2D1F3"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9D35FC"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B2CF52A"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6C62652" w14:textId="77777777" w:rsidR="009E700A" w:rsidRPr="001E32DC" w:rsidRDefault="009E700A" w:rsidP="0041690F">
            <w:pPr>
              <w:pStyle w:val="TAC"/>
              <w:rPr>
                <w:lang w:val="en-US" w:eastAsia="zh-CN"/>
              </w:rPr>
            </w:pPr>
            <w:r>
              <w:rPr>
                <w:rFonts w:hint="eastAsia"/>
                <w:lang w:val="en-US" w:eastAsia="zh-CN"/>
              </w:rPr>
              <w:t>0</w:t>
            </w:r>
          </w:p>
        </w:tc>
      </w:tr>
      <w:tr w:rsidR="009E700A" w14:paraId="5CA4EB18" w14:textId="77777777" w:rsidTr="002A3E3C">
        <w:trPr>
          <w:trHeight w:val="29"/>
        </w:trPr>
        <w:tc>
          <w:tcPr>
            <w:tcW w:w="1848" w:type="dxa"/>
            <w:tcBorders>
              <w:top w:val="nil"/>
              <w:left w:val="single" w:sz="4" w:space="0" w:color="auto"/>
              <w:bottom w:val="nil"/>
              <w:right w:val="single" w:sz="4" w:space="0" w:color="auto"/>
            </w:tcBorders>
            <w:vAlign w:val="center"/>
          </w:tcPr>
          <w:p w14:paraId="060329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4F7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EFFE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F85EDF"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nil"/>
              <w:right w:val="single" w:sz="4" w:space="0" w:color="auto"/>
            </w:tcBorders>
            <w:vAlign w:val="center"/>
          </w:tcPr>
          <w:p w14:paraId="5C5C5139" w14:textId="77777777" w:rsidR="009E700A" w:rsidRPr="001E32DC" w:rsidRDefault="009E700A" w:rsidP="0041690F">
            <w:pPr>
              <w:pStyle w:val="TAC"/>
              <w:rPr>
                <w:lang w:val="en-US" w:eastAsia="zh-CN"/>
              </w:rPr>
            </w:pPr>
          </w:p>
        </w:tc>
      </w:tr>
      <w:tr w:rsidR="009E700A" w14:paraId="028D33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DBED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307C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25887B"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EF196D2"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1533E2B7" w14:textId="77777777" w:rsidR="009E700A" w:rsidRPr="001E32DC" w:rsidRDefault="009E700A" w:rsidP="0041690F">
            <w:pPr>
              <w:pStyle w:val="TAC"/>
              <w:rPr>
                <w:lang w:val="en-US" w:eastAsia="zh-CN"/>
              </w:rPr>
            </w:pPr>
          </w:p>
        </w:tc>
      </w:tr>
      <w:tr w:rsidR="009E700A" w14:paraId="02F94C5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3C889"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Pr>
                <w:lang w:val="en-US" w:eastAsia="zh-CN"/>
              </w:rPr>
              <w:t>B</w:t>
            </w:r>
            <w:r w:rsidRPr="00732483">
              <w:rPr>
                <w:lang w:val="en-US" w:eastAsia="zh-CN"/>
              </w:rPr>
              <w:t>-n7A</w:t>
            </w:r>
          </w:p>
        </w:tc>
        <w:tc>
          <w:tcPr>
            <w:tcW w:w="1862" w:type="dxa"/>
            <w:tcBorders>
              <w:top w:val="single" w:sz="4" w:space="0" w:color="auto"/>
              <w:left w:val="single" w:sz="4" w:space="0" w:color="auto"/>
              <w:bottom w:val="nil"/>
              <w:right w:val="single" w:sz="4" w:space="0" w:color="auto"/>
            </w:tcBorders>
            <w:vAlign w:val="center"/>
          </w:tcPr>
          <w:p w14:paraId="7231306C"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1B8B5B"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FBE0019"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071670FD" w14:textId="77777777" w:rsidR="009E700A" w:rsidRPr="001E32DC" w:rsidRDefault="009E700A" w:rsidP="0041690F">
            <w:pPr>
              <w:pStyle w:val="TAC"/>
              <w:rPr>
                <w:lang w:val="en-US" w:eastAsia="zh-CN"/>
              </w:rPr>
            </w:pPr>
            <w:r>
              <w:rPr>
                <w:rFonts w:hint="eastAsia"/>
                <w:lang w:val="en-US" w:eastAsia="zh-CN"/>
              </w:rPr>
              <w:t>0</w:t>
            </w:r>
          </w:p>
        </w:tc>
      </w:tr>
      <w:tr w:rsidR="009E700A" w14:paraId="56DCB300" w14:textId="77777777" w:rsidTr="002A3E3C">
        <w:trPr>
          <w:trHeight w:val="29"/>
        </w:trPr>
        <w:tc>
          <w:tcPr>
            <w:tcW w:w="1848" w:type="dxa"/>
            <w:tcBorders>
              <w:top w:val="nil"/>
              <w:left w:val="single" w:sz="4" w:space="0" w:color="auto"/>
              <w:bottom w:val="nil"/>
              <w:right w:val="single" w:sz="4" w:space="0" w:color="auto"/>
            </w:tcBorders>
            <w:vAlign w:val="center"/>
          </w:tcPr>
          <w:p w14:paraId="30F262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B79C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EDCAB2"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8602A8" w14:textId="77777777" w:rsidR="009E700A" w:rsidRPr="001E32DC" w:rsidRDefault="009E700A" w:rsidP="0041690F">
            <w:pPr>
              <w:pStyle w:val="TAC"/>
              <w:rPr>
                <w:lang w:val="en-US" w:eastAsia="zh-CN" w:bidi="ar"/>
              </w:rPr>
            </w:pPr>
            <w:r w:rsidRPr="00732483">
              <w:rPr>
                <w:lang w:val="en-US" w:eastAsia="zh-CN"/>
              </w:rPr>
              <w:t>CA_n3B_BCS0</w:t>
            </w:r>
          </w:p>
        </w:tc>
        <w:tc>
          <w:tcPr>
            <w:tcW w:w="1638" w:type="dxa"/>
            <w:tcBorders>
              <w:top w:val="nil"/>
              <w:left w:val="single" w:sz="4" w:space="0" w:color="auto"/>
              <w:bottom w:val="nil"/>
              <w:right w:val="single" w:sz="4" w:space="0" w:color="auto"/>
            </w:tcBorders>
            <w:vAlign w:val="center"/>
          </w:tcPr>
          <w:p w14:paraId="3820A167" w14:textId="77777777" w:rsidR="009E700A" w:rsidRPr="001E32DC" w:rsidRDefault="009E700A" w:rsidP="0041690F">
            <w:pPr>
              <w:pStyle w:val="TAC"/>
              <w:rPr>
                <w:lang w:val="en-US" w:eastAsia="zh-CN"/>
              </w:rPr>
            </w:pPr>
          </w:p>
        </w:tc>
      </w:tr>
      <w:tr w:rsidR="009E700A" w14:paraId="10ED1D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CBE4E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18A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2A26C7"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1E82C0"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3D8ACD27" w14:textId="77777777" w:rsidR="009E700A" w:rsidRPr="001E32DC" w:rsidRDefault="009E700A" w:rsidP="0041690F">
            <w:pPr>
              <w:pStyle w:val="TAC"/>
              <w:rPr>
                <w:lang w:val="en-US" w:eastAsia="zh-CN"/>
              </w:rPr>
            </w:pPr>
          </w:p>
        </w:tc>
      </w:tr>
      <w:tr w:rsidR="009E700A" w14:paraId="14681E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7E3594" w14:textId="77777777" w:rsidR="009E700A" w:rsidRPr="001E32DC" w:rsidRDefault="009E700A" w:rsidP="0041690F">
            <w:pPr>
              <w:pStyle w:val="TAC"/>
              <w:rPr>
                <w:lang w:val="en-US" w:eastAsia="zh-CN"/>
              </w:rPr>
            </w:pPr>
            <w:r w:rsidRPr="001E32DC">
              <w:rPr>
                <w:lang w:val="en-US" w:eastAsia="zh-CN"/>
              </w:rPr>
              <w:t>CA_n1</w:t>
            </w:r>
            <w:r w:rsidRPr="00732483">
              <w:rPr>
                <w:lang w:val="en-US" w:eastAsia="zh-CN"/>
              </w:rPr>
              <w:t>(2A)-n</w:t>
            </w:r>
            <w:r w:rsidRPr="001E32DC">
              <w:rPr>
                <w:lang w:val="en-US" w:eastAsia="zh-CN"/>
              </w:rPr>
              <w:t>3</w:t>
            </w:r>
            <w:r w:rsidRPr="00732483">
              <w:rPr>
                <w:lang w:val="en-US" w:eastAsia="zh-CN"/>
              </w:rPr>
              <w:t>(2A)-n7A</w:t>
            </w:r>
          </w:p>
        </w:tc>
        <w:tc>
          <w:tcPr>
            <w:tcW w:w="1862" w:type="dxa"/>
            <w:tcBorders>
              <w:top w:val="single" w:sz="4" w:space="0" w:color="auto"/>
              <w:left w:val="single" w:sz="4" w:space="0" w:color="auto"/>
              <w:bottom w:val="nil"/>
              <w:right w:val="single" w:sz="4" w:space="0" w:color="auto"/>
            </w:tcBorders>
            <w:vAlign w:val="center"/>
          </w:tcPr>
          <w:p w14:paraId="4BDA71E4" w14:textId="77777777" w:rsidR="009E700A" w:rsidRPr="001E32DC" w:rsidRDefault="009E700A" w:rsidP="0041690F">
            <w:pPr>
              <w:pStyle w:val="TAC"/>
              <w:rPr>
                <w:lang w:val="en-US" w:eastAsia="zh-CN"/>
              </w:rPr>
            </w:pPr>
            <w:r>
              <w:rPr>
                <w:rFonts w:hint="eastAsia"/>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500CE0" w14:textId="77777777" w:rsidR="009E700A" w:rsidRPr="001E32DC" w:rsidRDefault="009E700A" w:rsidP="0041690F">
            <w:pPr>
              <w:pStyle w:val="TAC"/>
              <w:rPr>
                <w:lang w:val="en-US" w:eastAsia="zh-CN"/>
              </w:rPr>
            </w:pPr>
            <w:r w:rsidRPr="00732483">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0AA713" w14:textId="77777777" w:rsidR="009E700A" w:rsidRPr="001E32DC" w:rsidRDefault="009E700A" w:rsidP="0041690F">
            <w:pPr>
              <w:pStyle w:val="TAC"/>
              <w:rPr>
                <w:lang w:val="en-US" w:eastAsia="zh-CN" w:bidi="ar"/>
              </w:rPr>
            </w:pPr>
            <w:r w:rsidRPr="00732483">
              <w:rPr>
                <w:lang w:val="en-US" w:eastAsia="zh-CN"/>
              </w:rPr>
              <w:t>CA_n1(2A)_BCS0</w:t>
            </w:r>
          </w:p>
        </w:tc>
        <w:tc>
          <w:tcPr>
            <w:tcW w:w="1638" w:type="dxa"/>
            <w:tcBorders>
              <w:top w:val="single" w:sz="4" w:space="0" w:color="auto"/>
              <w:left w:val="single" w:sz="4" w:space="0" w:color="auto"/>
              <w:bottom w:val="nil"/>
              <w:right w:val="single" w:sz="4" w:space="0" w:color="auto"/>
            </w:tcBorders>
            <w:vAlign w:val="center"/>
          </w:tcPr>
          <w:p w14:paraId="6BB83221" w14:textId="77777777" w:rsidR="009E700A" w:rsidRPr="001E32DC" w:rsidRDefault="009E700A" w:rsidP="0041690F">
            <w:pPr>
              <w:pStyle w:val="TAC"/>
              <w:rPr>
                <w:lang w:val="en-US" w:eastAsia="zh-CN"/>
              </w:rPr>
            </w:pPr>
            <w:r>
              <w:rPr>
                <w:rFonts w:hint="eastAsia"/>
                <w:lang w:val="en-US" w:eastAsia="zh-CN"/>
              </w:rPr>
              <w:t>0</w:t>
            </w:r>
          </w:p>
        </w:tc>
      </w:tr>
      <w:tr w:rsidR="009E700A" w14:paraId="42F2FF27" w14:textId="77777777" w:rsidTr="002A3E3C">
        <w:trPr>
          <w:trHeight w:val="29"/>
        </w:trPr>
        <w:tc>
          <w:tcPr>
            <w:tcW w:w="1848" w:type="dxa"/>
            <w:tcBorders>
              <w:top w:val="nil"/>
              <w:left w:val="single" w:sz="4" w:space="0" w:color="auto"/>
              <w:bottom w:val="nil"/>
              <w:right w:val="single" w:sz="4" w:space="0" w:color="auto"/>
            </w:tcBorders>
            <w:vAlign w:val="center"/>
          </w:tcPr>
          <w:p w14:paraId="7978B0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61F2A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A6A836" w14:textId="77777777" w:rsidR="009E700A" w:rsidRPr="001E32DC" w:rsidRDefault="009E700A" w:rsidP="0041690F">
            <w:pPr>
              <w:pStyle w:val="TAC"/>
              <w:rPr>
                <w:lang w:val="en-US" w:eastAsia="zh-CN"/>
              </w:rPr>
            </w:pPr>
            <w:r w:rsidRPr="00732483">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8FEA18" w14:textId="77777777" w:rsidR="009E700A" w:rsidRPr="001E32DC" w:rsidRDefault="009E700A" w:rsidP="0041690F">
            <w:pPr>
              <w:pStyle w:val="TAC"/>
              <w:rPr>
                <w:lang w:val="en-US" w:eastAsia="zh-CN" w:bidi="ar"/>
              </w:rPr>
            </w:pPr>
            <w:r w:rsidRPr="00732483">
              <w:rPr>
                <w:lang w:val="en-US" w:eastAsia="zh-CN"/>
              </w:rPr>
              <w:t>CA_n3(2A)_BCS1</w:t>
            </w:r>
          </w:p>
        </w:tc>
        <w:tc>
          <w:tcPr>
            <w:tcW w:w="1638" w:type="dxa"/>
            <w:tcBorders>
              <w:top w:val="nil"/>
              <w:left w:val="single" w:sz="4" w:space="0" w:color="auto"/>
              <w:bottom w:val="nil"/>
              <w:right w:val="single" w:sz="4" w:space="0" w:color="auto"/>
            </w:tcBorders>
            <w:vAlign w:val="center"/>
          </w:tcPr>
          <w:p w14:paraId="241489B1" w14:textId="77777777" w:rsidR="009E700A" w:rsidRPr="001E32DC" w:rsidRDefault="009E700A" w:rsidP="0041690F">
            <w:pPr>
              <w:pStyle w:val="TAC"/>
              <w:rPr>
                <w:lang w:val="en-US" w:eastAsia="zh-CN"/>
              </w:rPr>
            </w:pPr>
          </w:p>
        </w:tc>
      </w:tr>
      <w:tr w:rsidR="009E700A" w14:paraId="723964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3349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9093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7A3EA6" w14:textId="77777777" w:rsidR="009E700A" w:rsidRPr="001E32DC" w:rsidRDefault="009E700A" w:rsidP="0041690F">
            <w:pPr>
              <w:pStyle w:val="TAC"/>
              <w:rPr>
                <w:lang w:val="en-US" w:eastAsia="zh-CN"/>
              </w:rPr>
            </w:pPr>
            <w:r w:rsidRPr="00732483">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2C254D4" w14:textId="77777777" w:rsidR="009E700A" w:rsidRPr="001E32DC" w:rsidRDefault="009E700A" w:rsidP="0041690F">
            <w:pPr>
              <w:pStyle w:val="TAC"/>
              <w:rPr>
                <w:lang w:val="en-US" w:eastAsia="zh-CN" w:bidi="ar"/>
              </w:rPr>
            </w:pPr>
            <w:r w:rsidRPr="00732483">
              <w:rPr>
                <w:lang w:val="en-US" w:eastAsia="zh-CN"/>
              </w:rPr>
              <w:t>5, 10, 15, 20, 25, 30, 40, 50</w:t>
            </w:r>
          </w:p>
        </w:tc>
        <w:tc>
          <w:tcPr>
            <w:tcW w:w="1638" w:type="dxa"/>
            <w:tcBorders>
              <w:top w:val="nil"/>
              <w:left w:val="single" w:sz="4" w:space="0" w:color="auto"/>
              <w:bottom w:val="single" w:sz="4" w:space="0" w:color="auto"/>
              <w:right w:val="single" w:sz="4" w:space="0" w:color="auto"/>
            </w:tcBorders>
            <w:vAlign w:val="center"/>
          </w:tcPr>
          <w:p w14:paraId="443CF96B" w14:textId="77777777" w:rsidR="009E700A" w:rsidRPr="001E32DC" w:rsidRDefault="009E700A" w:rsidP="0041690F">
            <w:pPr>
              <w:pStyle w:val="TAC"/>
              <w:rPr>
                <w:lang w:val="en-US" w:eastAsia="zh-CN"/>
              </w:rPr>
            </w:pPr>
          </w:p>
        </w:tc>
      </w:tr>
      <w:tr w:rsidR="009E700A" w14:paraId="2C5BF3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DADC4A" w14:textId="77777777" w:rsidR="009E700A" w:rsidRPr="001E32DC" w:rsidRDefault="009E700A" w:rsidP="0041690F">
            <w:pPr>
              <w:pStyle w:val="TAC"/>
              <w:rPr>
                <w:lang w:val="en-US" w:eastAsia="zh-CN"/>
              </w:rPr>
            </w:pPr>
            <w:r w:rsidRPr="001E32DC">
              <w:rPr>
                <w:lang w:val="en-US" w:eastAsia="zh-CN"/>
              </w:rPr>
              <w:t>CA_n1</w:t>
            </w:r>
            <w:r w:rsidRPr="001E32DC">
              <w:rPr>
                <w:lang w:val="sv-SE" w:eastAsia="ja-JP"/>
              </w:rPr>
              <w:t>A-</w:t>
            </w:r>
            <w:r w:rsidRPr="001E32DC">
              <w:rPr>
                <w:lang w:val="en-US" w:eastAsia="zh-CN"/>
              </w:rPr>
              <w:t>n3</w:t>
            </w:r>
            <w:r w:rsidRPr="001E32DC">
              <w:rPr>
                <w:lang w:val="sv-SE" w:eastAsia="ja-JP"/>
              </w:rPr>
              <w:t>A</w:t>
            </w:r>
            <w:r w:rsidRPr="001E32DC">
              <w:rPr>
                <w:lang w:val="sv-SE" w:eastAsia="zh-CN"/>
              </w:rPr>
              <w:t>-n8A</w:t>
            </w:r>
          </w:p>
        </w:tc>
        <w:tc>
          <w:tcPr>
            <w:tcW w:w="1862" w:type="dxa"/>
            <w:tcBorders>
              <w:top w:val="single" w:sz="4" w:space="0" w:color="auto"/>
              <w:left w:val="single" w:sz="4" w:space="0" w:color="auto"/>
              <w:bottom w:val="nil"/>
              <w:right w:val="single" w:sz="4" w:space="0" w:color="auto"/>
            </w:tcBorders>
            <w:vAlign w:val="center"/>
          </w:tcPr>
          <w:p w14:paraId="4D41C1B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EB2A56F"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681867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114A4B" w14:textId="77777777" w:rsidR="009E700A" w:rsidRPr="001E32DC" w:rsidRDefault="009E700A" w:rsidP="0041690F">
            <w:pPr>
              <w:pStyle w:val="TAC"/>
              <w:rPr>
                <w:lang w:val="en-US" w:eastAsia="zh-CN"/>
              </w:rPr>
            </w:pPr>
            <w:r w:rsidRPr="001E32DC">
              <w:rPr>
                <w:lang w:val="en-US" w:eastAsia="zh-CN"/>
              </w:rPr>
              <w:t>0</w:t>
            </w:r>
          </w:p>
        </w:tc>
      </w:tr>
      <w:tr w:rsidR="009E700A" w14:paraId="08DCF06E" w14:textId="77777777" w:rsidTr="002A3E3C">
        <w:trPr>
          <w:trHeight w:val="29"/>
        </w:trPr>
        <w:tc>
          <w:tcPr>
            <w:tcW w:w="1848" w:type="dxa"/>
            <w:tcBorders>
              <w:top w:val="nil"/>
              <w:left w:val="single" w:sz="4" w:space="0" w:color="auto"/>
              <w:bottom w:val="nil"/>
              <w:right w:val="single" w:sz="4" w:space="0" w:color="auto"/>
            </w:tcBorders>
            <w:vAlign w:val="center"/>
          </w:tcPr>
          <w:p w14:paraId="5EA3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2FE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A0AA1"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C6C876" w14:textId="77777777" w:rsidR="009E700A" w:rsidRPr="001E32DC" w:rsidRDefault="009E700A" w:rsidP="0041690F">
            <w:pPr>
              <w:pStyle w:val="TAC"/>
              <w:rPr>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8052804" w14:textId="77777777" w:rsidR="009E700A" w:rsidRPr="001E32DC" w:rsidRDefault="009E700A" w:rsidP="0041690F">
            <w:pPr>
              <w:pStyle w:val="TAC"/>
              <w:rPr>
                <w:lang w:val="en-US" w:eastAsia="zh-CN"/>
              </w:rPr>
            </w:pPr>
          </w:p>
        </w:tc>
      </w:tr>
      <w:tr w:rsidR="009E700A" w14:paraId="1F13F5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0070A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EF3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684EA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B9EA78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08CA7F4" w14:textId="77777777" w:rsidR="009E700A" w:rsidRPr="001E32DC" w:rsidRDefault="009E700A" w:rsidP="0041690F">
            <w:pPr>
              <w:pStyle w:val="TAC"/>
              <w:rPr>
                <w:lang w:val="en-US" w:eastAsia="zh-CN"/>
              </w:rPr>
            </w:pPr>
          </w:p>
        </w:tc>
      </w:tr>
      <w:tr w:rsidR="009E700A" w14:paraId="37C925E5" w14:textId="77777777" w:rsidTr="002A3E3C">
        <w:trPr>
          <w:trHeight w:val="29"/>
        </w:trPr>
        <w:tc>
          <w:tcPr>
            <w:tcW w:w="1848" w:type="dxa"/>
            <w:tcBorders>
              <w:top w:val="single" w:sz="4" w:space="0" w:color="auto"/>
              <w:left w:val="single" w:sz="4" w:space="0" w:color="auto"/>
              <w:bottom w:val="nil"/>
              <w:right w:val="single" w:sz="4" w:space="0" w:color="auto"/>
            </w:tcBorders>
          </w:tcPr>
          <w:p w14:paraId="5BCEB7CD"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n3</w:t>
            </w:r>
            <w:r w:rsidRPr="001E32DC">
              <w:rPr>
                <w:szCs w:val="18"/>
                <w:lang w:val="sv-SE"/>
              </w:rPr>
              <w:t>A-n18A</w:t>
            </w:r>
          </w:p>
        </w:tc>
        <w:tc>
          <w:tcPr>
            <w:tcW w:w="1862" w:type="dxa"/>
            <w:tcBorders>
              <w:top w:val="single" w:sz="4" w:space="0" w:color="auto"/>
              <w:left w:val="single" w:sz="4" w:space="0" w:color="auto"/>
              <w:bottom w:val="nil"/>
              <w:right w:val="single" w:sz="4" w:space="0" w:color="auto"/>
            </w:tcBorders>
          </w:tcPr>
          <w:p w14:paraId="246E157B" w14:textId="77777777" w:rsidR="009E700A" w:rsidRPr="001E32DC" w:rsidRDefault="009E700A" w:rsidP="0041690F">
            <w:pPr>
              <w:pStyle w:val="TAC"/>
              <w:rPr>
                <w:lang w:val="en-US"/>
              </w:rPr>
            </w:pPr>
            <w:r w:rsidRPr="001E32DC">
              <w:rPr>
                <w:lang w:val="en-US"/>
              </w:rPr>
              <w:t xml:space="preserve"> CA_n1A-n3A</w:t>
            </w:r>
          </w:p>
          <w:p w14:paraId="2E3AD9A4" w14:textId="77777777" w:rsidR="009E700A" w:rsidRPr="001E32DC" w:rsidRDefault="009E700A" w:rsidP="0041690F">
            <w:pPr>
              <w:pStyle w:val="TAC"/>
              <w:rPr>
                <w:lang w:val="en-US"/>
              </w:rPr>
            </w:pPr>
            <w:r w:rsidRPr="001E32DC">
              <w:rPr>
                <w:lang w:val="en-US"/>
              </w:rPr>
              <w:t>CA_n1A-n18A</w:t>
            </w:r>
          </w:p>
          <w:p w14:paraId="22BC26C5" w14:textId="77777777" w:rsidR="009E700A" w:rsidRPr="001E32DC" w:rsidRDefault="009E700A" w:rsidP="0041690F">
            <w:pPr>
              <w:pStyle w:val="TAC"/>
              <w:rPr>
                <w:lang w:val="en-US" w:eastAsia="zh-CN"/>
              </w:rPr>
            </w:pPr>
            <w:r w:rsidRPr="001E32DC">
              <w:rPr>
                <w:lang w:val="en-US"/>
              </w:rPr>
              <w:t>CA_n3A-n18A</w:t>
            </w:r>
          </w:p>
        </w:tc>
        <w:tc>
          <w:tcPr>
            <w:tcW w:w="843" w:type="dxa"/>
            <w:tcBorders>
              <w:top w:val="single" w:sz="4" w:space="0" w:color="auto"/>
              <w:left w:val="single" w:sz="4" w:space="0" w:color="auto"/>
              <w:bottom w:val="single" w:sz="4" w:space="0" w:color="auto"/>
              <w:right w:val="single" w:sz="4" w:space="0" w:color="auto"/>
            </w:tcBorders>
          </w:tcPr>
          <w:p w14:paraId="27282444"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A04103B" w14:textId="77777777" w:rsidR="009E700A" w:rsidRPr="001E32DC" w:rsidRDefault="009E700A" w:rsidP="0041690F">
            <w:pPr>
              <w:pStyle w:val="TAC"/>
              <w:rPr>
                <w:lang w:val="en-US" w:eastAsia="zh-CN"/>
              </w:rPr>
            </w:pPr>
            <w:r w:rsidRPr="001E32DC">
              <w:rPr>
                <w:lang w:val="en-US" w:eastAsia="zh-CN" w:bidi="ar"/>
              </w:rPr>
              <w:t>5, 10, 15, 20</w:t>
            </w:r>
            <w:r w:rsidRPr="001E32DC">
              <w:rPr>
                <w:rFonts w:hint="eastAsia"/>
                <w:lang w:val="en-US" w:eastAsia="zh-CN" w:bidi="ar"/>
              </w:rPr>
              <w:t>, 25, 30, 40, 50</w:t>
            </w:r>
          </w:p>
        </w:tc>
        <w:tc>
          <w:tcPr>
            <w:tcW w:w="1638" w:type="dxa"/>
            <w:tcBorders>
              <w:top w:val="single" w:sz="4" w:space="0" w:color="auto"/>
              <w:left w:val="single" w:sz="4" w:space="0" w:color="auto"/>
              <w:bottom w:val="nil"/>
              <w:right w:val="single" w:sz="4" w:space="0" w:color="auto"/>
            </w:tcBorders>
            <w:vAlign w:val="center"/>
          </w:tcPr>
          <w:p w14:paraId="18EF84DF" w14:textId="77777777" w:rsidR="009E700A" w:rsidRPr="001E32DC" w:rsidRDefault="009E700A" w:rsidP="0041690F">
            <w:pPr>
              <w:pStyle w:val="TAC"/>
              <w:rPr>
                <w:lang w:val="en-US" w:eastAsia="zh-CN"/>
              </w:rPr>
            </w:pPr>
            <w:r w:rsidRPr="001E32DC">
              <w:rPr>
                <w:lang w:val="en-US" w:eastAsia="zh-CN"/>
              </w:rPr>
              <w:t>0</w:t>
            </w:r>
          </w:p>
        </w:tc>
      </w:tr>
      <w:tr w:rsidR="009E700A" w14:paraId="3A708E33" w14:textId="77777777" w:rsidTr="002A3E3C">
        <w:trPr>
          <w:trHeight w:val="29"/>
        </w:trPr>
        <w:tc>
          <w:tcPr>
            <w:tcW w:w="1848" w:type="dxa"/>
            <w:tcBorders>
              <w:top w:val="nil"/>
              <w:left w:val="single" w:sz="4" w:space="0" w:color="auto"/>
              <w:bottom w:val="nil"/>
              <w:right w:val="single" w:sz="4" w:space="0" w:color="auto"/>
            </w:tcBorders>
          </w:tcPr>
          <w:p w14:paraId="3ABF95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2DA7B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2C8648E" w14:textId="77777777" w:rsidR="009E700A" w:rsidRPr="001E32DC" w:rsidRDefault="009E700A" w:rsidP="0041690F">
            <w:pPr>
              <w:pStyle w:val="TAC"/>
              <w:rPr>
                <w:lang w:val="en-US" w:eastAsia="zh-CN"/>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CC69652" w14:textId="77777777" w:rsidR="009E700A" w:rsidRPr="001E32DC" w:rsidRDefault="009E700A" w:rsidP="0041690F">
            <w:pPr>
              <w:pStyle w:val="TAC"/>
              <w:rPr>
                <w:lang w:val="en-US" w:eastAsia="zh-CN"/>
              </w:rPr>
            </w:pPr>
            <w:r w:rsidRPr="001E32DC">
              <w:rPr>
                <w:lang w:val="en-US" w:eastAsia="zh-CN" w:bidi="ar"/>
              </w:rPr>
              <w:t>5, 10, 15, 20, 25, 30</w:t>
            </w:r>
            <w:r w:rsidRPr="001E32DC">
              <w:rPr>
                <w:rFonts w:hint="eastAsia"/>
                <w:lang w:val="en-US" w:eastAsia="zh-CN" w:bidi="ar"/>
              </w:rPr>
              <w:t>, 40</w:t>
            </w:r>
          </w:p>
        </w:tc>
        <w:tc>
          <w:tcPr>
            <w:tcW w:w="1638" w:type="dxa"/>
            <w:tcBorders>
              <w:top w:val="nil"/>
              <w:left w:val="single" w:sz="4" w:space="0" w:color="auto"/>
              <w:bottom w:val="nil"/>
              <w:right w:val="single" w:sz="4" w:space="0" w:color="auto"/>
            </w:tcBorders>
            <w:vAlign w:val="center"/>
          </w:tcPr>
          <w:p w14:paraId="39818FA5" w14:textId="77777777" w:rsidR="009E700A" w:rsidRPr="001E32DC" w:rsidRDefault="009E700A" w:rsidP="0041690F">
            <w:pPr>
              <w:pStyle w:val="TAC"/>
              <w:rPr>
                <w:lang w:val="en-US" w:eastAsia="zh-CN"/>
              </w:rPr>
            </w:pPr>
          </w:p>
        </w:tc>
      </w:tr>
      <w:tr w:rsidR="009E700A" w14:paraId="4D410111" w14:textId="77777777" w:rsidTr="002A3E3C">
        <w:trPr>
          <w:trHeight w:val="29"/>
        </w:trPr>
        <w:tc>
          <w:tcPr>
            <w:tcW w:w="1848" w:type="dxa"/>
            <w:tcBorders>
              <w:top w:val="nil"/>
              <w:left w:val="single" w:sz="4" w:space="0" w:color="auto"/>
              <w:bottom w:val="single" w:sz="4" w:space="0" w:color="auto"/>
              <w:right w:val="single" w:sz="4" w:space="0" w:color="auto"/>
            </w:tcBorders>
          </w:tcPr>
          <w:p w14:paraId="0B0C0B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822FB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107219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A01983"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nil"/>
              <w:left w:val="single" w:sz="4" w:space="0" w:color="auto"/>
              <w:bottom w:val="single" w:sz="4" w:space="0" w:color="auto"/>
              <w:right w:val="single" w:sz="4" w:space="0" w:color="auto"/>
            </w:tcBorders>
            <w:vAlign w:val="center"/>
          </w:tcPr>
          <w:p w14:paraId="7DFF7BE5" w14:textId="77777777" w:rsidR="009E700A" w:rsidRPr="001E32DC" w:rsidRDefault="009E700A" w:rsidP="0041690F">
            <w:pPr>
              <w:pStyle w:val="TAC"/>
              <w:rPr>
                <w:lang w:val="en-US" w:eastAsia="zh-CN"/>
              </w:rPr>
            </w:pPr>
          </w:p>
        </w:tc>
      </w:tr>
      <w:tr w:rsidR="009E700A" w14:paraId="0BB1E381" w14:textId="77777777" w:rsidTr="002A3E3C">
        <w:trPr>
          <w:trHeight w:val="29"/>
        </w:trPr>
        <w:tc>
          <w:tcPr>
            <w:tcW w:w="1848" w:type="dxa"/>
            <w:tcBorders>
              <w:top w:val="nil"/>
              <w:left w:val="single" w:sz="4" w:space="0" w:color="auto"/>
              <w:bottom w:val="nil"/>
              <w:right w:val="single" w:sz="4" w:space="0" w:color="auto"/>
            </w:tcBorders>
          </w:tcPr>
          <w:p w14:paraId="51D2D333" w14:textId="77777777" w:rsidR="009E700A" w:rsidRPr="001E32DC" w:rsidRDefault="009E700A" w:rsidP="0041690F">
            <w:pPr>
              <w:pStyle w:val="TAC"/>
              <w:rPr>
                <w:lang w:val="en-US" w:eastAsia="zh-CN"/>
              </w:rPr>
            </w:pPr>
            <w:r w:rsidRPr="001E32DC">
              <w:rPr>
                <w:lang w:val="en-US" w:eastAsia="zh-CN"/>
              </w:rPr>
              <w:t>CA_n1A-n3A-n20A</w:t>
            </w:r>
          </w:p>
        </w:tc>
        <w:tc>
          <w:tcPr>
            <w:tcW w:w="1862" w:type="dxa"/>
            <w:tcBorders>
              <w:top w:val="nil"/>
              <w:left w:val="single" w:sz="4" w:space="0" w:color="auto"/>
              <w:bottom w:val="nil"/>
              <w:right w:val="single" w:sz="4" w:space="0" w:color="auto"/>
            </w:tcBorders>
            <w:vAlign w:val="center"/>
          </w:tcPr>
          <w:p w14:paraId="1FFD2631" w14:textId="77777777" w:rsidR="009E700A" w:rsidRPr="001E32DC" w:rsidRDefault="009E700A" w:rsidP="0041690F">
            <w:pPr>
              <w:pStyle w:val="TAC"/>
              <w:rPr>
                <w:lang w:val="en-US" w:eastAsia="zh-CN"/>
              </w:rPr>
            </w:pPr>
            <w:r w:rsidRPr="00571960">
              <w:rPr>
                <w:szCs w:val="18"/>
                <w:lang w:val="en-US" w:eastAsia="zh-CN"/>
              </w:rPr>
              <w:t>CA_n1A-n3A</w:t>
            </w:r>
            <w:r w:rsidRPr="00571960">
              <w:rPr>
                <w:szCs w:val="18"/>
                <w:lang w:val="en-US" w:eastAsia="zh-CN"/>
              </w:rPr>
              <w:br/>
              <w:t>CA_n1A-n20A</w:t>
            </w:r>
            <w:r w:rsidRPr="00571960">
              <w:rPr>
                <w:szCs w:val="18"/>
                <w:lang w:val="en-US" w:eastAsia="zh-CN"/>
              </w:rPr>
              <w:br/>
              <w:t>CA_n3A-n20A</w:t>
            </w:r>
          </w:p>
        </w:tc>
        <w:tc>
          <w:tcPr>
            <w:tcW w:w="843" w:type="dxa"/>
            <w:tcBorders>
              <w:top w:val="single" w:sz="4" w:space="0" w:color="auto"/>
              <w:left w:val="single" w:sz="4" w:space="0" w:color="auto"/>
              <w:bottom w:val="single" w:sz="4" w:space="0" w:color="auto"/>
              <w:right w:val="single" w:sz="4" w:space="0" w:color="auto"/>
            </w:tcBorders>
            <w:vAlign w:val="center"/>
          </w:tcPr>
          <w:p w14:paraId="4DAEF766"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55D67A"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411D8AB" w14:textId="77777777" w:rsidR="009E700A" w:rsidRPr="001E32DC" w:rsidRDefault="009E700A" w:rsidP="0041690F">
            <w:pPr>
              <w:pStyle w:val="TAC"/>
              <w:rPr>
                <w:lang w:val="en-US" w:eastAsia="zh-CN"/>
              </w:rPr>
            </w:pPr>
            <w:r w:rsidRPr="001E32DC">
              <w:rPr>
                <w:lang w:val="en-US" w:eastAsia="zh-CN"/>
              </w:rPr>
              <w:t>0</w:t>
            </w:r>
          </w:p>
        </w:tc>
      </w:tr>
      <w:tr w:rsidR="009E700A" w14:paraId="56F4AB75" w14:textId="77777777" w:rsidTr="002A3E3C">
        <w:trPr>
          <w:trHeight w:val="29"/>
        </w:trPr>
        <w:tc>
          <w:tcPr>
            <w:tcW w:w="1848" w:type="dxa"/>
            <w:tcBorders>
              <w:top w:val="nil"/>
              <w:left w:val="single" w:sz="4" w:space="0" w:color="auto"/>
              <w:bottom w:val="nil"/>
              <w:right w:val="single" w:sz="4" w:space="0" w:color="auto"/>
            </w:tcBorders>
            <w:vAlign w:val="center"/>
          </w:tcPr>
          <w:p w14:paraId="427175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A250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E8AE4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727452" w14:textId="77777777" w:rsidR="009E700A" w:rsidRPr="001E32DC" w:rsidRDefault="009E700A" w:rsidP="0041690F">
            <w:pPr>
              <w:pStyle w:val="TAC"/>
              <w:rPr>
                <w:lang w:val="en-US" w:eastAsia="zh-CN"/>
              </w:rPr>
            </w:pPr>
            <w:r w:rsidRPr="001E32DC">
              <w:rPr>
                <w:lang w:val="en-US" w:eastAsia="zh-CN" w:bidi="ar"/>
              </w:rPr>
              <w:t>5, 10, 15, 20, 25, 30, 40</w:t>
            </w:r>
          </w:p>
        </w:tc>
        <w:tc>
          <w:tcPr>
            <w:tcW w:w="0" w:type="auto"/>
            <w:tcBorders>
              <w:top w:val="nil"/>
              <w:left w:val="single" w:sz="4" w:space="0" w:color="auto"/>
              <w:bottom w:val="nil"/>
              <w:right w:val="single" w:sz="4" w:space="0" w:color="auto"/>
            </w:tcBorders>
            <w:vAlign w:val="center"/>
          </w:tcPr>
          <w:p w14:paraId="34E52CCE" w14:textId="77777777" w:rsidR="009E700A" w:rsidRPr="001E32DC" w:rsidRDefault="009E700A" w:rsidP="0041690F">
            <w:pPr>
              <w:pStyle w:val="TAC"/>
              <w:rPr>
                <w:lang w:val="en-US" w:eastAsia="zh-CN"/>
              </w:rPr>
            </w:pPr>
          </w:p>
        </w:tc>
      </w:tr>
      <w:tr w:rsidR="009E700A" w14:paraId="01B454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62926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9841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08620A"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7A5F0A1" w14:textId="77777777" w:rsidR="009E700A" w:rsidRPr="001E32DC" w:rsidRDefault="009E700A" w:rsidP="0041690F">
            <w:pPr>
              <w:pStyle w:val="TAC"/>
              <w:rPr>
                <w:lang w:val="en-US" w:eastAsia="zh-CN"/>
              </w:rPr>
            </w:pPr>
            <w:r w:rsidRPr="001E32DC">
              <w:rPr>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040CFF8C" w14:textId="77777777" w:rsidR="009E700A" w:rsidRPr="001E32DC" w:rsidRDefault="009E700A" w:rsidP="0041690F">
            <w:pPr>
              <w:pStyle w:val="TAC"/>
              <w:rPr>
                <w:lang w:val="en-US" w:eastAsia="zh-CN"/>
              </w:rPr>
            </w:pPr>
          </w:p>
        </w:tc>
      </w:tr>
      <w:tr w:rsidR="009E700A" w14:paraId="65A20D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089D41"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B85CB77"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6DB6095"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15117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84CCEAF" w14:textId="77777777" w:rsidR="009E700A" w:rsidRPr="001E32DC" w:rsidRDefault="009E700A" w:rsidP="0041690F">
            <w:pPr>
              <w:pStyle w:val="TAC"/>
              <w:rPr>
                <w:lang w:val="en-US" w:eastAsia="zh-CN"/>
              </w:rPr>
            </w:pPr>
            <w:r w:rsidRPr="001E32DC">
              <w:rPr>
                <w:lang w:val="en-US" w:eastAsia="zh-CN"/>
              </w:rPr>
              <w:t>0</w:t>
            </w:r>
          </w:p>
        </w:tc>
      </w:tr>
      <w:tr w:rsidR="009E700A" w14:paraId="2457FDE5" w14:textId="77777777" w:rsidTr="002A3E3C">
        <w:trPr>
          <w:trHeight w:val="29"/>
        </w:trPr>
        <w:tc>
          <w:tcPr>
            <w:tcW w:w="1848" w:type="dxa"/>
            <w:tcBorders>
              <w:top w:val="nil"/>
              <w:left w:val="single" w:sz="4" w:space="0" w:color="auto"/>
              <w:bottom w:val="nil"/>
              <w:right w:val="single" w:sz="4" w:space="0" w:color="auto"/>
            </w:tcBorders>
            <w:vAlign w:val="center"/>
          </w:tcPr>
          <w:p w14:paraId="14EAFAF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5AB08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24C33"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4E22CB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3DA9A22" w14:textId="77777777" w:rsidR="009E700A" w:rsidRPr="001E32DC" w:rsidRDefault="009E700A" w:rsidP="0041690F">
            <w:pPr>
              <w:pStyle w:val="TAC"/>
              <w:rPr>
                <w:lang w:val="en-US" w:eastAsia="zh-CN"/>
              </w:rPr>
            </w:pPr>
          </w:p>
        </w:tc>
      </w:tr>
      <w:tr w:rsidR="009E700A" w14:paraId="34DF1BD3" w14:textId="77777777" w:rsidTr="002A3E3C">
        <w:trPr>
          <w:trHeight w:val="29"/>
        </w:trPr>
        <w:tc>
          <w:tcPr>
            <w:tcW w:w="1848" w:type="dxa"/>
            <w:tcBorders>
              <w:top w:val="nil"/>
              <w:left w:val="single" w:sz="4" w:space="0" w:color="auto"/>
              <w:bottom w:val="nil"/>
              <w:right w:val="single" w:sz="4" w:space="0" w:color="auto"/>
            </w:tcBorders>
            <w:vAlign w:val="center"/>
          </w:tcPr>
          <w:p w14:paraId="5EB3F14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3B849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5A41E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79E81A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2</w:t>
            </w:r>
          </w:p>
        </w:tc>
        <w:tc>
          <w:tcPr>
            <w:tcW w:w="1638" w:type="dxa"/>
            <w:tcBorders>
              <w:top w:val="nil"/>
              <w:left w:val="single" w:sz="4" w:space="0" w:color="auto"/>
              <w:bottom w:val="single" w:sz="4" w:space="0" w:color="auto"/>
              <w:right w:val="single" w:sz="4" w:space="0" w:color="auto"/>
            </w:tcBorders>
            <w:vAlign w:val="center"/>
          </w:tcPr>
          <w:p w14:paraId="26E18604" w14:textId="77777777" w:rsidR="009E700A" w:rsidRPr="001E32DC" w:rsidRDefault="009E700A" w:rsidP="0041690F">
            <w:pPr>
              <w:pStyle w:val="TAC"/>
              <w:rPr>
                <w:lang w:val="en-US" w:eastAsia="zh-CN"/>
              </w:rPr>
            </w:pPr>
          </w:p>
        </w:tc>
      </w:tr>
      <w:tr w:rsidR="009E700A" w14:paraId="2EAC4CB9" w14:textId="77777777" w:rsidTr="002A3E3C">
        <w:trPr>
          <w:trHeight w:val="29"/>
        </w:trPr>
        <w:tc>
          <w:tcPr>
            <w:tcW w:w="1848" w:type="dxa"/>
            <w:tcBorders>
              <w:top w:val="nil"/>
              <w:left w:val="single" w:sz="4" w:space="0" w:color="auto"/>
              <w:bottom w:val="nil"/>
              <w:right w:val="single" w:sz="4" w:space="0" w:color="auto"/>
            </w:tcBorders>
            <w:vAlign w:val="center"/>
          </w:tcPr>
          <w:p w14:paraId="6E3B355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07ADDBD" w14:textId="77777777" w:rsidR="009E700A" w:rsidRPr="00D0048A" w:rsidRDefault="009E700A" w:rsidP="0041690F">
            <w:pPr>
              <w:pStyle w:val="TAC"/>
              <w:rPr>
                <w:szCs w:val="18"/>
                <w:lang w:val="en-US" w:eastAsia="ja-JP"/>
              </w:rPr>
            </w:pPr>
            <w:r w:rsidRPr="001E32DC">
              <w:rPr>
                <w:szCs w:val="18"/>
                <w:lang w:val="es-US" w:eastAsia="zh-CN"/>
              </w:rPr>
              <w:t>CA</w:t>
            </w:r>
            <w:r w:rsidRPr="001E32DC">
              <w:rPr>
                <w:szCs w:val="18"/>
                <w:lang w:val="es-US"/>
              </w:rPr>
              <w:t>_</w:t>
            </w:r>
            <w:r w:rsidRPr="001E32DC">
              <w:rPr>
                <w:szCs w:val="18"/>
                <w:lang w:val="es-US" w:eastAsia="zh-CN"/>
              </w:rPr>
              <w:t>n1</w:t>
            </w:r>
            <w:r w:rsidRPr="00D0048A">
              <w:rPr>
                <w:szCs w:val="18"/>
                <w:lang w:val="en-US" w:eastAsia="ja-JP"/>
              </w:rPr>
              <w:t>A-n</w:t>
            </w:r>
            <w:r w:rsidRPr="001E32DC">
              <w:rPr>
                <w:szCs w:val="18"/>
                <w:lang w:val="es-US" w:eastAsia="zh-CN"/>
              </w:rPr>
              <w:t>3</w:t>
            </w:r>
            <w:r w:rsidRPr="00D0048A">
              <w:rPr>
                <w:szCs w:val="18"/>
                <w:lang w:val="en-US" w:eastAsia="ja-JP"/>
              </w:rPr>
              <w:t>A</w:t>
            </w:r>
          </w:p>
          <w:p w14:paraId="34999B44" w14:textId="77777777" w:rsidR="009E700A" w:rsidRPr="00D0048A" w:rsidRDefault="009E700A" w:rsidP="0041690F">
            <w:pPr>
              <w:pStyle w:val="TAC"/>
              <w:rPr>
                <w:szCs w:val="18"/>
                <w:lang w:val="en-US" w:eastAsia="ja-JP"/>
              </w:rPr>
            </w:pPr>
            <w:r w:rsidRPr="00D0048A">
              <w:rPr>
                <w:szCs w:val="18"/>
                <w:lang w:val="en-US" w:eastAsia="ja-JP"/>
              </w:rPr>
              <w:t>CA_n1A-n28A</w:t>
            </w:r>
          </w:p>
          <w:p w14:paraId="03E64012" w14:textId="77777777" w:rsidR="009E700A" w:rsidRPr="001E32DC" w:rsidRDefault="009E700A" w:rsidP="0041690F">
            <w:pPr>
              <w:pStyle w:val="TAC"/>
              <w:rPr>
                <w:lang w:val="en-US"/>
              </w:rPr>
            </w:pPr>
            <w:r w:rsidRPr="001E32DC">
              <w:rPr>
                <w:szCs w:val="18"/>
                <w:lang w:val="en-US"/>
              </w:rPr>
              <w:t>CA_n3A-n28A</w:t>
            </w:r>
          </w:p>
        </w:tc>
        <w:tc>
          <w:tcPr>
            <w:tcW w:w="843" w:type="dxa"/>
            <w:tcBorders>
              <w:top w:val="single" w:sz="4" w:space="0" w:color="auto"/>
              <w:left w:val="single" w:sz="4" w:space="0" w:color="auto"/>
              <w:bottom w:val="single" w:sz="4" w:space="0" w:color="auto"/>
              <w:right w:val="single" w:sz="4" w:space="0" w:color="auto"/>
            </w:tcBorders>
            <w:vAlign w:val="center"/>
          </w:tcPr>
          <w:p w14:paraId="3334A72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5FCD7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D80E60" w14:textId="77777777" w:rsidR="009E700A" w:rsidRPr="001E32DC" w:rsidRDefault="009E700A" w:rsidP="0041690F">
            <w:pPr>
              <w:pStyle w:val="TAC"/>
              <w:rPr>
                <w:lang w:val="en-US" w:eastAsia="zh-CN"/>
              </w:rPr>
            </w:pPr>
            <w:r w:rsidRPr="001E32DC">
              <w:rPr>
                <w:szCs w:val="18"/>
                <w:lang w:val="en-US" w:eastAsia="zh-CN"/>
              </w:rPr>
              <w:t>1</w:t>
            </w:r>
          </w:p>
        </w:tc>
      </w:tr>
      <w:tr w:rsidR="009E700A" w14:paraId="1472BFC3" w14:textId="77777777" w:rsidTr="002A3E3C">
        <w:trPr>
          <w:trHeight w:val="29"/>
        </w:trPr>
        <w:tc>
          <w:tcPr>
            <w:tcW w:w="1848" w:type="dxa"/>
            <w:tcBorders>
              <w:top w:val="nil"/>
              <w:left w:val="single" w:sz="4" w:space="0" w:color="auto"/>
              <w:bottom w:val="nil"/>
              <w:right w:val="single" w:sz="4" w:space="0" w:color="auto"/>
            </w:tcBorders>
            <w:vAlign w:val="center"/>
          </w:tcPr>
          <w:p w14:paraId="2308128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7BA82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25C0F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68299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1003E9" w14:textId="77777777" w:rsidR="009E700A" w:rsidRPr="001E32DC" w:rsidRDefault="009E700A" w:rsidP="0041690F">
            <w:pPr>
              <w:pStyle w:val="TAC"/>
              <w:rPr>
                <w:lang w:val="en-US" w:eastAsia="zh-CN"/>
              </w:rPr>
            </w:pPr>
          </w:p>
        </w:tc>
      </w:tr>
      <w:tr w:rsidR="009E700A" w14:paraId="4D5D31DB" w14:textId="77777777" w:rsidTr="002A3E3C">
        <w:trPr>
          <w:trHeight w:val="29"/>
        </w:trPr>
        <w:tc>
          <w:tcPr>
            <w:tcW w:w="1848" w:type="dxa"/>
            <w:tcBorders>
              <w:top w:val="nil"/>
              <w:left w:val="single" w:sz="4" w:space="0" w:color="auto"/>
              <w:bottom w:val="nil"/>
              <w:right w:val="single" w:sz="4" w:space="0" w:color="auto"/>
            </w:tcBorders>
            <w:vAlign w:val="center"/>
          </w:tcPr>
          <w:p w14:paraId="1133659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BCC61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CC79F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1711C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B61433C" w14:textId="77777777" w:rsidR="009E700A" w:rsidRPr="001E32DC" w:rsidRDefault="009E700A" w:rsidP="0041690F">
            <w:pPr>
              <w:pStyle w:val="TAC"/>
              <w:rPr>
                <w:lang w:val="en-US" w:eastAsia="zh-CN"/>
              </w:rPr>
            </w:pPr>
          </w:p>
        </w:tc>
      </w:tr>
      <w:tr w:rsidR="009E700A" w14:paraId="3AFC4CCE" w14:textId="77777777" w:rsidTr="002A3E3C">
        <w:trPr>
          <w:trHeight w:val="29"/>
        </w:trPr>
        <w:tc>
          <w:tcPr>
            <w:tcW w:w="1848" w:type="dxa"/>
            <w:tcBorders>
              <w:top w:val="nil"/>
              <w:left w:val="single" w:sz="4" w:space="0" w:color="auto"/>
              <w:bottom w:val="nil"/>
              <w:right w:val="single" w:sz="4" w:space="0" w:color="auto"/>
            </w:tcBorders>
            <w:vAlign w:val="center"/>
          </w:tcPr>
          <w:p w14:paraId="0B4E8F5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FDD4B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98F5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20F23A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9D712E3" w14:textId="77777777" w:rsidR="009E700A" w:rsidRPr="001E32DC" w:rsidRDefault="009E700A" w:rsidP="0041690F">
            <w:pPr>
              <w:pStyle w:val="TAC"/>
              <w:rPr>
                <w:lang w:val="en-US" w:eastAsia="zh-CN"/>
              </w:rPr>
            </w:pPr>
            <w:r w:rsidRPr="001E32DC">
              <w:rPr>
                <w:szCs w:val="18"/>
                <w:lang w:val="en-US" w:eastAsia="zh-CN"/>
              </w:rPr>
              <w:t>2</w:t>
            </w:r>
          </w:p>
        </w:tc>
      </w:tr>
      <w:tr w:rsidR="009E700A" w14:paraId="6F97BF94" w14:textId="77777777" w:rsidTr="002A3E3C">
        <w:trPr>
          <w:trHeight w:val="29"/>
        </w:trPr>
        <w:tc>
          <w:tcPr>
            <w:tcW w:w="1848" w:type="dxa"/>
            <w:tcBorders>
              <w:top w:val="nil"/>
              <w:left w:val="single" w:sz="4" w:space="0" w:color="auto"/>
              <w:bottom w:val="nil"/>
              <w:right w:val="single" w:sz="4" w:space="0" w:color="auto"/>
            </w:tcBorders>
            <w:vAlign w:val="center"/>
          </w:tcPr>
          <w:p w14:paraId="7C1B597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43A3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7B3AD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68DD7B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A98B656" w14:textId="77777777" w:rsidR="009E700A" w:rsidRPr="001E32DC" w:rsidRDefault="009E700A" w:rsidP="0041690F">
            <w:pPr>
              <w:pStyle w:val="TAC"/>
              <w:rPr>
                <w:lang w:val="en-US" w:eastAsia="zh-CN"/>
              </w:rPr>
            </w:pPr>
          </w:p>
        </w:tc>
      </w:tr>
      <w:tr w:rsidR="009E700A" w14:paraId="1575BB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9D95C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787439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37D07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4547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30</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7CD9910" w14:textId="77777777" w:rsidR="009E700A" w:rsidRPr="001E32DC" w:rsidRDefault="009E700A" w:rsidP="0041690F">
            <w:pPr>
              <w:pStyle w:val="TAC"/>
              <w:rPr>
                <w:lang w:val="en-US" w:eastAsia="zh-CN"/>
              </w:rPr>
            </w:pPr>
          </w:p>
        </w:tc>
      </w:tr>
      <w:tr w:rsidR="009E700A" w14:paraId="7F844A7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B46725" w14:textId="77777777" w:rsidR="009E700A" w:rsidRPr="001E32DC" w:rsidRDefault="009E700A" w:rsidP="0041690F">
            <w:pPr>
              <w:pStyle w:val="TAC"/>
              <w:rPr>
                <w:rFonts w:eastAsia="Yu Mincho"/>
                <w:lang w:val="en-US"/>
              </w:rPr>
            </w:pPr>
            <w:r w:rsidRPr="001E32DC">
              <w:rPr>
                <w:rFonts w:eastAsia="Yu Mincho"/>
                <w:lang w:val="en-US"/>
              </w:rPr>
              <w:t>CA_n1A-n3A-n41A</w:t>
            </w:r>
          </w:p>
        </w:tc>
        <w:tc>
          <w:tcPr>
            <w:tcW w:w="1862" w:type="dxa"/>
            <w:tcBorders>
              <w:top w:val="single" w:sz="4" w:space="0" w:color="auto"/>
              <w:left w:val="single" w:sz="4" w:space="0" w:color="auto"/>
              <w:bottom w:val="nil"/>
              <w:right w:val="single" w:sz="4" w:space="0" w:color="auto"/>
            </w:tcBorders>
            <w:vAlign w:val="center"/>
          </w:tcPr>
          <w:p w14:paraId="03E5E530" w14:textId="77777777" w:rsidR="009E700A" w:rsidRPr="001E32DC" w:rsidRDefault="009E700A" w:rsidP="0041690F">
            <w:pPr>
              <w:pStyle w:val="TAC"/>
              <w:rPr>
                <w:lang w:val="en-US" w:eastAsia="zh-CN"/>
              </w:rPr>
            </w:pPr>
            <w:r w:rsidRPr="001E32DC">
              <w:rPr>
                <w:lang w:val="en-US" w:eastAsia="zh-CN"/>
              </w:rPr>
              <w:t>CA_n1A-n3A</w:t>
            </w:r>
          </w:p>
          <w:p w14:paraId="259627C0" w14:textId="77777777" w:rsidR="009E700A" w:rsidRPr="001E32DC" w:rsidRDefault="009E700A" w:rsidP="0041690F">
            <w:pPr>
              <w:pStyle w:val="TAC"/>
              <w:rPr>
                <w:lang w:val="en-US" w:eastAsia="zh-CN"/>
              </w:rPr>
            </w:pPr>
            <w:r w:rsidRPr="001E32DC">
              <w:rPr>
                <w:lang w:val="en-US" w:eastAsia="zh-CN"/>
              </w:rPr>
              <w:t>CA_n1A-n41A</w:t>
            </w:r>
          </w:p>
          <w:p w14:paraId="0C7FA4E7" w14:textId="77777777" w:rsidR="009E700A" w:rsidRPr="001E32DC" w:rsidRDefault="009E700A" w:rsidP="0041690F">
            <w:pPr>
              <w:pStyle w:val="TAC"/>
              <w:rPr>
                <w:rFonts w:eastAsia="Yu Mincho"/>
                <w:lang w:val="en-US"/>
              </w:rPr>
            </w:pPr>
            <w:r w:rsidRPr="001E32DC">
              <w:rPr>
                <w:lang w:val="en-US" w:eastAsia="zh-CN"/>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17E5F59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0B096D"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75928E" w14:textId="77777777" w:rsidR="009E700A" w:rsidRPr="001E32DC" w:rsidRDefault="009E700A" w:rsidP="0041690F">
            <w:pPr>
              <w:pStyle w:val="TAC"/>
              <w:rPr>
                <w:lang w:val="en-US" w:eastAsia="zh-CN"/>
              </w:rPr>
            </w:pPr>
            <w:r w:rsidRPr="001E32DC">
              <w:rPr>
                <w:lang w:val="en-US" w:eastAsia="zh-CN"/>
              </w:rPr>
              <w:t>0</w:t>
            </w:r>
          </w:p>
        </w:tc>
      </w:tr>
      <w:tr w:rsidR="009E700A" w14:paraId="493AB043" w14:textId="77777777" w:rsidTr="002A3E3C">
        <w:trPr>
          <w:trHeight w:val="29"/>
        </w:trPr>
        <w:tc>
          <w:tcPr>
            <w:tcW w:w="1848" w:type="dxa"/>
            <w:tcBorders>
              <w:top w:val="nil"/>
              <w:left w:val="single" w:sz="4" w:space="0" w:color="auto"/>
              <w:bottom w:val="nil"/>
              <w:right w:val="single" w:sz="4" w:space="0" w:color="auto"/>
            </w:tcBorders>
            <w:vAlign w:val="center"/>
          </w:tcPr>
          <w:p w14:paraId="1128D0C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5DF3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3A70"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83A28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4AFF8FC1" w14:textId="77777777" w:rsidR="009E700A" w:rsidRPr="001E32DC" w:rsidRDefault="009E700A" w:rsidP="0041690F">
            <w:pPr>
              <w:pStyle w:val="TAC"/>
              <w:rPr>
                <w:lang w:val="en-US" w:eastAsia="zh-CN"/>
              </w:rPr>
            </w:pPr>
          </w:p>
        </w:tc>
      </w:tr>
      <w:tr w:rsidR="009E700A" w14:paraId="3BC5004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88C95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99FED22"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5920EC" w14:textId="77777777" w:rsidR="009E700A" w:rsidRPr="001E32DC" w:rsidRDefault="009E700A" w:rsidP="0041690F">
            <w:pPr>
              <w:pStyle w:val="TAC"/>
              <w:rPr>
                <w:rFonts w:eastAsia="Yu Mincho"/>
                <w:lang w:val="en-US"/>
              </w:rPr>
            </w:pPr>
            <w:r w:rsidRPr="001E32DC">
              <w:rPr>
                <w:rFonts w:eastAsia="Yu Mincho"/>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50C30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2575783" w14:textId="77777777" w:rsidR="009E700A" w:rsidRPr="001E32DC" w:rsidRDefault="009E700A" w:rsidP="0041690F">
            <w:pPr>
              <w:pStyle w:val="TAC"/>
              <w:rPr>
                <w:lang w:val="en-US" w:eastAsia="zh-CN"/>
              </w:rPr>
            </w:pPr>
          </w:p>
        </w:tc>
      </w:tr>
      <w:tr w:rsidR="009E700A" w14:paraId="0979DD7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77D6B" w14:textId="77777777" w:rsidR="009E700A" w:rsidRPr="001E32DC" w:rsidRDefault="009E700A" w:rsidP="0041690F">
            <w:pPr>
              <w:pStyle w:val="TAC"/>
              <w:rPr>
                <w:rFonts w:eastAsia="Yu Mincho"/>
                <w:lang w:val="en-US"/>
              </w:rPr>
            </w:pPr>
            <w:r w:rsidRPr="00571960">
              <w:rPr>
                <w:rFonts w:eastAsia="Yu Mincho"/>
                <w:lang w:val="en-US"/>
              </w:rPr>
              <w:t>CA_n1A-n3A-n67A</w:t>
            </w:r>
          </w:p>
        </w:tc>
        <w:tc>
          <w:tcPr>
            <w:tcW w:w="1862" w:type="dxa"/>
            <w:tcBorders>
              <w:top w:val="single" w:sz="4" w:space="0" w:color="auto"/>
              <w:left w:val="single" w:sz="4" w:space="0" w:color="auto"/>
              <w:bottom w:val="nil"/>
              <w:right w:val="single" w:sz="4" w:space="0" w:color="auto"/>
            </w:tcBorders>
            <w:vAlign w:val="center"/>
          </w:tcPr>
          <w:p w14:paraId="27832BB8" w14:textId="77777777" w:rsidR="009E700A" w:rsidRPr="001E32DC" w:rsidRDefault="009E700A" w:rsidP="0041690F">
            <w:pPr>
              <w:pStyle w:val="TAC"/>
              <w:rPr>
                <w:rFonts w:eastAsia="Yu Mincho"/>
                <w:lang w:val="en-US"/>
              </w:rPr>
            </w:pPr>
            <w:r w:rsidRPr="001E32DC">
              <w:rPr>
                <w:lang w:val="en-US"/>
              </w:rPr>
              <w:t>CA_n1A-n3A</w:t>
            </w:r>
          </w:p>
        </w:tc>
        <w:tc>
          <w:tcPr>
            <w:tcW w:w="843" w:type="dxa"/>
            <w:tcBorders>
              <w:top w:val="single" w:sz="4" w:space="0" w:color="auto"/>
              <w:left w:val="single" w:sz="4" w:space="0" w:color="auto"/>
              <w:bottom w:val="single" w:sz="4" w:space="0" w:color="auto"/>
              <w:right w:val="single" w:sz="4" w:space="0" w:color="auto"/>
            </w:tcBorders>
          </w:tcPr>
          <w:p w14:paraId="6E30EE02"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627BD75" w14:textId="77777777" w:rsidR="009E700A" w:rsidRPr="001E32DC" w:rsidRDefault="009E700A" w:rsidP="0041690F">
            <w:pPr>
              <w:pStyle w:val="TAC"/>
              <w:rPr>
                <w:lang w:val="en-US" w:eastAsia="zh-CN" w:bidi="ar"/>
              </w:rPr>
            </w:pPr>
            <w:r w:rsidRPr="001E32DC">
              <w:rPr>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9C1FBA" w14:textId="77777777" w:rsidR="009E700A" w:rsidRPr="001E32DC" w:rsidRDefault="009E700A" w:rsidP="0041690F">
            <w:pPr>
              <w:pStyle w:val="TAC"/>
              <w:rPr>
                <w:lang w:val="en-US" w:eastAsia="zh-CN"/>
              </w:rPr>
            </w:pPr>
            <w:r w:rsidRPr="001E32DC">
              <w:rPr>
                <w:lang w:val="en-US" w:eastAsia="zh-CN"/>
              </w:rPr>
              <w:t>0</w:t>
            </w:r>
          </w:p>
        </w:tc>
      </w:tr>
      <w:tr w:rsidR="009E700A" w14:paraId="73EABE72" w14:textId="77777777" w:rsidTr="002A3E3C">
        <w:trPr>
          <w:trHeight w:val="29"/>
        </w:trPr>
        <w:tc>
          <w:tcPr>
            <w:tcW w:w="1848" w:type="dxa"/>
            <w:tcBorders>
              <w:top w:val="nil"/>
              <w:left w:val="single" w:sz="4" w:space="0" w:color="auto"/>
              <w:bottom w:val="nil"/>
              <w:right w:val="single" w:sz="4" w:space="0" w:color="auto"/>
            </w:tcBorders>
            <w:vAlign w:val="center"/>
          </w:tcPr>
          <w:p w14:paraId="2331EF3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B36B79"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72ECDE8" w14:textId="77777777" w:rsidR="009E700A" w:rsidRPr="001E32DC" w:rsidRDefault="009E700A" w:rsidP="0041690F">
            <w:pPr>
              <w:pStyle w:val="TAC"/>
              <w:rPr>
                <w:rFonts w:eastAsia="Yu Mincho"/>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99E2C06"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nil"/>
              <w:left w:val="single" w:sz="4" w:space="0" w:color="auto"/>
              <w:bottom w:val="nil"/>
              <w:right w:val="single" w:sz="4" w:space="0" w:color="auto"/>
            </w:tcBorders>
            <w:vAlign w:val="center"/>
          </w:tcPr>
          <w:p w14:paraId="240BCE01" w14:textId="77777777" w:rsidR="009E700A" w:rsidRPr="001E32DC" w:rsidRDefault="009E700A" w:rsidP="0041690F">
            <w:pPr>
              <w:pStyle w:val="TAC"/>
              <w:rPr>
                <w:lang w:val="en-US" w:eastAsia="zh-CN"/>
              </w:rPr>
            </w:pPr>
          </w:p>
        </w:tc>
      </w:tr>
      <w:tr w:rsidR="009E700A" w14:paraId="247CA5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992390"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0F6007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tcPr>
          <w:p w14:paraId="787B9A35" w14:textId="77777777" w:rsidR="009E700A" w:rsidRPr="001E32DC" w:rsidRDefault="009E700A" w:rsidP="0041690F">
            <w:pPr>
              <w:pStyle w:val="TAC"/>
              <w:rPr>
                <w:rFonts w:eastAsia="Yu Mincho"/>
                <w:lang w:val="en-US"/>
              </w:rPr>
            </w:pPr>
            <w:r w:rsidRPr="001E32DC">
              <w:rPr>
                <w:lang w:val="en-US"/>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8D7D512"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4B15F59F" w14:textId="77777777" w:rsidR="009E700A" w:rsidRPr="001E32DC" w:rsidRDefault="009E700A" w:rsidP="0041690F">
            <w:pPr>
              <w:pStyle w:val="TAC"/>
              <w:rPr>
                <w:lang w:val="en-US" w:eastAsia="zh-CN"/>
              </w:rPr>
            </w:pPr>
          </w:p>
        </w:tc>
      </w:tr>
      <w:tr w:rsidR="009E700A" w14:paraId="1A21B1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ED0B01" w14:textId="77777777" w:rsidR="009E700A" w:rsidRPr="001E32DC" w:rsidRDefault="009E700A" w:rsidP="0041690F">
            <w:pPr>
              <w:pStyle w:val="TAC"/>
              <w:rPr>
                <w:rFonts w:eastAsia="Yu Mincho"/>
                <w:lang w:val="en-US"/>
              </w:rPr>
            </w:pPr>
            <w:r w:rsidRPr="001E32DC">
              <w:rPr>
                <w:rFonts w:eastAsia="Yu Mincho"/>
                <w:lang w:val="en-US"/>
              </w:rPr>
              <w:t>CA_n1A-n3A-n77A</w:t>
            </w:r>
          </w:p>
        </w:tc>
        <w:tc>
          <w:tcPr>
            <w:tcW w:w="1862" w:type="dxa"/>
            <w:tcBorders>
              <w:top w:val="nil"/>
              <w:left w:val="single" w:sz="4" w:space="0" w:color="auto"/>
              <w:bottom w:val="nil"/>
              <w:right w:val="single" w:sz="4" w:space="0" w:color="auto"/>
            </w:tcBorders>
            <w:vAlign w:val="center"/>
          </w:tcPr>
          <w:p w14:paraId="0CCC1CCD" w14:textId="77777777" w:rsidR="009E700A" w:rsidRPr="001E32DC" w:rsidRDefault="009E700A" w:rsidP="0041690F">
            <w:pPr>
              <w:pStyle w:val="TAC"/>
              <w:rPr>
                <w:lang w:val="en-US" w:eastAsia="zh-CN"/>
              </w:rPr>
            </w:pPr>
            <w:r w:rsidRPr="001E32DC">
              <w:rPr>
                <w:lang w:val="en-US" w:eastAsia="zh-CN"/>
              </w:rPr>
              <w:t>CA_n1A-n3A</w:t>
            </w:r>
          </w:p>
          <w:p w14:paraId="0D79AC7B" w14:textId="77777777" w:rsidR="009E700A" w:rsidRPr="001E32DC" w:rsidRDefault="009E700A" w:rsidP="0041690F">
            <w:pPr>
              <w:pStyle w:val="TAC"/>
              <w:rPr>
                <w:lang w:val="en-US" w:eastAsia="zh-CN"/>
              </w:rPr>
            </w:pPr>
            <w:r w:rsidRPr="001E32DC">
              <w:rPr>
                <w:lang w:val="en-US" w:eastAsia="zh-CN"/>
              </w:rPr>
              <w:t>CA_n1A-n77A</w:t>
            </w:r>
          </w:p>
          <w:p w14:paraId="0FDAB384" w14:textId="77777777" w:rsidR="009E700A" w:rsidRPr="001E32DC" w:rsidRDefault="009E700A" w:rsidP="0041690F">
            <w:pPr>
              <w:pStyle w:val="TAC"/>
              <w:rPr>
                <w:rFonts w:eastAsia="Yu Mincho"/>
                <w:lang w:val="en-US"/>
              </w:rPr>
            </w:pPr>
            <w:r w:rsidRPr="001E32DC">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542597B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139E2E8"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4C2A43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3CF12B7B" w14:textId="77777777" w:rsidTr="002A3E3C">
        <w:trPr>
          <w:trHeight w:val="29"/>
        </w:trPr>
        <w:tc>
          <w:tcPr>
            <w:tcW w:w="1848" w:type="dxa"/>
            <w:tcBorders>
              <w:top w:val="nil"/>
              <w:left w:val="single" w:sz="4" w:space="0" w:color="auto"/>
              <w:bottom w:val="nil"/>
              <w:right w:val="single" w:sz="4" w:space="0" w:color="auto"/>
            </w:tcBorders>
            <w:vAlign w:val="center"/>
          </w:tcPr>
          <w:p w14:paraId="199CF94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614B64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A150DA"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A7A89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30FB8A30" w14:textId="77777777" w:rsidR="009E700A" w:rsidRPr="001E32DC" w:rsidRDefault="009E700A" w:rsidP="0041690F">
            <w:pPr>
              <w:pStyle w:val="TAC"/>
              <w:rPr>
                <w:rFonts w:eastAsia="Yu Mincho"/>
                <w:lang w:val="en-US"/>
              </w:rPr>
            </w:pPr>
          </w:p>
        </w:tc>
      </w:tr>
      <w:tr w:rsidR="009E700A" w14:paraId="241B2079" w14:textId="77777777" w:rsidTr="002A3E3C">
        <w:trPr>
          <w:trHeight w:val="29"/>
        </w:trPr>
        <w:tc>
          <w:tcPr>
            <w:tcW w:w="1848" w:type="dxa"/>
            <w:tcBorders>
              <w:top w:val="nil"/>
              <w:left w:val="single" w:sz="4" w:space="0" w:color="auto"/>
              <w:bottom w:val="nil"/>
              <w:right w:val="single" w:sz="4" w:space="0" w:color="auto"/>
            </w:tcBorders>
            <w:vAlign w:val="center"/>
          </w:tcPr>
          <w:p w14:paraId="0B1DD19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1FD973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A01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BDA5C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98EBDFA" w14:textId="77777777" w:rsidR="009E700A" w:rsidRPr="001E32DC" w:rsidRDefault="009E700A" w:rsidP="0041690F">
            <w:pPr>
              <w:pStyle w:val="TAC"/>
              <w:rPr>
                <w:rFonts w:eastAsia="Yu Mincho"/>
                <w:lang w:val="en-US"/>
              </w:rPr>
            </w:pPr>
          </w:p>
        </w:tc>
      </w:tr>
      <w:tr w:rsidR="009E700A" w14:paraId="0A1B69A2" w14:textId="77777777" w:rsidTr="002A3E3C">
        <w:trPr>
          <w:trHeight w:val="29"/>
        </w:trPr>
        <w:tc>
          <w:tcPr>
            <w:tcW w:w="1848" w:type="dxa"/>
            <w:tcBorders>
              <w:top w:val="nil"/>
              <w:left w:val="single" w:sz="4" w:space="0" w:color="auto"/>
              <w:bottom w:val="nil"/>
              <w:right w:val="single" w:sz="4" w:space="0" w:color="auto"/>
            </w:tcBorders>
            <w:vAlign w:val="center"/>
          </w:tcPr>
          <w:p w14:paraId="3FB9971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DE59AE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56CEE"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FE0E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2769413" w14:textId="77777777" w:rsidR="009E700A" w:rsidRPr="001E32DC" w:rsidRDefault="009E700A" w:rsidP="0041690F">
            <w:pPr>
              <w:pStyle w:val="TAC"/>
              <w:rPr>
                <w:rFonts w:eastAsia="Yu Mincho"/>
                <w:lang w:val="en-US"/>
              </w:rPr>
            </w:pPr>
            <w:r w:rsidRPr="001E32DC">
              <w:rPr>
                <w:lang w:val="en-US" w:eastAsia="zh-CN"/>
              </w:rPr>
              <w:t>1</w:t>
            </w:r>
          </w:p>
        </w:tc>
      </w:tr>
      <w:tr w:rsidR="009E700A" w14:paraId="5CC926BD" w14:textId="77777777" w:rsidTr="002A3E3C">
        <w:trPr>
          <w:trHeight w:val="29"/>
        </w:trPr>
        <w:tc>
          <w:tcPr>
            <w:tcW w:w="1848" w:type="dxa"/>
            <w:tcBorders>
              <w:top w:val="nil"/>
              <w:left w:val="single" w:sz="4" w:space="0" w:color="auto"/>
              <w:bottom w:val="nil"/>
              <w:right w:val="single" w:sz="4" w:space="0" w:color="auto"/>
            </w:tcBorders>
            <w:vAlign w:val="center"/>
          </w:tcPr>
          <w:p w14:paraId="58B01F53"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77AEAB2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EA29D5"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C53785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93B8E26" w14:textId="77777777" w:rsidR="009E700A" w:rsidRPr="001E32DC" w:rsidRDefault="009E700A" w:rsidP="0041690F">
            <w:pPr>
              <w:pStyle w:val="TAC"/>
              <w:rPr>
                <w:rFonts w:eastAsia="Yu Mincho"/>
                <w:lang w:val="en-US"/>
              </w:rPr>
            </w:pPr>
          </w:p>
        </w:tc>
      </w:tr>
      <w:tr w:rsidR="009E700A" w14:paraId="4F096BD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DFFFD2"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B65E8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A8199D"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B5E8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6950C65" w14:textId="77777777" w:rsidR="009E700A" w:rsidRPr="001E32DC" w:rsidRDefault="009E700A" w:rsidP="0041690F">
            <w:pPr>
              <w:pStyle w:val="TAC"/>
              <w:rPr>
                <w:rFonts w:eastAsia="Yu Mincho"/>
                <w:lang w:val="en-US"/>
              </w:rPr>
            </w:pPr>
          </w:p>
        </w:tc>
      </w:tr>
      <w:tr w:rsidR="009E700A" w14:paraId="1D957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7BC9CA" w14:textId="77777777" w:rsidR="009E700A" w:rsidRPr="001E32DC" w:rsidRDefault="009E700A" w:rsidP="0041690F">
            <w:pPr>
              <w:pStyle w:val="TAC"/>
              <w:rPr>
                <w:rFonts w:eastAsia="Yu Mincho"/>
                <w:lang w:val="en-US"/>
              </w:rPr>
            </w:pPr>
            <w:r w:rsidRPr="001E32DC">
              <w:rPr>
                <w:rFonts w:eastAsia="Yu Mincho"/>
                <w:lang w:val="en-US"/>
              </w:rPr>
              <w:t>CA_n1A-n3A-n77(2A)</w:t>
            </w:r>
          </w:p>
        </w:tc>
        <w:tc>
          <w:tcPr>
            <w:tcW w:w="1862" w:type="dxa"/>
            <w:tcBorders>
              <w:top w:val="single" w:sz="4" w:space="0" w:color="auto"/>
              <w:left w:val="single" w:sz="4" w:space="0" w:color="auto"/>
              <w:bottom w:val="nil"/>
              <w:right w:val="single" w:sz="4" w:space="0" w:color="auto"/>
            </w:tcBorders>
            <w:vAlign w:val="center"/>
          </w:tcPr>
          <w:p w14:paraId="22F90F52" w14:textId="77777777" w:rsidR="009E700A" w:rsidRPr="001E32DC" w:rsidRDefault="009E700A" w:rsidP="0041690F">
            <w:pPr>
              <w:pStyle w:val="TAC"/>
              <w:rPr>
                <w:rFonts w:eastAsia="Yu Mincho"/>
              </w:rPr>
            </w:pPr>
            <w:r w:rsidRPr="00571960">
              <w:rPr>
                <w:rFonts w:eastAsia="Yu Mincho"/>
              </w:rPr>
              <w:t xml:space="preserve"> CA_n1A-n3A</w:t>
            </w:r>
          </w:p>
          <w:p w14:paraId="47CD7476" w14:textId="77777777" w:rsidR="009E700A" w:rsidRPr="001E32DC" w:rsidRDefault="009E700A" w:rsidP="0041690F">
            <w:pPr>
              <w:pStyle w:val="TAC"/>
              <w:rPr>
                <w:rFonts w:eastAsia="Yu Mincho"/>
              </w:rPr>
            </w:pPr>
            <w:r w:rsidRPr="00571960">
              <w:rPr>
                <w:rFonts w:eastAsia="Yu Mincho"/>
              </w:rPr>
              <w:t>CA_n1A-n77A</w:t>
            </w:r>
          </w:p>
          <w:p w14:paraId="2FF9AB22" w14:textId="77777777" w:rsidR="009E700A" w:rsidRPr="001E32DC" w:rsidRDefault="009E700A" w:rsidP="0041690F">
            <w:pPr>
              <w:pStyle w:val="TAC"/>
              <w:rPr>
                <w:rFonts w:eastAsia="Yu Mincho"/>
                <w:lang w:val="en-US"/>
              </w:rPr>
            </w:pPr>
            <w:r w:rsidRPr="00571960">
              <w:rPr>
                <w:lang w:val="en-US" w:eastAsia="zh-CN"/>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8271025"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A3184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E76EE0"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3CA2F2" w14:textId="77777777" w:rsidTr="002A3E3C">
        <w:trPr>
          <w:trHeight w:val="29"/>
        </w:trPr>
        <w:tc>
          <w:tcPr>
            <w:tcW w:w="1848" w:type="dxa"/>
            <w:tcBorders>
              <w:top w:val="nil"/>
              <w:left w:val="single" w:sz="4" w:space="0" w:color="auto"/>
              <w:bottom w:val="nil"/>
              <w:right w:val="single" w:sz="4" w:space="0" w:color="auto"/>
            </w:tcBorders>
            <w:vAlign w:val="center"/>
          </w:tcPr>
          <w:p w14:paraId="09F8478A"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4DD32AE"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EE03DF" w14:textId="77777777" w:rsidR="009E700A" w:rsidRPr="001E32DC" w:rsidRDefault="009E700A" w:rsidP="0041690F">
            <w:pPr>
              <w:pStyle w:val="TAC"/>
              <w:rPr>
                <w:rFonts w:eastAsia="Yu Mincho"/>
                <w:lang w:val="en-US"/>
              </w:rPr>
            </w:pPr>
            <w:r w:rsidRPr="001E32DC">
              <w:rPr>
                <w:rFonts w:eastAsia="Yu Mincho"/>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17408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29125B13" w14:textId="77777777" w:rsidR="009E700A" w:rsidRPr="001E32DC" w:rsidRDefault="009E700A" w:rsidP="0041690F">
            <w:pPr>
              <w:pStyle w:val="TAC"/>
              <w:rPr>
                <w:rFonts w:eastAsia="Yu Mincho"/>
                <w:lang w:val="en-US"/>
              </w:rPr>
            </w:pPr>
          </w:p>
        </w:tc>
      </w:tr>
      <w:tr w:rsidR="009E700A" w14:paraId="4B2A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43FCD8"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847EFFD"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EB11F" w14:textId="77777777" w:rsidR="009E700A" w:rsidRPr="001E32DC" w:rsidRDefault="009E700A" w:rsidP="0041690F">
            <w:pPr>
              <w:pStyle w:val="TAC"/>
              <w:rPr>
                <w:rFonts w:eastAsia="Yu Mincho"/>
                <w:lang w:val="en-US"/>
              </w:rPr>
            </w:pPr>
            <w:r w:rsidRPr="001E32DC">
              <w:rPr>
                <w:rFonts w:eastAsia="Yu Mincho"/>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6DE7E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1664324" w14:textId="77777777" w:rsidR="009E700A" w:rsidRPr="001E32DC" w:rsidRDefault="009E700A" w:rsidP="0041690F">
            <w:pPr>
              <w:pStyle w:val="TAC"/>
              <w:rPr>
                <w:rFonts w:eastAsia="Yu Mincho"/>
                <w:lang w:val="en-US"/>
              </w:rPr>
            </w:pPr>
          </w:p>
        </w:tc>
      </w:tr>
      <w:tr w:rsidR="009E700A" w14:paraId="1FF5D4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CCC356" w14:textId="77777777" w:rsidR="009E700A" w:rsidRPr="001E32DC" w:rsidRDefault="009E700A" w:rsidP="0041690F">
            <w:pPr>
              <w:pStyle w:val="TAC"/>
              <w:rPr>
                <w:rFonts w:eastAsia="Yu Mincho"/>
                <w:lang w:val="en-US"/>
              </w:rPr>
            </w:pPr>
            <w:r w:rsidRPr="001E32DC">
              <w:rPr>
                <w:rFonts w:eastAsia="Yu Mincho"/>
                <w:lang w:val="en-US"/>
              </w:rPr>
              <w:t>CA_n1A-n3A-n78A</w:t>
            </w:r>
          </w:p>
        </w:tc>
        <w:tc>
          <w:tcPr>
            <w:tcW w:w="1862" w:type="dxa"/>
            <w:tcBorders>
              <w:top w:val="single" w:sz="4" w:space="0" w:color="auto"/>
              <w:left w:val="single" w:sz="4" w:space="0" w:color="auto"/>
              <w:bottom w:val="nil"/>
              <w:right w:val="single" w:sz="4" w:space="0" w:color="auto"/>
            </w:tcBorders>
            <w:vAlign w:val="center"/>
          </w:tcPr>
          <w:p w14:paraId="686E8F4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CA_n1A-n3A</w:t>
            </w:r>
          </w:p>
          <w:p w14:paraId="747BC393"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CA_n1A-n78A</w:t>
            </w:r>
            <w:r w:rsidRPr="001E32DC">
              <w:rPr>
                <w:rFonts w:eastAsia="Yu Mincho" w:cs="Arial"/>
                <w:szCs w:val="18"/>
                <w:vertAlign w:val="superscript"/>
                <w:lang w:val="en-US"/>
              </w:rPr>
              <w:t>7</w:t>
            </w:r>
          </w:p>
          <w:p w14:paraId="4B0AD95C" w14:textId="3E7085E9" w:rsidR="009E700A" w:rsidRPr="001E32DC" w:rsidRDefault="009E700A" w:rsidP="0041690F">
            <w:pPr>
              <w:pStyle w:val="TAC"/>
              <w:rPr>
                <w:rFonts w:eastAsia="Yu Mincho" w:cs="Arial"/>
                <w:szCs w:val="18"/>
                <w:lang w:val="en-US"/>
              </w:rPr>
            </w:pPr>
            <w:r w:rsidRPr="001E32DC">
              <w:rPr>
                <w:rFonts w:eastAsia="Yu Mincho" w:cs="Arial"/>
                <w:szCs w:val="18"/>
                <w:lang w:val="en-US"/>
              </w:rPr>
              <w:t>CA_n3A-n78A</w:t>
            </w:r>
            <w:r w:rsidRPr="001E32DC">
              <w:rPr>
                <w:rFonts w:eastAsia="Yu Mincho" w:cs="Arial"/>
                <w:szCs w:val="18"/>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A417B1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D1CAF1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76285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5A44EF32" w14:textId="77777777" w:rsidTr="002A3E3C">
        <w:trPr>
          <w:trHeight w:val="29"/>
        </w:trPr>
        <w:tc>
          <w:tcPr>
            <w:tcW w:w="1848" w:type="dxa"/>
            <w:tcBorders>
              <w:top w:val="nil"/>
              <w:left w:val="single" w:sz="4" w:space="0" w:color="auto"/>
              <w:bottom w:val="nil"/>
              <w:right w:val="single" w:sz="4" w:space="0" w:color="auto"/>
            </w:tcBorders>
            <w:vAlign w:val="center"/>
          </w:tcPr>
          <w:p w14:paraId="34EA6A6B"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0016D7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D1BCA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63F62F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18C50B08" w14:textId="77777777" w:rsidR="009E700A" w:rsidRPr="001E32DC" w:rsidRDefault="009E700A" w:rsidP="0041690F">
            <w:pPr>
              <w:pStyle w:val="TAC"/>
              <w:rPr>
                <w:rFonts w:eastAsia="Yu Mincho" w:cs="Arial"/>
                <w:szCs w:val="18"/>
                <w:lang w:val="en-US"/>
              </w:rPr>
            </w:pPr>
          </w:p>
        </w:tc>
      </w:tr>
      <w:tr w:rsidR="009E700A" w14:paraId="36756320" w14:textId="77777777" w:rsidTr="002A3E3C">
        <w:trPr>
          <w:trHeight w:val="29"/>
        </w:trPr>
        <w:tc>
          <w:tcPr>
            <w:tcW w:w="1848" w:type="dxa"/>
            <w:tcBorders>
              <w:top w:val="nil"/>
              <w:left w:val="single" w:sz="4" w:space="0" w:color="auto"/>
              <w:bottom w:val="nil"/>
              <w:right w:val="single" w:sz="4" w:space="0" w:color="auto"/>
            </w:tcBorders>
            <w:vAlign w:val="center"/>
          </w:tcPr>
          <w:p w14:paraId="21994155"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0F6C3080"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8D511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6C370A"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E888579" w14:textId="77777777" w:rsidR="009E700A" w:rsidRPr="001E32DC" w:rsidRDefault="009E700A" w:rsidP="0041690F">
            <w:pPr>
              <w:pStyle w:val="TAC"/>
              <w:rPr>
                <w:rFonts w:eastAsia="Yu Mincho" w:cs="Arial"/>
                <w:szCs w:val="18"/>
                <w:lang w:val="en-US"/>
              </w:rPr>
            </w:pPr>
          </w:p>
        </w:tc>
      </w:tr>
      <w:tr w:rsidR="009E700A" w14:paraId="07D0F633" w14:textId="77777777" w:rsidTr="002A3E3C">
        <w:trPr>
          <w:trHeight w:val="29"/>
        </w:trPr>
        <w:tc>
          <w:tcPr>
            <w:tcW w:w="1848" w:type="dxa"/>
            <w:tcBorders>
              <w:top w:val="nil"/>
              <w:left w:val="single" w:sz="4" w:space="0" w:color="auto"/>
              <w:bottom w:val="nil"/>
              <w:right w:val="single" w:sz="4" w:space="0" w:color="auto"/>
            </w:tcBorders>
            <w:vAlign w:val="center"/>
          </w:tcPr>
          <w:p w14:paraId="5068993E"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57CBB876"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0780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EB8C93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20BBFFC"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1</w:t>
            </w:r>
          </w:p>
        </w:tc>
      </w:tr>
      <w:tr w:rsidR="009E700A" w14:paraId="7741BD1B" w14:textId="77777777" w:rsidTr="002A3E3C">
        <w:trPr>
          <w:trHeight w:val="29"/>
        </w:trPr>
        <w:tc>
          <w:tcPr>
            <w:tcW w:w="1848" w:type="dxa"/>
            <w:tcBorders>
              <w:top w:val="nil"/>
              <w:left w:val="single" w:sz="4" w:space="0" w:color="auto"/>
              <w:bottom w:val="nil"/>
              <w:right w:val="single" w:sz="4" w:space="0" w:color="auto"/>
            </w:tcBorders>
            <w:vAlign w:val="center"/>
          </w:tcPr>
          <w:p w14:paraId="7681B939"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69ABB079"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9DFA07"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8DEA36"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45EE345" w14:textId="77777777" w:rsidR="009E700A" w:rsidRPr="001E32DC" w:rsidRDefault="009E700A" w:rsidP="0041690F">
            <w:pPr>
              <w:pStyle w:val="TAC"/>
              <w:rPr>
                <w:rFonts w:eastAsia="Yu Mincho" w:cs="Arial"/>
                <w:szCs w:val="18"/>
                <w:lang w:val="en-US"/>
              </w:rPr>
            </w:pPr>
          </w:p>
        </w:tc>
      </w:tr>
      <w:tr w:rsidR="009E700A" w14:paraId="6C8EB6CB" w14:textId="77777777" w:rsidTr="002A3E3C">
        <w:trPr>
          <w:trHeight w:val="29"/>
        </w:trPr>
        <w:tc>
          <w:tcPr>
            <w:tcW w:w="1848" w:type="dxa"/>
            <w:tcBorders>
              <w:top w:val="nil"/>
              <w:left w:val="single" w:sz="4" w:space="0" w:color="auto"/>
              <w:bottom w:val="nil"/>
              <w:right w:val="single" w:sz="4" w:space="0" w:color="auto"/>
            </w:tcBorders>
            <w:vAlign w:val="center"/>
          </w:tcPr>
          <w:p w14:paraId="3000BC81"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74C78E8"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C7202B"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29DAD3"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10, 15, 20, 40, 50, 60, 70, 80, 90, 100</w:t>
            </w:r>
          </w:p>
        </w:tc>
        <w:tc>
          <w:tcPr>
            <w:tcW w:w="1638" w:type="dxa"/>
            <w:tcBorders>
              <w:top w:val="nil"/>
              <w:left w:val="single" w:sz="4" w:space="0" w:color="auto"/>
              <w:bottom w:val="single" w:sz="4" w:space="0" w:color="auto"/>
              <w:right w:val="single" w:sz="4" w:space="0" w:color="auto"/>
            </w:tcBorders>
            <w:vAlign w:val="center"/>
          </w:tcPr>
          <w:p w14:paraId="1DBCBC40" w14:textId="77777777" w:rsidR="009E700A" w:rsidRPr="001E32DC" w:rsidRDefault="009E700A" w:rsidP="0041690F">
            <w:pPr>
              <w:pStyle w:val="TAC"/>
              <w:rPr>
                <w:rFonts w:eastAsia="Yu Mincho" w:cs="Arial"/>
                <w:szCs w:val="18"/>
                <w:lang w:val="en-US"/>
              </w:rPr>
            </w:pPr>
          </w:p>
        </w:tc>
      </w:tr>
      <w:tr w:rsidR="009E700A" w14:paraId="7ACBD141" w14:textId="77777777" w:rsidTr="002A3E3C">
        <w:trPr>
          <w:trHeight w:val="29"/>
        </w:trPr>
        <w:tc>
          <w:tcPr>
            <w:tcW w:w="1848" w:type="dxa"/>
            <w:tcBorders>
              <w:top w:val="nil"/>
              <w:left w:val="single" w:sz="4" w:space="0" w:color="auto"/>
              <w:bottom w:val="nil"/>
              <w:right w:val="single" w:sz="4" w:space="0" w:color="auto"/>
            </w:tcBorders>
            <w:vAlign w:val="center"/>
          </w:tcPr>
          <w:p w14:paraId="3A0777E4"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B8F4044"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A153C2"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517184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20A9390" w14:textId="77777777" w:rsidR="009E700A" w:rsidRPr="001E32DC" w:rsidRDefault="009E700A" w:rsidP="0041690F">
            <w:pPr>
              <w:pStyle w:val="TAC"/>
              <w:rPr>
                <w:rFonts w:eastAsia="Yu Mincho" w:cs="Arial"/>
                <w:szCs w:val="18"/>
                <w:lang w:val="en-US"/>
              </w:rPr>
            </w:pPr>
            <w:r w:rsidRPr="001E32DC">
              <w:rPr>
                <w:lang w:val="en-US" w:eastAsia="zh-CN"/>
              </w:rPr>
              <w:t>2</w:t>
            </w:r>
          </w:p>
        </w:tc>
      </w:tr>
      <w:tr w:rsidR="009E700A" w14:paraId="28847FF7" w14:textId="77777777" w:rsidTr="002A3E3C">
        <w:trPr>
          <w:trHeight w:val="29"/>
        </w:trPr>
        <w:tc>
          <w:tcPr>
            <w:tcW w:w="1848" w:type="dxa"/>
            <w:tcBorders>
              <w:top w:val="nil"/>
              <w:left w:val="single" w:sz="4" w:space="0" w:color="auto"/>
              <w:bottom w:val="nil"/>
              <w:right w:val="single" w:sz="4" w:space="0" w:color="auto"/>
            </w:tcBorders>
            <w:vAlign w:val="center"/>
          </w:tcPr>
          <w:p w14:paraId="78279190"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21083155"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5952A2"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7C3F90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4346145" w14:textId="77777777" w:rsidR="009E700A" w:rsidRPr="001E32DC" w:rsidRDefault="009E700A" w:rsidP="0041690F">
            <w:pPr>
              <w:pStyle w:val="TAC"/>
              <w:rPr>
                <w:rFonts w:eastAsia="Yu Mincho" w:cs="Arial"/>
                <w:szCs w:val="18"/>
                <w:lang w:val="en-US"/>
              </w:rPr>
            </w:pPr>
          </w:p>
        </w:tc>
      </w:tr>
      <w:tr w:rsidR="009E700A" w14:paraId="18B7C98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2DEFC8"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4354CFA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B02226"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1AE0C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2DE505" w14:textId="77777777" w:rsidR="009E700A" w:rsidRPr="001E32DC" w:rsidRDefault="009E700A" w:rsidP="0041690F">
            <w:pPr>
              <w:pStyle w:val="TAC"/>
              <w:rPr>
                <w:rFonts w:eastAsia="Yu Mincho" w:cs="Arial"/>
                <w:szCs w:val="18"/>
                <w:lang w:val="en-US"/>
              </w:rPr>
            </w:pPr>
          </w:p>
        </w:tc>
      </w:tr>
      <w:tr w:rsidR="009E700A" w14:paraId="723658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BB42A4" w14:textId="77777777" w:rsidR="009E700A" w:rsidRPr="001E32DC" w:rsidRDefault="009E700A" w:rsidP="0041690F">
            <w:pPr>
              <w:pStyle w:val="TAC"/>
              <w:rPr>
                <w:rFonts w:eastAsia="Yu Mincho" w:cs="Arial"/>
                <w:szCs w:val="18"/>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n3</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3F87E6B" w14:textId="77777777" w:rsidR="009E700A" w:rsidRPr="001E32DC" w:rsidRDefault="009E700A" w:rsidP="0041690F">
            <w:pPr>
              <w:pStyle w:val="TAC"/>
              <w:rPr>
                <w:lang w:val="es-US" w:eastAsia="zh-CN"/>
              </w:rPr>
            </w:pPr>
            <w:r w:rsidRPr="001E32DC">
              <w:rPr>
                <w:lang w:val="es-US" w:eastAsia="zh-CN"/>
              </w:rPr>
              <w:t>CA_n1A-n3A</w:t>
            </w:r>
          </w:p>
          <w:p w14:paraId="1F16BDD8" w14:textId="77777777" w:rsidR="009E700A" w:rsidRPr="001E32DC" w:rsidRDefault="009E700A" w:rsidP="0041690F">
            <w:pPr>
              <w:pStyle w:val="TAC"/>
              <w:rPr>
                <w:lang w:val="es-US" w:eastAsia="zh-CN"/>
              </w:rPr>
            </w:pPr>
            <w:r w:rsidRPr="001E32DC">
              <w:rPr>
                <w:lang w:val="es-US" w:eastAsia="zh-CN"/>
              </w:rPr>
              <w:t>CA_n1A-n78A</w:t>
            </w:r>
          </w:p>
          <w:p w14:paraId="467DBB65" w14:textId="77777777" w:rsidR="009E700A" w:rsidRPr="001E32DC" w:rsidRDefault="009E700A" w:rsidP="0041690F">
            <w:pPr>
              <w:pStyle w:val="TAC"/>
              <w:rPr>
                <w:szCs w:val="18"/>
                <w:lang w:val="en-US" w:eastAsia="zh-CN"/>
              </w:rPr>
            </w:pPr>
            <w:r w:rsidRPr="001E32DC">
              <w:rPr>
                <w:lang w:val="en-US" w:eastAsia="zh-CN"/>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608AE6CF" w14:textId="77777777" w:rsidR="009E700A" w:rsidRPr="001E32DC" w:rsidRDefault="009E700A" w:rsidP="0041690F">
            <w:pPr>
              <w:pStyle w:val="TAC"/>
              <w:rPr>
                <w:rFonts w:eastAsia="Yu Mincho" w:cs="Arial"/>
                <w:szCs w:val="18"/>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C57A3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EED38A" w14:textId="77777777" w:rsidR="009E700A" w:rsidRPr="001E32DC" w:rsidRDefault="009E700A" w:rsidP="0041690F">
            <w:pPr>
              <w:pStyle w:val="TAC"/>
              <w:rPr>
                <w:rFonts w:eastAsia="Yu Mincho" w:cs="Arial"/>
                <w:szCs w:val="18"/>
                <w:lang w:val="en-US"/>
              </w:rPr>
            </w:pPr>
            <w:r w:rsidRPr="001E32DC">
              <w:rPr>
                <w:lang w:val="en-US" w:eastAsia="zh-CN"/>
              </w:rPr>
              <w:t>0</w:t>
            </w:r>
          </w:p>
        </w:tc>
      </w:tr>
      <w:tr w:rsidR="009E700A" w14:paraId="5693DE68" w14:textId="77777777" w:rsidTr="002A3E3C">
        <w:trPr>
          <w:trHeight w:val="29"/>
        </w:trPr>
        <w:tc>
          <w:tcPr>
            <w:tcW w:w="1848" w:type="dxa"/>
            <w:tcBorders>
              <w:top w:val="nil"/>
              <w:left w:val="single" w:sz="4" w:space="0" w:color="auto"/>
              <w:bottom w:val="nil"/>
              <w:right w:val="single" w:sz="4" w:space="0" w:color="auto"/>
            </w:tcBorders>
            <w:vAlign w:val="center"/>
          </w:tcPr>
          <w:p w14:paraId="29ED508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0384AC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98888E" w14:textId="77777777" w:rsidR="009E700A" w:rsidRPr="001E32DC" w:rsidRDefault="009E700A" w:rsidP="0041690F">
            <w:pPr>
              <w:pStyle w:val="TAC"/>
              <w:rPr>
                <w:rFonts w:eastAsia="Yu Mincho" w:cs="Arial"/>
                <w:szCs w:val="18"/>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BBA38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C3F44" w14:textId="77777777" w:rsidR="009E700A" w:rsidRPr="001E32DC" w:rsidRDefault="009E700A" w:rsidP="0041690F">
            <w:pPr>
              <w:pStyle w:val="TAC"/>
              <w:rPr>
                <w:rFonts w:eastAsia="Yu Mincho" w:cs="Arial"/>
                <w:szCs w:val="18"/>
                <w:lang w:val="en-US"/>
              </w:rPr>
            </w:pPr>
          </w:p>
        </w:tc>
      </w:tr>
      <w:tr w:rsidR="009E700A" w14:paraId="0CD4F1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C8194C"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747F201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FF2E5C" w14:textId="77777777" w:rsidR="009E700A" w:rsidRPr="001E32DC" w:rsidRDefault="009E700A" w:rsidP="0041690F">
            <w:pPr>
              <w:pStyle w:val="TAC"/>
              <w:rPr>
                <w:rFonts w:eastAsia="Yu Mincho" w:cs="Arial"/>
                <w:szCs w:val="18"/>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250B9"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FF7FC1" w14:textId="77777777" w:rsidR="009E700A" w:rsidRPr="001E32DC" w:rsidRDefault="009E700A" w:rsidP="0041690F">
            <w:pPr>
              <w:pStyle w:val="TAC"/>
              <w:rPr>
                <w:rFonts w:eastAsia="Yu Mincho" w:cs="Arial"/>
                <w:szCs w:val="18"/>
                <w:lang w:val="en-US"/>
              </w:rPr>
            </w:pPr>
          </w:p>
        </w:tc>
      </w:tr>
      <w:tr w:rsidR="009E700A" w14:paraId="18DEDD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0529ACB" w14:textId="77777777" w:rsidR="009E700A" w:rsidRPr="001E32DC" w:rsidRDefault="009E700A" w:rsidP="0041690F">
            <w:pPr>
              <w:pStyle w:val="TAC"/>
              <w:rPr>
                <w:rFonts w:eastAsia="Yu Mincho"/>
                <w:lang w:val="en-US"/>
              </w:rPr>
            </w:pPr>
            <w:r w:rsidRPr="001E32DC">
              <w:rPr>
                <w:lang w:val="en-US"/>
              </w:rPr>
              <w:t>CA_n1</w:t>
            </w:r>
            <w:r w:rsidRPr="001E32DC">
              <w:rPr>
                <w:lang w:val="sv-SE"/>
              </w:rPr>
              <w:t>A-</w:t>
            </w:r>
            <w:r w:rsidRPr="001E32DC">
              <w:rPr>
                <w:lang w:val="en-US"/>
              </w:rPr>
              <w:t>n3</w:t>
            </w:r>
            <w:r w:rsidRPr="001E32DC">
              <w:rPr>
                <w:lang w:val="sv-SE"/>
              </w:rPr>
              <w:t>A-n79A</w:t>
            </w:r>
          </w:p>
        </w:tc>
        <w:tc>
          <w:tcPr>
            <w:tcW w:w="1862" w:type="dxa"/>
            <w:tcBorders>
              <w:top w:val="single" w:sz="4" w:space="0" w:color="auto"/>
              <w:left w:val="single" w:sz="4" w:space="0" w:color="auto"/>
              <w:bottom w:val="nil"/>
              <w:right w:val="single" w:sz="4" w:space="0" w:color="auto"/>
            </w:tcBorders>
            <w:vAlign w:val="center"/>
          </w:tcPr>
          <w:p w14:paraId="5C093B55" w14:textId="77777777" w:rsidR="009E700A" w:rsidRPr="00D0048A" w:rsidRDefault="009E700A" w:rsidP="0041690F">
            <w:pPr>
              <w:pStyle w:val="TAC"/>
              <w:rPr>
                <w:lang w:val="en-US"/>
              </w:rPr>
            </w:pPr>
            <w:r w:rsidRPr="00D0048A">
              <w:rPr>
                <w:lang w:val="en-US"/>
              </w:rPr>
              <w:t>CA_n1A-n3A</w:t>
            </w:r>
          </w:p>
          <w:p w14:paraId="693600B2" w14:textId="77777777" w:rsidR="009E700A" w:rsidRPr="00D0048A" w:rsidRDefault="009E700A" w:rsidP="0041690F">
            <w:pPr>
              <w:pStyle w:val="TAC"/>
              <w:rPr>
                <w:lang w:val="en-US"/>
              </w:rPr>
            </w:pPr>
            <w:r w:rsidRPr="00D0048A">
              <w:rPr>
                <w:lang w:val="en-US"/>
              </w:rPr>
              <w:t>CA_n1A-n79A</w:t>
            </w:r>
          </w:p>
          <w:p w14:paraId="57C59E2E" w14:textId="77777777" w:rsidR="009E700A" w:rsidRPr="001E32DC" w:rsidRDefault="009E700A" w:rsidP="0041690F">
            <w:pPr>
              <w:pStyle w:val="TAC"/>
              <w:rPr>
                <w:lang w:val="en-US" w:eastAsia="zh-CN"/>
              </w:rPr>
            </w:pPr>
            <w:r w:rsidRPr="002237ED">
              <w:rPr>
                <w:lang w:val="sv-SE"/>
              </w:rPr>
              <w:t>CA_n3A-n79A</w:t>
            </w:r>
          </w:p>
        </w:tc>
        <w:tc>
          <w:tcPr>
            <w:tcW w:w="843" w:type="dxa"/>
            <w:tcBorders>
              <w:top w:val="single" w:sz="4" w:space="0" w:color="auto"/>
              <w:left w:val="single" w:sz="4" w:space="0" w:color="auto"/>
              <w:bottom w:val="single" w:sz="4" w:space="0" w:color="auto"/>
              <w:right w:val="single" w:sz="4" w:space="0" w:color="auto"/>
            </w:tcBorders>
            <w:vAlign w:val="center"/>
          </w:tcPr>
          <w:p w14:paraId="53522BAB" w14:textId="77777777" w:rsidR="009E700A" w:rsidRPr="001E32DC" w:rsidRDefault="009E700A" w:rsidP="0041690F">
            <w:pPr>
              <w:pStyle w:val="TAC"/>
              <w:rPr>
                <w:rFonts w:eastAsia="Yu Mincho"/>
                <w:lang w:val="en-US"/>
              </w:rPr>
            </w:pPr>
            <w:r w:rsidRPr="001E32DC">
              <w:rPr>
                <w:rFonts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2621A9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A3A431" w14:textId="77777777" w:rsidR="009E700A" w:rsidRPr="001E32DC" w:rsidRDefault="009E700A" w:rsidP="0041690F">
            <w:pPr>
              <w:pStyle w:val="TAC"/>
              <w:rPr>
                <w:rFonts w:eastAsia="Yu Mincho"/>
                <w:lang w:val="en-US"/>
              </w:rPr>
            </w:pPr>
            <w:r w:rsidRPr="001E32DC">
              <w:rPr>
                <w:rFonts w:cs="Arial"/>
                <w:szCs w:val="18"/>
                <w:lang w:val="en-US"/>
              </w:rPr>
              <w:t>0</w:t>
            </w:r>
          </w:p>
        </w:tc>
      </w:tr>
      <w:tr w:rsidR="009E700A" w14:paraId="524DC6B0" w14:textId="77777777" w:rsidTr="002A3E3C">
        <w:trPr>
          <w:trHeight w:val="29"/>
        </w:trPr>
        <w:tc>
          <w:tcPr>
            <w:tcW w:w="1848" w:type="dxa"/>
            <w:tcBorders>
              <w:top w:val="nil"/>
              <w:left w:val="single" w:sz="4" w:space="0" w:color="auto"/>
              <w:bottom w:val="nil"/>
              <w:right w:val="single" w:sz="4" w:space="0" w:color="auto"/>
            </w:tcBorders>
            <w:vAlign w:val="center"/>
          </w:tcPr>
          <w:p w14:paraId="38E8CCD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56082B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7F78B1" w14:textId="77777777" w:rsidR="009E700A" w:rsidRPr="001E32DC" w:rsidRDefault="009E700A" w:rsidP="0041690F">
            <w:pPr>
              <w:pStyle w:val="TAC"/>
              <w:rPr>
                <w:rFonts w:eastAsia="Yu Mincho"/>
                <w:lang w:val="en-US"/>
              </w:rPr>
            </w:pPr>
            <w:r w:rsidRPr="001E32DC">
              <w:rPr>
                <w:rFonts w:cs="Arial"/>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F45DBA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w:t>
            </w:r>
          </w:p>
        </w:tc>
        <w:tc>
          <w:tcPr>
            <w:tcW w:w="1638" w:type="dxa"/>
            <w:tcBorders>
              <w:top w:val="nil"/>
              <w:left w:val="single" w:sz="4" w:space="0" w:color="auto"/>
              <w:bottom w:val="nil"/>
              <w:right w:val="single" w:sz="4" w:space="0" w:color="auto"/>
            </w:tcBorders>
            <w:vAlign w:val="center"/>
          </w:tcPr>
          <w:p w14:paraId="7608FFE4" w14:textId="77777777" w:rsidR="009E700A" w:rsidRPr="001E32DC" w:rsidRDefault="009E700A" w:rsidP="0041690F">
            <w:pPr>
              <w:pStyle w:val="TAC"/>
              <w:rPr>
                <w:rFonts w:eastAsia="Yu Mincho"/>
                <w:lang w:val="en-US"/>
              </w:rPr>
            </w:pPr>
          </w:p>
        </w:tc>
      </w:tr>
      <w:tr w:rsidR="009E700A" w14:paraId="016F5A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CC275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0F0D8F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5037C7" w14:textId="77777777" w:rsidR="009E700A" w:rsidRPr="001E32DC" w:rsidRDefault="009E700A" w:rsidP="0041690F">
            <w:pPr>
              <w:pStyle w:val="TAC"/>
              <w:rPr>
                <w:rFonts w:eastAsia="Yu Mincho"/>
                <w:lang w:val="en-US"/>
              </w:rPr>
            </w:pPr>
            <w:r w:rsidRPr="001E32DC">
              <w:rPr>
                <w:rFonts w:cs="Arial"/>
                <w:szCs w:val="18"/>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E789946"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39CCCF4" w14:textId="77777777" w:rsidR="009E700A" w:rsidRPr="001E32DC" w:rsidRDefault="009E700A" w:rsidP="0041690F">
            <w:pPr>
              <w:pStyle w:val="TAC"/>
              <w:rPr>
                <w:rFonts w:eastAsia="Yu Mincho"/>
                <w:lang w:val="en-US"/>
              </w:rPr>
            </w:pPr>
          </w:p>
        </w:tc>
      </w:tr>
      <w:tr w:rsidR="009E700A" w14:paraId="058115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FB19C1"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CA_n1A-n5A-n7A</w:t>
            </w:r>
          </w:p>
        </w:tc>
        <w:tc>
          <w:tcPr>
            <w:tcW w:w="1862" w:type="dxa"/>
            <w:tcBorders>
              <w:top w:val="single" w:sz="4" w:space="0" w:color="auto"/>
              <w:left w:val="single" w:sz="4" w:space="0" w:color="auto"/>
              <w:bottom w:val="nil"/>
              <w:right w:val="single" w:sz="4" w:space="0" w:color="auto"/>
            </w:tcBorders>
            <w:vAlign w:val="center"/>
          </w:tcPr>
          <w:p w14:paraId="6717CC31" w14:textId="77777777" w:rsidR="009E700A" w:rsidRPr="001E32DC" w:rsidRDefault="009E700A" w:rsidP="0041690F">
            <w:pPr>
              <w:pStyle w:val="TAC"/>
              <w:rPr>
                <w:lang w:val="en-US" w:eastAsia="zh-CN"/>
              </w:rPr>
            </w:pPr>
            <w:r w:rsidRPr="001E32DC">
              <w:rPr>
                <w:lang w:val="en-US" w:eastAsia="zh-CN"/>
              </w:rPr>
              <w:t>CA_n1A-n5A</w:t>
            </w:r>
          </w:p>
          <w:p w14:paraId="1701594B" w14:textId="77777777" w:rsidR="009E700A" w:rsidRPr="001E32DC" w:rsidRDefault="009E700A" w:rsidP="0041690F">
            <w:pPr>
              <w:pStyle w:val="TAC"/>
              <w:rPr>
                <w:lang w:val="en-US" w:eastAsia="zh-CN"/>
              </w:rPr>
            </w:pPr>
            <w:r w:rsidRPr="001E32DC">
              <w:rPr>
                <w:lang w:val="en-US" w:eastAsia="zh-CN"/>
              </w:rPr>
              <w:t>CA_n1A-n7A</w:t>
            </w:r>
          </w:p>
          <w:p w14:paraId="29CB5A2E" w14:textId="77777777" w:rsidR="009E700A" w:rsidRPr="001E32DC" w:rsidRDefault="009E700A" w:rsidP="0041690F">
            <w:pPr>
              <w:pStyle w:val="TAC"/>
              <w:rPr>
                <w:rFonts w:eastAsia="Yu Mincho" w:cs="Arial"/>
                <w:lang w:val="en-US"/>
              </w:rPr>
            </w:pPr>
            <w:r w:rsidRPr="001E32DC">
              <w:rPr>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794F5892"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05CC4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7AA7B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77FF838A" w14:textId="77777777" w:rsidTr="002A3E3C">
        <w:trPr>
          <w:trHeight w:val="29"/>
        </w:trPr>
        <w:tc>
          <w:tcPr>
            <w:tcW w:w="1848" w:type="dxa"/>
            <w:tcBorders>
              <w:top w:val="nil"/>
              <w:left w:val="single" w:sz="4" w:space="0" w:color="auto"/>
              <w:bottom w:val="nil"/>
              <w:right w:val="single" w:sz="4" w:space="0" w:color="auto"/>
            </w:tcBorders>
            <w:vAlign w:val="center"/>
          </w:tcPr>
          <w:p w14:paraId="441A6A62"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44701BC6"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E66388"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08521C2"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E6D0903" w14:textId="77777777" w:rsidR="009E700A" w:rsidRPr="001E32DC" w:rsidRDefault="009E700A" w:rsidP="0041690F">
            <w:pPr>
              <w:pStyle w:val="TAC"/>
              <w:rPr>
                <w:rFonts w:eastAsia="Yu Mincho" w:cs="Arial"/>
                <w:szCs w:val="18"/>
                <w:lang w:val="en-US"/>
              </w:rPr>
            </w:pPr>
          </w:p>
        </w:tc>
      </w:tr>
      <w:tr w:rsidR="009E700A" w14:paraId="40B139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6641F7"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single" w:sz="4" w:space="0" w:color="auto"/>
              <w:right w:val="single" w:sz="4" w:space="0" w:color="auto"/>
            </w:tcBorders>
            <w:vAlign w:val="center"/>
          </w:tcPr>
          <w:p w14:paraId="0DFD6BE3" w14:textId="77777777" w:rsidR="009E700A" w:rsidRPr="001E32DC" w:rsidRDefault="009E700A" w:rsidP="0041690F">
            <w:pPr>
              <w:pStyle w:val="TAC"/>
              <w:rPr>
                <w:rFonts w:eastAsia="Yu Mincho"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209E0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45C80F0"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7BCB48B5" w14:textId="77777777" w:rsidR="009E700A" w:rsidRPr="001E32DC" w:rsidRDefault="009E700A" w:rsidP="0041690F">
            <w:pPr>
              <w:pStyle w:val="TAC"/>
              <w:rPr>
                <w:rFonts w:eastAsia="Yu Mincho" w:cs="Arial"/>
                <w:szCs w:val="18"/>
                <w:lang w:val="en-US"/>
              </w:rPr>
            </w:pPr>
          </w:p>
        </w:tc>
      </w:tr>
      <w:tr w:rsidR="009E700A" w14:paraId="573279D3" w14:textId="77777777" w:rsidTr="002A3E3C">
        <w:trPr>
          <w:trHeight w:val="29"/>
        </w:trPr>
        <w:tc>
          <w:tcPr>
            <w:tcW w:w="1848" w:type="dxa"/>
            <w:tcBorders>
              <w:top w:val="nil"/>
              <w:left w:val="single" w:sz="4" w:space="0" w:color="auto"/>
              <w:bottom w:val="nil"/>
              <w:right w:val="single" w:sz="4" w:space="0" w:color="auto"/>
            </w:tcBorders>
            <w:vAlign w:val="center"/>
          </w:tcPr>
          <w:p w14:paraId="69FA6C94"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CA_n1A-n5A-n7B</w:t>
            </w:r>
          </w:p>
        </w:tc>
        <w:tc>
          <w:tcPr>
            <w:tcW w:w="1862" w:type="dxa"/>
            <w:tcBorders>
              <w:top w:val="single" w:sz="4" w:space="0" w:color="auto"/>
              <w:left w:val="single" w:sz="4" w:space="0" w:color="auto"/>
              <w:bottom w:val="nil"/>
              <w:right w:val="single" w:sz="4" w:space="0" w:color="auto"/>
            </w:tcBorders>
            <w:vAlign w:val="center"/>
          </w:tcPr>
          <w:p w14:paraId="4724621A" w14:textId="77777777" w:rsidR="009E700A" w:rsidRPr="001E32DC" w:rsidRDefault="009E700A" w:rsidP="0041690F">
            <w:pPr>
              <w:pStyle w:val="TAC"/>
              <w:rPr>
                <w:lang w:val="en-US" w:eastAsia="zh-CN"/>
              </w:rPr>
            </w:pPr>
            <w:r w:rsidRPr="001E32DC">
              <w:rPr>
                <w:lang w:val="en-US" w:eastAsia="zh-CN"/>
              </w:rPr>
              <w:t>CA_n1A-n5A</w:t>
            </w:r>
          </w:p>
          <w:p w14:paraId="59D44E58" w14:textId="77777777" w:rsidR="009E700A" w:rsidRPr="001E32DC" w:rsidRDefault="009E700A" w:rsidP="0041690F">
            <w:pPr>
              <w:pStyle w:val="TAC"/>
              <w:rPr>
                <w:lang w:val="en-US" w:eastAsia="zh-CN"/>
              </w:rPr>
            </w:pPr>
            <w:r w:rsidRPr="001E32DC">
              <w:rPr>
                <w:lang w:val="en-US" w:eastAsia="zh-CN"/>
              </w:rPr>
              <w:t>CA_n1A-n7A</w:t>
            </w:r>
          </w:p>
          <w:p w14:paraId="40CE6A13" w14:textId="77777777" w:rsidR="009E700A" w:rsidRPr="001E32DC" w:rsidRDefault="009E700A" w:rsidP="0041690F">
            <w:pPr>
              <w:pStyle w:val="TAC"/>
              <w:rPr>
                <w:lang w:val="en-US" w:eastAsia="zh-CN"/>
              </w:rPr>
            </w:pPr>
            <w:r w:rsidRPr="001E32DC">
              <w:rPr>
                <w:lang w:val="en-US" w:eastAsia="zh-CN"/>
              </w:rPr>
              <w:t>CA_n5A-n7A</w:t>
            </w:r>
          </w:p>
          <w:p w14:paraId="49C82827" w14:textId="77777777" w:rsidR="009E700A" w:rsidRPr="001E32DC" w:rsidRDefault="009E700A" w:rsidP="0041690F">
            <w:pPr>
              <w:pStyle w:val="TAC"/>
              <w:rPr>
                <w:rFonts w:eastAsia="Yu Mincho" w:cs="Arial"/>
                <w:szCs w:val="18"/>
                <w:lang w:val="en-US"/>
              </w:rPr>
            </w:pPr>
            <w:r w:rsidRPr="001E32DC">
              <w:rPr>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EB9446D"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82BE6C"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6D0113F"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0</w:t>
            </w:r>
          </w:p>
        </w:tc>
      </w:tr>
      <w:tr w:rsidR="009E700A" w14:paraId="12EEDDBD" w14:textId="77777777" w:rsidTr="002A3E3C">
        <w:trPr>
          <w:trHeight w:val="29"/>
        </w:trPr>
        <w:tc>
          <w:tcPr>
            <w:tcW w:w="1848" w:type="dxa"/>
            <w:tcBorders>
              <w:top w:val="nil"/>
              <w:left w:val="single" w:sz="4" w:space="0" w:color="auto"/>
              <w:bottom w:val="nil"/>
              <w:right w:val="single" w:sz="4" w:space="0" w:color="auto"/>
            </w:tcBorders>
            <w:vAlign w:val="center"/>
          </w:tcPr>
          <w:p w14:paraId="4678689F" w14:textId="77777777" w:rsidR="009E700A" w:rsidRPr="001E32DC" w:rsidRDefault="009E700A" w:rsidP="0041690F">
            <w:pPr>
              <w:pStyle w:val="TAC"/>
              <w:rPr>
                <w:rFonts w:eastAsia="Yu Mincho" w:cs="Arial"/>
                <w:szCs w:val="18"/>
                <w:lang w:val="en-US"/>
              </w:rPr>
            </w:pPr>
          </w:p>
        </w:tc>
        <w:tc>
          <w:tcPr>
            <w:tcW w:w="1862" w:type="dxa"/>
            <w:tcBorders>
              <w:top w:val="nil"/>
              <w:left w:val="single" w:sz="4" w:space="0" w:color="auto"/>
              <w:bottom w:val="nil"/>
              <w:right w:val="single" w:sz="4" w:space="0" w:color="auto"/>
            </w:tcBorders>
            <w:vAlign w:val="center"/>
          </w:tcPr>
          <w:p w14:paraId="145274DB"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59A7E9" w14:textId="77777777" w:rsidR="009E700A" w:rsidRPr="001E32DC" w:rsidRDefault="009E700A" w:rsidP="0041690F">
            <w:pPr>
              <w:pStyle w:val="TAC"/>
              <w:rPr>
                <w:rFonts w:eastAsia="Yu Mincho" w:cs="Arial"/>
                <w:szCs w:val="18"/>
                <w:lang w:val="en-US"/>
              </w:rPr>
            </w:pPr>
            <w:r w:rsidRPr="001E32DC">
              <w:rPr>
                <w:rFonts w:eastAsia="Yu Mincho"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C8B71E2" w14:textId="77777777" w:rsidR="009E700A" w:rsidRPr="001E32DC" w:rsidRDefault="009E700A" w:rsidP="0041690F">
            <w:pPr>
              <w:pStyle w:val="TAC"/>
              <w:rPr>
                <w:rFonts w:ascii="Calibri" w:eastAsia="Yu Mincho"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C9CB595" w14:textId="77777777" w:rsidR="009E700A" w:rsidRPr="001E32DC" w:rsidRDefault="009E700A" w:rsidP="0041690F">
            <w:pPr>
              <w:pStyle w:val="TAC"/>
              <w:rPr>
                <w:rFonts w:eastAsia="Yu Mincho" w:cs="Arial"/>
                <w:szCs w:val="18"/>
                <w:lang w:val="en-US"/>
              </w:rPr>
            </w:pPr>
          </w:p>
        </w:tc>
      </w:tr>
      <w:tr w:rsidR="009E700A" w14:paraId="5CD74A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D4F82" w14:textId="77777777" w:rsidR="009E700A" w:rsidRPr="001E32DC" w:rsidRDefault="009E700A" w:rsidP="0041690F">
            <w:pPr>
              <w:pStyle w:val="TAC"/>
              <w:rPr>
                <w:rFonts w:eastAsia="Yu Mincho"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9A022BE" w14:textId="77777777" w:rsidR="009E700A" w:rsidRPr="001E32DC" w:rsidRDefault="009E700A" w:rsidP="0041690F">
            <w:pPr>
              <w:pStyle w:val="TAC"/>
              <w:rPr>
                <w:rFonts w:eastAsia="Yu Mincho" w:cs="Arial"/>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6197E1" w14:textId="77777777" w:rsidR="009E700A" w:rsidRPr="001E32DC" w:rsidRDefault="009E700A" w:rsidP="0041690F">
            <w:pPr>
              <w:pStyle w:val="TAC"/>
              <w:rPr>
                <w:rFonts w:eastAsia="Yu Mincho" w:cs="Arial"/>
                <w:szCs w:val="18"/>
                <w:lang w:val="en-US" w:eastAsia="zh-CN"/>
              </w:rPr>
            </w:pPr>
            <w:r w:rsidRPr="001E32DC">
              <w:rPr>
                <w:rFonts w:eastAsia="Yu Mincho"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0C902B" w14:textId="77777777" w:rsidR="009E700A" w:rsidRPr="001E32DC" w:rsidRDefault="009E700A" w:rsidP="0041690F">
            <w:pPr>
              <w:pStyle w:val="TAC"/>
              <w:rPr>
                <w:rFonts w:eastAsia="Yu Mincho" w:cs="Arial"/>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23039E29" w14:textId="77777777" w:rsidR="009E700A" w:rsidRPr="001E32DC" w:rsidRDefault="009E700A" w:rsidP="0041690F">
            <w:pPr>
              <w:pStyle w:val="TAC"/>
              <w:rPr>
                <w:rFonts w:eastAsia="Yu Mincho" w:cs="Arial"/>
                <w:szCs w:val="18"/>
                <w:lang w:val="en-US" w:eastAsia="zh-CN"/>
              </w:rPr>
            </w:pPr>
          </w:p>
        </w:tc>
      </w:tr>
      <w:tr w:rsidR="009E700A" w14:paraId="73B013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A609E96" w14:textId="77777777" w:rsidR="009E700A" w:rsidRPr="001E32DC" w:rsidRDefault="009E700A" w:rsidP="0041690F">
            <w:pPr>
              <w:pStyle w:val="TAC"/>
              <w:rPr>
                <w:rFonts w:eastAsia="Yu Mincho"/>
                <w:lang w:val="en-US"/>
              </w:rPr>
            </w:pPr>
            <w:r w:rsidRPr="001E32DC">
              <w:rPr>
                <w:lang w:val="en-US" w:eastAsia="zh-CN"/>
              </w:rPr>
              <w:t>CA_n1A-n5A-n28A</w:t>
            </w:r>
          </w:p>
        </w:tc>
        <w:tc>
          <w:tcPr>
            <w:tcW w:w="1862" w:type="dxa"/>
            <w:tcBorders>
              <w:top w:val="single" w:sz="4" w:space="0" w:color="auto"/>
              <w:left w:val="single" w:sz="4" w:space="0" w:color="auto"/>
              <w:bottom w:val="nil"/>
              <w:right w:val="single" w:sz="4" w:space="0" w:color="auto"/>
            </w:tcBorders>
            <w:vAlign w:val="center"/>
          </w:tcPr>
          <w:p w14:paraId="77B0BC3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230FD51"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C72F1F4" w14:textId="7DCE006D"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B8FC34" w14:textId="77777777" w:rsidR="009E700A" w:rsidRPr="001E32DC" w:rsidRDefault="009E700A" w:rsidP="0041690F">
            <w:pPr>
              <w:pStyle w:val="TAC"/>
              <w:rPr>
                <w:rFonts w:eastAsia="Yu Mincho"/>
                <w:lang w:val="en-US"/>
              </w:rPr>
            </w:pPr>
            <w:r w:rsidRPr="001E32DC">
              <w:rPr>
                <w:rFonts w:eastAsia="Yu Mincho"/>
                <w:szCs w:val="18"/>
                <w:lang w:val="en-US"/>
              </w:rPr>
              <w:t>0</w:t>
            </w:r>
          </w:p>
        </w:tc>
      </w:tr>
      <w:tr w:rsidR="009E700A" w14:paraId="06D6FDA8" w14:textId="77777777" w:rsidTr="002A3E3C">
        <w:trPr>
          <w:trHeight w:val="29"/>
        </w:trPr>
        <w:tc>
          <w:tcPr>
            <w:tcW w:w="1848" w:type="dxa"/>
            <w:tcBorders>
              <w:top w:val="nil"/>
              <w:left w:val="single" w:sz="4" w:space="0" w:color="auto"/>
              <w:bottom w:val="nil"/>
              <w:right w:val="single" w:sz="4" w:space="0" w:color="auto"/>
            </w:tcBorders>
            <w:vAlign w:val="center"/>
          </w:tcPr>
          <w:p w14:paraId="44DDBA8F"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094AE5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5DD75D" w14:textId="77777777" w:rsidR="009E700A" w:rsidRPr="001E32DC" w:rsidRDefault="009E700A" w:rsidP="0041690F">
            <w:pPr>
              <w:pStyle w:val="TAC"/>
              <w:rPr>
                <w:rFonts w:eastAsia="Yu Mincho"/>
                <w:lang w:val="en-US"/>
              </w:rPr>
            </w:pPr>
            <w:r w:rsidRPr="001E32DC">
              <w:rPr>
                <w:rFonts w:eastAsia="Yu Mincho"/>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BDCFB" w14:textId="62F34C0F"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F96CFE" w14:textId="77777777" w:rsidR="009E700A" w:rsidRPr="001E32DC" w:rsidRDefault="009E700A" w:rsidP="0041690F">
            <w:pPr>
              <w:pStyle w:val="TAC"/>
              <w:rPr>
                <w:rFonts w:eastAsia="Yu Mincho"/>
                <w:lang w:val="en-US"/>
              </w:rPr>
            </w:pPr>
          </w:p>
        </w:tc>
      </w:tr>
      <w:tr w:rsidR="009E700A" w14:paraId="4574B0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CDBE0C"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700085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1574AC" w14:textId="77777777" w:rsidR="009E700A" w:rsidRPr="001E32DC" w:rsidRDefault="009E700A" w:rsidP="0041690F">
            <w:pPr>
              <w:pStyle w:val="TAC"/>
              <w:rPr>
                <w:rFonts w:eastAsia="Yu Mincho"/>
                <w:lang w:val="en-US"/>
              </w:rPr>
            </w:pPr>
            <w:r w:rsidRPr="001E32DC">
              <w:rPr>
                <w:rFonts w:eastAsia="Yu Mincho"/>
                <w:szCs w:val="18"/>
                <w:lang w:val="en-US"/>
              </w:rPr>
              <w:t>28</w:t>
            </w:r>
          </w:p>
        </w:tc>
        <w:tc>
          <w:tcPr>
            <w:tcW w:w="3423" w:type="dxa"/>
            <w:tcBorders>
              <w:top w:val="single" w:sz="4" w:space="0" w:color="auto"/>
              <w:left w:val="single" w:sz="4" w:space="0" w:color="auto"/>
              <w:bottom w:val="single" w:sz="4" w:space="0" w:color="auto"/>
              <w:right w:val="single" w:sz="4" w:space="0" w:color="auto"/>
            </w:tcBorders>
            <w:vAlign w:val="center"/>
          </w:tcPr>
          <w:p w14:paraId="5529D7A7" w14:textId="77777777" w:rsidR="009E700A" w:rsidRPr="001E32DC" w:rsidRDefault="009E700A" w:rsidP="0041690F">
            <w:pPr>
              <w:pStyle w:val="TAC"/>
              <w:rPr>
                <w:rFonts w:ascii="Calibri" w:eastAsia="Yu Mincho" w:hAnsi="Calibri"/>
                <w:sz w:val="21"/>
                <w:szCs w:val="18"/>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1431475" w14:textId="77777777" w:rsidR="009E700A" w:rsidRPr="001E32DC" w:rsidRDefault="009E700A" w:rsidP="0041690F">
            <w:pPr>
              <w:pStyle w:val="TAC"/>
              <w:rPr>
                <w:rFonts w:eastAsia="Yu Mincho"/>
                <w:lang w:val="en-US"/>
              </w:rPr>
            </w:pPr>
          </w:p>
        </w:tc>
      </w:tr>
      <w:tr w:rsidR="009E700A" w14:paraId="58274D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B0BD89" w14:textId="77777777" w:rsidR="009E700A" w:rsidRPr="001E32DC" w:rsidRDefault="009E700A" w:rsidP="0041690F">
            <w:pPr>
              <w:pStyle w:val="TAC"/>
              <w:rPr>
                <w:rFonts w:eastAsia="Yu Mincho"/>
                <w:lang w:val="en-US"/>
              </w:rPr>
            </w:pPr>
            <w:r w:rsidRPr="001E32DC">
              <w:rPr>
                <w:rFonts w:eastAsia="Yu Mincho"/>
                <w:lang w:val="en-US"/>
              </w:rPr>
              <w:t>CA_n1A-n5A-n78A</w:t>
            </w:r>
          </w:p>
        </w:tc>
        <w:tc>
          <w:tcPr>
            <w:tcW w:w="1862" w:type="dxa"/>
            <w:tcBorders>
              <w:top w:val="single" w:sz="4" w:space="0" w:color="auto"/>
              <w:left w:val="nil"/>
              <w:bottom w:val="nil"/>
              <w:right w:val="single" w:sz="4" w:space="0" w:color="auto"/>
            </w:tcBorders>
            <w:vAlign w:val="center"/>
          </w:tcPr>
          <w:p w14:paraId="1F6408AA" w14:textId="77777777" w:rsidR="009E700A" w:rsidRPr="001E32DC" w:rsidRDefault="009E700A" w:rsidP="0041690F">
            <w:pPr>
              <w:pStyle w:val="TAC"/>
              <w:rPr>
                <w:lang w:val="en-US" w:eastAsia="zh-CN"/>
              </w:rPr>
            </w:pPr>
            <w:r w:rsidRPr="001E32DC">
              <w:rPr>
                <w:lang w:val="en-US" w:eastAsia="zh-CN"/>
              </w:rPr>
              <w:t>CA_n1A-n5A</w:t>
            </w:r>
          </w:p>
          <w:p w14:paraId="5BAD17B4" w14:textId="77777777" w:rsidR="009E700A" w:rsidRPr="001E32DC" w:rsidRDefault="009E700A" w:rsidP="0041690F">
            <w:pPr>
              <w:pStyle w:val="TAC"/>
              <w:rPr>
                <w:lang w:val="en-US" w:eastAsia="zh-CN"/>
              </w:rPr>
            </w:pPr>
            <w:r w:rsidRPr="001E32DC">
              <w:rPr>
                <w:lang w:val="en-US" w:eastAsia="zh-CN"/>
              </w:rPr>
              <w:t>CA_n1A-n78A</w:t>
            </w:r>
          </w:p>
          <w:p w14:paraId="1A734C34" w14:textId="77777777" w:rsidR="009E700A" w:rsidRPr="001E32DC" w:rsidRDefault="009E700A" w:rsidP="0041690F">
            <w:pPr>
              <w:pStyle w:val="TAC"/>
              <w:rPr>
                <w:rFonts w:eastAsia="Yu Mincho"/>
                <w:lang w:val="en-US"/>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543F2B60" w14:textId="77777777" w:rsidR="009E700A" w:rsidRPr="001E32DC" w:rsidRDefault="009E700A" w:rsidP="0041690F">
            <w:pPr>
              <w:pStyle w:val="TAC"/>
              <w:rPr>
                <w:rFonts w:eastAsia="Yu Mincho"/>
                <w:lang w:val="en-US"/>
              </w:rPr>
            </w:pPr>
            <w:r w:rsidRPr="001E32DC">
              <w:rPr>
                <w:rFonts w:eastAsia="Yu Mincho"/>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66FDC7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C698BDC"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E52A4B1" w14:textId="77777777" w:rsidTr="002A3E3C">
        <w:trPr>
          <w:trHeight w:val="29"/>
        </w:trPr>
        <w:tc>
          <w:tcPr>
            <w:tcW w:w="1848" w:type="dxa"/>
            <w:tcBorders>
              <w:top w:val="nil"/>
              <w:left w:val="single" w:sz="4" w:space="0" w:color="auto"/>
              <w:bottom w:val="nil"/>
              <w:right w:val="single" w:sz="4" w:space="0" w:color="auto"/>
            </w:tcBorders>
            <w:vAlign w:val="center"/>
          </w:tcPr>
          <w:p w14:paraId="76D3A033" w14:textId="77777777" w:rsidR="009E700A" w:rsidRPr="001E32DC" w:rsidRDefault="009E700A" w:rsidP="0041690F">
            <w:pPr>
              <w:pStyle w:val="TAC"/>
              <w:rPr>
                <w:rFonts w:eastAsia="Yu Mincho"/>
                <w:lang w:val="en-US"/>
              </w:rPr>
            </w:pPr>
          </w:p>
        </w:tc>
        <w:tc>
          <w:tcPr>
            <w:tcW w:w="1862" w:type="dxa"/>
            <w:tcBorders>
              <w:top w:val="nil"/>
              <w:left w:val="nil"/>
              <w:bottom w:val="nil"/>
              <w:right w:val="single" w:sz="4" w:space="0" w:color="auto"/>
            </w:tcBorders>
            <w:vAlign w:val="center"/>
          </w:tcPr>
          <w:p w14:paraId="2FB5B9CB"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A55E8F" w14:textId="77777777" w:rsidR="009E700A" w:rsidRPr="001E32DC" w:rsidRDefault="009E700A" w:rsidP="0041690F">
            <w:pPr>
              <w:pStyle w:val="TAC"/>
              <w:rPr>
                <w:rFonts w:eastAsia="Yu Mincho"/>
                <w:lang w:val="en-US"/>
              </w:rPr>
            </w:pPr>
            <w:r w:rsidRPr="001E32DC">
              <w:rPr>
                <w:rFonts w:eastAsia="Yu Mincho"/>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8298E89"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D4DD78A" w14:textId="77777777" w:rsidR="009E700A" w:rsidRPr="001E32DC" w:rsidRDefault="009E700A" w:rsidP="0041690F">
            <w:pPr>
              <w:pStyle w:val="TAC"/>
              <w:rPr>
                <w:rFonts w:eastAsia="Yu Mincho"/>
                <w:lang w:val="en-US"/>
              </w:rPr>
            </w:pPr>
          </w:p>
        </w:tc>
      </w:tr>
      <w:tr w:rsidR="009E700A" w14:paraId="4676AD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851927" w14:textId="77777777" w:rsidR="009E700A" w:rsidRPr="001E32DC" w:rsidRDefault="009E700A" w:rsidP="0041690F">
            <w:pPr>
              <w:pStyle w:val="TAC"/>
              <w:rPr>
                <w:rFonts w:eastAsia="Yu Mincho"/>
                <w:lang w:val="en-US"/>
              </w:rPr>
            </w:pPr>
          </w:p>
        </w:tc>
        <w:tc>
          <w:tcPr>
            <w:tcW w:w="1862" w:type="dxa"/>
            <w:tcBorders>
              <w:top w:val="nil"/>
              <w:left w:val="nil"/>
              <w:bottom w:val="single" w:sz="4" w:space="0" w:color="auto"/>
              <w:right w:val="single" w:sz="4" w:space="0" w:color="auto"/>
            </w:tcBorders>
            <w:vAlign w:val="center"/>
          </w:tcPr>
          <w:p w14:paraId="5422DAF0"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360712" w14:textId="77777777" w:rsidR="009E700A" w:rsidRPr="001E32DC" w:rsidRDefault="009E700A" w:rsidP="0041690F">
            <w:pPr>
              <w:pStyle w:val="TAC"/>
              <w:rPr>
                <w:rFonts w:eastAsia="Yu Mincho"/>
                <w:lang w:val="en-US"/>
              </w:rPr>
            </w:pPr>
            <w:r w:rsidRPr="001E32DC">
              <w:rPr>
                <w:rFonts w:eastAsia="Yu Mincho"/>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BBA2E3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08C6E78" w14:textId="77777777" w:rsidR="009E700A" w:rsidRPr="001E32DC" w:rsidRDefault="009E700A" w:rsidP="0041690F">
            <w:pPr>
              <w:pStyle w:val="TAC"/>
              <w:rPr>
                <w:rFonts w:eastAsia="Yu Mincho"/>
                <w:lang w:val="en-US"/>
              </w:rPr>
            </w:pPr>
          </w:p>
        </w:tc>
      </w:tr>
      <w:tr w:rsidR="009E700A" w14:paraId="5CECFF7E" w14:textId="77777777" w:rsidTr="002A3E3C">
        <w:trPr>
          <w:trHeight w:val="202"/>
        </w:trPr>
        <w:tc>
          <w:tcPr>
            <w:tcW w:w="1848" w:type="dxa"/>
            <w:tcBorders>
              <w:top w:val="nil"/>
              <w:left w:val="single" w:sz="4" w:space="0" w:color="auto"/>
              <w:bottom w:val="nil"/>
              <w:right w:val="single" w:sz="4" w:space="0" w:color="auto"/>
            </w:tcBorders>
            <w:vAlign w:val="center"/>
          </w:tcPr>
          <w:p w14:paraId="51F20656" w14:textId="77777777" w:rsidR="009E700A" w:rsidRPr="001E32DC" w:rsidRDefault="009E700A" w:rsidP="0041690F">
            <w:pPr>
              <w:pStyle w:val="TAC"/>
              <w:rPr>
                <w:lang w:val="zh-CN"/>
              </w:rPr>
            </w:pPr>
            <w:r w:rsidRPr="001E32DC">
              <w:rPr>
                <w:lang w:val="en-US" w:eastAsia="zh-CN"/>
              </w:rPr>
              <w:lastRenderedPageBreak/>
              <w:t>CA_n1A-n7A-n8A</w:t>
            </w:r>
          </w:p>
        </w:tc>
        <w:tc>
          <w:tcPr>
            <w:tcW w:w="1862" w:type="dxa"/>
            <w:tcBorders>
              <w:top w:val="single" w:sz="4" w:space="0" w:color="auto"/>
              <w:left w:val="nil"/>
              <w:bottom w:val="nil"/>
              <w:right w:val="single" w:sz="4" w:space="0" w:color="auto"/>
            </w:tcBorders>
            <w:vAlign w:val="center"/>
          </w:tcPr>
          <w:p w14:paraId="4CEA036F" w14:textId="77777777" w:rsidR="009E700A" w:rsidRDefault="009E700A" w:rsidP="0041690F">
            <w:pPr>
              <w:pStyle w:val="TAC"/>
              <w:rPr>
                <w:lang w:val="en-US" w:eastAsia="zh-CN"/>
              </w:rPr>
            </w:pPr>
            <w:r w:rsidRPr="001E32DC">
              <w:rPr>
                <w:lang w:val="en-US" w:eastAsia="zh-CN"/>
              </w:rPr>
              <w:t>CA_n1A-n7A</w:t>
            </w:r>
          </w:p>
          <w:p w14:paraId="48928C45" w14:textId="77777777" w:rsidR="009E700A" w:rsidRDefault="009E700A" w:rsidP="0041690F">
            <w:pPr>
              <w:pStyle w:val="TAC"/>
              <w:rPr>
                <w:lang w:val="en-US" w:eastAsia="zh-CN"/>
              </w:rPr>
            </w:pPr>
            <w:r>
              <w:rPr>
                <w:lang w:val="en-US" w:eastAsia="zh-CN"/>
              </w:rPr>
              <w:t>CA_n1A-n8</w:t>
            </w:r>
            <w:r w:rsidRPr="001E32DC">
              <w:rPr>
                <w:lang w:val="en-US" w:eastAsia="zh-CN"/>
              </w:rPr>
              <w:t>A</w:t>
            </w:r>
          </w:p>
          <w:p w14:paraId="391C0FD4" w14:textId="2AB9BC09" w:rsidR="009E700A" w:rsidRPr="001E32DC" w:rsidRDefault="009E700A" w:rsidP="0041690F">
            <w:pPr>
              <w:pStyle w:val="TAC"/>
              <w:rPr>
                <w:lang w:val="en-US"/>
              </w:rPr>
            </w:pPr>
            <w:r>
              <w:rPr>
                <w:lang w:val="en-US" w:eastAsia="zh-CN"/>
              </w:rPr>
              <w:t>CA_n7A-n8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4980CEA"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83418C4" w14:textId="326F5DEB"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A6F40A"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63F75D3B" w14:textId="77777777" w:rsidTr="002A3E3C">
        <w:trPr>
          <w:trHeight w:val="202"/>
        </w:trPr>
        <w:tc>
          <w:tcPr>
            <w:tcW w:w="1848" w:type="dxa"/>
            <w:tcBorders>
              <w:top w:val="nil"/>
              <w:left w:val="single" w:sz="4" w:space="0" w:color="auto"/>
              <w:bottom w:val="nil"/>
              <w:right w:val="single" w:sz="4" w:space="0" w:color="auto"/>
            </w:tcBorders>
            <w:vAlign w:val="center"/>
          </w:tcPr>
          <w:p w14:paraId="0B1279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EBE10E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9C2C70"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E61A472" w14:textId="7572C022"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2EE8880" w14:textId="77777777" w:rsidR="009E700A" w:rsidRPr="001E32DC" w:rsidRDefault="009E700A" w:rsidP="0041690F">
            <w:pPr>
              <w:pStyle w:val="TAC"/>
              <w:rPr>
                <w:rFonts w:eastAsia="Yu Mincho"/>
                <w:lang w:val="en-US"/>
              </w:rPr>
            </w:pPr>
          </w:p>
        </w:tc>
      </w:tr>
      <w:tr w:rsidR="009E700A" w14:paraId="11CB495C"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3C08C42"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2CD182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778197" w14:textId="77777777" w:rsidR="009E700A" w:rsidRPr="001E32DC" w:rsidRDefault="009E700A" w:rsidP="0041690F">
            <w:pPr>
              <w:pStyle w:val="TAC"/>
              <w:rPr>
                <w:lang w:val="en-US"/>
              </w:rPr>
            </w:pPr>
            <w:r w:rsidRPr="001E32DC">
              <w:rPr>
                <w:rFonts w:eastAsia="Yu Mincho"/>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FB37FA2" w14:textId="4E41C84B"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4343467" w14:textId="77777777" w:rsidR="009E700A" w:rsidRPr="001E32DC" w:rsidRDefault="009E700A" w:rsidP="0041690F">
            <w:pPr>
              <w:pStyle w:val="TAC"/>
              <w:rPr>
                <w:rFonts w:eastAsia="Yu Mincho"/>
                <w:lang w:val="en-US"/>
              </w:rPr>
            </w:pPr>
          </w:p>
        </w:tc>
      </w:tr>
      <w:tr w:rsidR="009E700A" w14:paraId="2C60614B"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3EC9FE4D" w14:textId="77777777" w:rsidR="009E700A" w:rsidRPr="001E32DC" w:rsidRDefault="009E700A" w:rsidP="0041690F">
            <w:pPr>
              <w:pStyle w:val="TAC"/>
              <w:rPr>
                <w:lang w:val="zh-CN"/>
              </w:rPr>
            </w:pPr>
            <w:r>
              <w:rPr>
                <w:lang w:val="en-US" w:eastAsia="zh-CN"/>
              </w:rPr>
              <w:t>CA_n1A-n7A-n40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662DAC6F" w14:textId="77777777" w:rsidR="009E700A" w:rsidRDefault="009E700A" w:rsidP="0041690F">
            <w:pPr>
              <w:pStyle w:val="TAC"/>
              <w:rPr>
                <w:lang w:val="en-US" w:eastAsia="zh-CN"/>
              </w:rPr>
            </w:pPr>
            <w:r w:rsidRPr="001E32DC">
              <w:rPr>
                <w:lang w:val="en-US" w:eastAsia="zh-CN"/>
              </w:rPr>
              <w:t>CA_n1A-n7A</w:t>
            </w:r>
          </w:p>
          <w:p w14:paraId="013CFDB6" w14:textId="77777777" w:rsidR="009E700A" w:rsidRDefault="009E700A" w:rsidP="0041690F">
            <w:pPr>
              <w:pStyle w:val="TAC"/>
              <w:rPr>
                <w:lang w:val="en-US" w:eastAsia="zh-CN"/>
              </w:rPr>
            </w:pPr>
            <w:r>
              <w:rPr>
                <w:lang w:val="en-US" w:eastAsia="zh-CN"/>
              </w:rPr>
              <w:t>CA_n1A-n40</w:t>
            </w:r>
            <w:r w:rsidRPr="001E32DC">
              <w:rPr>
                <w:lang w:val="en-US" w:eastAsia="zh-CN"/>
              </w:rPr>
              <w:t>A</w:t>
            </w:r>
          </w:p>
          <w:p w14:paraId="1BDDEB5D" w14:textId="77777777" w:rsidR="009E700A" w:rsidRPr="001E32DC" w:rsidRDefault="009E700A" w:rsidP="0041690F">
            <w:pPr>
              <w:pStyle w:val="TAC"/>
              <w:rPr>
                <w:lang w:val="en-US"/>
              </w:rPr>
            </w:pPr>
            <w:r>
              <w:rPr>
                <w:lang w:val="en-US" w:eastAsia="zh-CN"/>
              </w:rPr>
              <w:t>CA_n7A-n40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B9B03C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4EC1EE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216B4C71" w14:textId="77777777" w:rsidR="009E700A" w:rsidRPr="001E32DC" w:rsidRDefault="009E700A" w:rsidP="0041690F">
            <w:pPr>
              <w:pStyle w:val="TAC"/>
              <w:rPr>
                <w:rFonts w:eastAsia="Yu Mincho"/>
                <w:lang w:val="en-US"/>
              </w:rPr>
            </w:pPr>
            <w:r>
              <w:rPr>
                <w:rFonts w:eastAsia="Yu Mincho"/>
                <w:lang w:val="en-US"/>
              </w:rPr>
              <w:t>0</w:t>
            </w:r>
          </w:p>
        </w:tc>
      </w:tr>
      <w:tr w:rsidR="009E700A" w14:paraId="59C61B19" w14:textId="77777777" w:rsidTr="002A3E3C">
        <w:trPr>
          <w:trHeight w:val="202"/>
        </w:trPr>
        <w:tc>
          <w:tcPr>
            <w:tcW w:w="1848" w:type="dxa"/>
            <w:tcBorders>
              <w:top w:val="nil"/>
              <w:left w:val="single" w:sz="4" w:space="0" w:color="auto"/>
              <w:bottom w:val="nil"/>
              <w:right w:val="single" w:sz="4" w:space="0" w:color="auto"/>
            </w:tcBorders>
            <w:vAlign w:val="center"/>
          </w:tcPr>
          <w:p w14:paraId="088156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64E83D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E4A52" w14:textId="77777777" w:rsidR="009E700A" w:rsidRPr="001E32DC" w:rsidRDefault="009E700A" w:rsidP="0041690F">
            <w:pPr>
              <w:pStyle w:val="TAC"/>
              <w:rPr>
                <w:rFonts w:eastAsia="Yu Mincho"/>
                <w:lang w:val="en-US"/>
              </w:rPr>
            </w:pPr>
            <w:r w:rsidRPr="001E32DC">
              <w:rPr>
                <w:rFonts w:eastAsia="Yu Mincho"/>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53F6072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nil"/>
              <w:left w:val="single" w:sz="4" w:space="0" w:color="auto"/>
              <w:bottom w:val="nil"/>
              <w:right w:val="single" w:sz="4" w:space="0" w:color="auto"/>
            </w:tcBorders>
            <w:vAlign w:val="center"/>
          </w:tcPr>
          <w:p w14:paraId="207C4093" w14:textId="77777777" w:rsidR="009E700A" w:rsidRPr="001E32DC" w:rsidRDefault="009E700A" w:rsidP="0041690F">
            <w:pPr>
              <w:pStyle w:val="TAC"/>
              <w:rPr>
                <w:rFonts w:eastAsia="Yu Mincho"/>
                <w:lang w:val="en-US"/>
              </w:rPr>
            </w:pPr>
          </w:p>
        </w:tc>
      </w:tr>
      <w:tr w:rsidR="009E700A" w14:paraId="2BBF1AA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00A63CD"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9A3818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ACA130"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9B0680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1F94D514" w14:textId="77777777" w:rsidR="009E700A" w:rsidRPr="001E32DC" w:rsidRDefault="009E700A" w:rsidP="0041690F">
            <w:pPr>
              <w:pStyle w:val="TAC"/>
              <w:rPr>
                <w:rFonts w:eastAsia="Yu Mincho"/>
                <w:lang w:val="en-US"/>
              </w:rPr>
            </w:pPr>
          </w:p>
        </w:tc>
      </w:tr>
      <w:tr w:rsidR="009E700A" w14:paraId="16B16403" w14:textId="77777777" w:rsidTr="002A3E3C">
        <w:trPr>
          <w:trHeight w:val="202"/>
        </w:trPr>
        <w:tc>
          <w:tcPr>
            <w:tcW w:w="1848" w:type="dxa"/>
            <w:tcBorders>
              <w:top w:val="nil"/>
              <w:left w:val="single" w:sz="4" w:space="0" w:color="auto"/>
              <w:bottom w:val="nil"/>
              <w:right w:val="single" w:sz="4" w:space="0" w:color="auto"/>
            </w:tcBorders>
            <w:vAlign w:val="center"/>
          </w:tcPr>
          <w:p w14:paraId="5D6DA5CC" w14:textId="77777777" w:rsidR="009E700A" w:rsidRPr="001E32DC" w:rsidRDefault="009E700A" w:rsidP="0041690F">
            <w:pPr>
              <w:pStyle w:val="TAC"/>
              <w:rPr>
                <w:lang w:val="en-US" w:eastAsia="zh-CN"/>
              </w:rPr>
            </w:pPr>
            <w:r w:rsidRPr="0062357B">
              <w:rPr>
                <w:rFonts w:eastAsia="SimSun"/>
                <w:kern w:val="2"/>
                <w:szCs w:val="22"/>
                <w:lang w:val="en-US"/>
              </w:rPr>
              <w:t>CA_n1A-n7A-n79A</w:t>
            </w:r>
          </w:p>
        </w:tc>
        <w:tc>
          <w:tcPr>
            <w:tcW w:w="1862" w:type="dxa"/>
            <w:tcBorders>
              <w:top w:val="single" w:sz="4" w:space="0" w:color="auto"/>
              <w:left w:val="nil"/>
              <w:bottom w:val="nil"/>
              <w:right w:val="single" w:sz="4" w:space="0" w:color="auto"/>
            </w:tcBorders>
            <w:vAlign w:val="center"/>
          </w:tcPr>
          <w:p w14:paraId="527E60FE" w14:textId="77777777" w:rsidR="009E700A" w:rsidRPr="001E32DC" w:rsidRDefault="009E700A" w:rsidP="0041690F">
            <w:pPr>
              <w:pStyle w:val="TAC"/>
              <w:rPr>
                <w:lang w:val="en-US" w:eastAsia="zh-CN"/>
              </w:rPr>
            </w:pPr>
            <w:r w:rsidRPr="0062357B">
              <w:rPr>
                <w:rFonts w:eastAsia="SimSun"/>
                <w:kern w:val="2"/>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55BE0F7"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0D244C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A4CF4B" w14:textId="77777777" w:rsidR="009E700A" w:rsidRPr="001E32DC" w:rsidRDefault="009E700A" w:rsidP="0041690F">
            <w:pPr>
              <w:pStyle w:val="TAC"/>
              <w:rPr>
                <w:rFonts w:eastAsia="Yu Mincho"/>
                <w:lang w:val="en-US"/>
              </w:rPr>
            </w:pPr>
            <w:r w:rsidRPr="0062357B">
              <w:rPr>
                <w:rFonts w:eastAsia="SimSun"/>
                <w:kern w:val="2"/>
                <w:szCs w:val="22"/>
                <w:lang w:val="en-US"/>
              </w:rPr>
              <w:t>0</w:t>
            </w:r>
          </w:p>
        </w:tc>
      </w:tr>
      <w:tr w:rsidR="009E700A" w14:paraId="4ECED9D6" w14:textId="77777777" w:rsidTr="002A3E3C">
        <w:trPr>
          <w:trHeight w:val="202"/>
        </w:trPr>
        <w:tc>
          <w:tcPr>
            <w:tcW w:w="1848" w:type="dxa"/>
            <w:tcBorders>
              <w:top w:val="nil"/>
              <w:left w:val="single" w:sz="4" w:space="0" w:color="auto"/>
              <w:bottom w:val="nil"/>
              <w:right w:val="single" w:sz="4" w:space="0" w:color="auto"/>
            </w:tcBorders>
            <w:vAlign w:val="center"/>
          </w:tcPr>
          <w:p w14:paraId="2E5692EB"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4A4F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CB4430"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F03BA5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102100" w14:textId="77777777" w:rsidR="009E700A" w:rsidRPr="001E32DC" w:rsidRDefault="009E700A" w:rsidP="0041690F">
            <w:pPr>
              <w:pStyle w:val="TAC"/>
              <w:rPr>
                <w:rFonts w:eastAsia="Yu Mincho"/>
                <w:lang w:val="en-US"/>
              </w:rPr>
            </w:pPr>
          </w:p>
        </w:tc>
      </w:tr>
      <w:tr w:rsidR="009E700A" w14:paraId="1CD209A0"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7087C29A"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34182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30EDFD"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726BBDC"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4019C33" w14:textId="77777777" w:rsidR="009E700A" w:rsidRPr="001E32DC" w:rsidRDefault="009E700A" w:rsidP="0041690F">
            <w:pPr>
              <w:pStyle w:val="TAC"/>
              <w:rPr>
                <w:rFonts w:eastAsia="Yu Mincho"/>
                <w:lang w:val="en-US"/>
              </w:rPr>
            </w:pPr>
          </w:p>
        </w:tc>
      </w:tr>
      <w:tr w:rsidR="009E700A" w14:paraId="0F2F87EE" w14:textId="77777777" w:rsidTr="002A3E3C">
        <w:trPr>
          <w:trHeight w:val="202"/>
        </w:trPr>
        <w:tc>
          <w:tcPr>
            <w:tcW w:w="1848" w:type="dxa"/>
            <w:tcBorders>
              <w:top w:val="nil"/>
              <w:left w:val="single" w:sz="4" w:space="0" w:color="auto"/>
              <w:bottom w:val="nil"/>
              <w:right w:val="single" w:sz="4" w:space="0" w:color="auto"/>
            </w:tcBorders>
            <w:vAlign w:val="center"/>
          </w:tcPr>
          <w:p w14:paraId="40C80256" w14:textId="77777777" w:rsidR="009E700A" w:rsidRPr="001E32DC" w:rsidRDefault="009E700A" w:rsidP="0041690F">
            <w:pPr>
              <w:pStyle w:val="TAC"/>
              <w:rPr>
                <w:lang w:val="en-US" w:eastAsia="zh-CN"/>
              </w:rPr>
            </w:pPr>
            <w:r w:rsidRPr="0062357B">
              <w:rPr>
                <w:rFonts w:eastAsia="SimSun"/>
                <w:kern w:val="2"/>
                <w:szCs w:val="22"/>
                <w:lang w:val="en-US"/>
              </w:rPr>
              <w:t>CA_n1A-n7A-n79C</w:t>
            </w:r>
          </w:p>
        </w:tc>
        <w:tc>
          <w:tcPr>
            <w:tcW w:w="1862" w:type="dxa"/>
            <w:tcBorders>
              <w:top w:val="single" w:sz="4" w:space="0" w:color="auto"/>
              <w:left w:val="nil"/>
              <w:bottom w:val="nil"/>
              <w:right w:val="single" w:sz="4" w:space="0" w:color="auto"/>
            </w:tcBorders>
            <w:vAlign w:val="center"/>
          </w:tcPr>
          <w:p w14:paraId="540E7475"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99696D4"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1251331"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5DFFE9"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0DE63C" w14:textId="77777777" w:rsidTr="002A3E3C">
        <w:trPr>
          <w:trHeight w:val="202"/>
        </w:trPr>
        <w:tc>
          <w:tcPr>
            <w:tcW w:w="1848" w:type="dxa"/>
            <w:tcBorders>
              <w:top w:val="nil"/>
              <w:left w:val="single" w:sz="4" w:space="0" w:color="auto"/>
              <w:bottom w:val="nil"/>
              <w:right w:val="single" w:sz="4" w:space="0" w:color="auto"/>
            </w:tcBorders>
            <w:vAlign w:val="center"/>
          </w:tcPr>
          <w:p w14:paraId="2D7E79B9"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681073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3AC8D2"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36F5B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37CFD4B" w14:textId="77777777" w:rsidR="009E700A" w:rsidRPr="001E32DC" w:rsidRDefault="009E700A" w:rsidP="0041690F">
            <w:pPr>
              <w:pStyle w:val="TAC"/>
              <w:rPr>
                <w:rFonts w:eastAsia="Yu Mincho"/>
                <w:lang w:val="en-US"/>
              </w:rPr>
            </w:pPr>
          </w:p>
        </w:tc>
      </w:tr>
      <w:tr w:rsidR="009E700A" w14:paraId="6D5ACC7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9466A48"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2D6827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D135F3"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80F663E"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31D256DB" w14:textId="77777777" w:rsidR="009E700A" w:rsidRPr="001E32DC" w:rsidRDefault="009E700A" w:rsidP="0041690F">
            <w:pPr>
              <w:pStyle w:val="TAC"/>
              <w:rPr>
                <w:rFonts w:eastAsia="Yu Mincho"/>
                <w:lang w:val="en-US"/>
              </w:rPr>
            </w:pPr>
          </w:p>
        </w:tc>
      </w:tr>
      <w:tr w:rsidR="009E700A" w14:paraId="2C0AF796" w14:textId="77777777" w:rsidTr="002A3E3C">
        <w:trPr>
          <w:trHeight w:val="202"/>
        </w:trPr>
        <w:tc>
          <w:tcPr>
            <w:tcW w:w="1848" w:type="dxa"/>
            <w:tcBorders>
              <w:top w:val="nil"/>
              <w:left w:val="single" w:sz="4" w:space="0" w:color="auto"/>
              <w:bottom w:val="nil"/>
              <w:right w:val="single" w:sz="4" w:space="0" w:color="auto"/>
            </w:tcBorders>
            <w:vAlign w:val="center"/>
          </w:tcPr>
          <w:p w14:paraId="4F6331A5" w14:textId="77777777" w:rsidR="009E700A" w:rsidRPr="001E32DC" w:rsidRDefault="009E700A" w:rsidP="0041690F">
            <w:pPr>
              <w:pStyle w:val="TAC"/>
              <w:rPr>
                <w:lang w:val="en-US" w:eastAsia="zh-CN"/>
              </w:rPr>
            </w:pPr>
            <w:r w:rsidRPr="0062357B">
              <w:rPr>
                <w:rFonts w:eastAsia="SimSun"/>
                <w:kern w:val="2"/>
                <w:szCs w:val="22"/>
                <w:lang w:val="en-US"/>
              </w:rPr>
              <w:t>CA_n1(2A)-n7A-n79A</w:t>
            </w:r>
          </w:p>
        </w:tc>
        <w:tc>
          <w:tcPr>
            <w:tcW w:w="1862" w:type="dxa"/>
            <w:tcBorders>
              <w:top w:val="single" w:sz="4" w:space="0" w:color="auto"/>
              <w:left w:val="nil"/>
              <w:bottom w:val="nil"/>
              <w:right w:val="single" w:sz="4" w:space="0" w:color="auto"/>
            </w:tcBorders>
            <w:vAlign w:val="center"/>
          </w:tcPr>
          <w:p w14:paraId="2B74722A"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D4C8C53"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CB02889"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3D100E8C"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1C857E4C" w14:textId="77777777" w:rsidTr="002A3E3C">
        <w:trPr>
          <w:trHeight w:val="202"/>
        </w:trPr>
        <w:tc>
          <w:tcPr>
            <w:tcW w:w="1848" w:type="dxa"/>
            <w:tcBorders>
              <w:top w:val="nil"/>
              <w:left w:val="single" w:sz="4" w:space="0" w:color="auto"/>
              <w:bottom w:val="nil"/>
              <w:right w:val="single" w:sz="4" w:space="0" w:color="auto"/>
            </w:tcBorders>
            <w:vAlign w:val="center"/>
          </w:tcPr>
          <w:p w14:paraId="3BC91075"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2B891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8E8BF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9CA34D"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531A4A1" w14:textId="77777777" w:rsidR="009E700A" w:rsidRPr="001E32DC" w:rsidRDefault="009E700A" w:rsidP="0041690F">
            <w:pPr>
              <w:pStyle w:val="TAC"/>
              <w:rPr>
                <w:rFonts w:eastAsia="Yu Mincho"/>
                <w:lang w:val="en-US"/>
              </w:rPr>
            </w:pPr>
          </w:p>
        </w:tc>
      </w:tr>
      <w:tr w:rsidR="009E700A" w14:paraId="535A6153"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84AD9DD"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7A94CC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6B97D9"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AD4475"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283A88" w14:textId="77777777" w:rsidR="009E700A" w:rsidRPr="001E32DC" w:rsidRDefault="009E700A" w:rsidP="0041690F">
            <w:pPr>
              <w:pStyle w:val="TAC"/>
              <w:rPr>
                <w:rFonts w:eastAsia="Yu Mincho"/>
                <w:lang w:val="en-US"/>
              </w:rPr>
            </w:pPr>
          </w:p>
        </w:tc>
      </w:tr>
      <w:tr w:rsidR="009E700A" w14:paraId="5DDBECCA" w14:textId="77777777" w:rsidTr="002A3E3C">
        <w:trPr>
          <w:trHeight w:val="202"/>
        </w:trPr>
        <w:tc>
          <w:tcPr>
            <w:tcW w:w="1848" w:type="dxa"/>
            <w:tcBorders>
              <w:top w:val="nil"/>
              <w:left w:val="single" w:sz="4" w:space="0" w:color="auto"/>
              <w:bottom w:val="nil"/>
              <w:right w:val="single" w:sz="4" w:space="0" w:color="auto"/>
            </w:tcBorders>
            <w:vAlign w:val="center"/>
          </w:tcPr>
          <w:p w14:paraId="4D5498E6" w14:textId="77777777" w:rsidR="009E700A" w:rsidRPr="001E32DC" w:rsidRDefault="009E700A" w:rsidP="0041690F">
            <w:pPr>
              <w:pStyle w:val="TAC"/>
              <w:rPr>
                <w:lang w:val="en-US" w:eastAsia="zh-CN"/>
              </w:rPr>
            </w:pPr>
            <w:r w:rsidRPr="0062357B">
              <w:rPr>
                <w:rFonts w:eastAsia="SimSun"/>
                <w:kern w:val="2"/>
                <w:szCs w:val="22"/>
                <w:lang w:val="en-US"/>
              </w:rPr>
              <w:t>CA_n1(2A)-n7A-n79C</w:t>
            </w:r>
          </w:p>
        </w:tc>
        <w:tc>
          <w:tcPr>
            <w:tcW w:w="1862" w:type="dxa"/>
            <w:tcBorders>
              <w:top w:val="single" w:sz="4" w:space="0" w:color="auto"/>
              <w:left w:val="nil"/>
              <w:bottom w:val="nil"/>
              <w:right w:val="single" w:sz="4" w:space="0" w:color="auto"/>
            </w:tcBorders>
            <w:vAlign w:val="center"/>
          </w:tcPr>
          <w:p w14:paraId="417A9109" w14:textId="77777777" w:rsidR="009E700A" w:rsidRPr="001E32DC" w:rsidRDefault="009E700A" w:rsidP="0041690F">
            <w:pPr>
              <w:pStyle w:val="TAC"/>
              <w:rPr>
                <w:lang w:val="en-US" w:eastAsia="zh-CN"/>
              </w:rPr>
            </w:pPr>
            <w:r w:rsidRPr="0062357B">
              <w:rPr>
                <w:rFonts w:eastAsia="SimSun"/>
                <w:kern w:val="2"/>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AEC2D" w14:textId="77777777" w:rsidR="009E700A" w:rsidRPr="001E32DC" w:rsidRDefault="009E700A" w:rsidP="0041690F">
            <w:pPr>
              <w:pStyle w:val="TAC"/>
              <w:rPr>
                <w:lang w:val="en-US" w:eastAsia="zh-CN"/>
              </w:rPr>
            </w:pPr>
            <w:r w:rsidRPr="0062357B">
              <w:rPr>
                <w:rFonts w:eastAsia="SimSun"/>
                <w:kern w:val="2"/>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32F06"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CA_n1(2A)_BCS0</w:t>
            </w:r>
          </w:p>
        </w:tc>
        <w:tc>
          <w:tcPr>
            <w:tcW w:w="1638" w:type="dxa"/>
            <w:tcBorders>
              <w:top w:val="nil"/>
              <w:left w:val="single" w:sz="4" w:space="0" w:color="auto"/>
              <w:bottom w:val="nil"/>
              <w:right w:val="single" w:sz="4" w:space="0" w:color="auto"/>
            </w:tcBorders>
            <w:vAlign w:val="center"/>
          </w:tcPr>
          <w:p w14:paraId="238FC742" w14:textId="77777777" w:rsidR="009E700A" w:rsidRPr="001E32DC" w:rsidRDefault="009E700A" w:rsidP="0041690F">
            <w:pPr>
              <w:pStyle w:val="TAC"/>
              <w:rPr>
                <w:rFonts w:eastAsia="Yu Mincho"/>
                <w:lang w:val="en-US"/>
              </w:rPr>
            </w:pPr>
            <w:r w:rsidRPr="0062357B">
              <w:rPr>
                <w:rFonts w:eastAsia="SimSun"/>
                <w:kern w:val="2"/>
                <w:szCs w:val="22"/>
                <w:lang w:val="en-US" w:eastAsia="zh-CN"/>
              </w:rPr>
              <w:t>0</w:t>
            </w:r>
          </w:p>
        </w:tc>
      </w:tr>
      <w:tr w:rsidR="009E700A" w14:paraId="6DBDFAE3" w14:textId="77777777" w:rsidTr="002A3E3C">
        <w:trPr>
          <w:trHeight w:val="202"/>
        </w:trPr>
        <w:tc>
          <w:tcPr>
            <w:tcW w:w="1848" w:type="dxa"/>
            <w:tcBorders>
              <w:top w:val="nil"/>
              <w:left w:val="single" w:sz="4" w:space="0" w:color="auto"/>
              <w:bottom w:val="nil"/>
              <w:right w:val="single" w:sz="4" w:space="0" w:color="auto"/>
            </w:tcBorders>
            <w:vAlign w:val="center"/>
          </w:tcPr>
          <w:p w14:paraId="5917FBF7" w14:textId="77777777" w:rsidR="009E700A" w:rsidRPr="001E32DC" w:rsidRDefault="009E700A" w:rsidP="0041690F">
            <w:pPr>
              <w:pStyle w:val="TAC"/>
              <w:rPr>
                <w:lang w:val="en-US" w:eastAsia="zh-CN"/>
              </w:rPr>
            </w:pPr>
          </w:p>
        </w:tc>
        <w:tc>
          <w:tcPr>
            <w:tcW w:w="1862" w:type="dxa"/>
            <w:tcBorders>
              <w:top w:val="nil"/>
              <w:left w:val="nil"/>
              <w:bottom w:val="nil"/>
              <w:right w:val="single" w:sz="4" w:space="0" w:color="auto"/>
            </w:tcBorders>
            <w:vAlign w:val="center"/>
          </w:tcPr>
          <w:p w14:paraId="082A12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2283D9" w14:textId="77777777" w:rsidR="009E700A" w:rsidRPr="001E32DC" w:rsidRDefault="009E700A" w:rsidP="0041690F">
            <w:pPr>
              <w:pStyle w:val="TAC"/>
              <w:rPr>
                <w:lang w:val="en-US" w:eastAsia="zh-CN"/>
              </w:rPr>
            </w:pPr>
            <w:r w:rsidRPr="0062357B">
              <w:rPr>
                <w:rFonts w:eastAsia="SimSun"/>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28F453"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2231DB7C" w14:textId="77777777" w:rsidR="009E700A" w:rsidRPr="001E32DC" w:rsidRDefault="009E700A" w:rsidP="0041690F">
            <w:pPr>
              <w:pStyle w:val="TAC"/>
              <w:rPr>
                <w:rFonts w:eastAsia="Yu Mincho"/>
                <w:lang w:val="en-US"/>
              </w:rPr>
            </w:pPr>
          </w:p>
        </w:tc>
      </w:tr>
      <w:tr w:rsidR="009E700A" w14:paraId="5E9BEBF9"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2C4EC450" w14:textId="77777777" w:rsidR="009E700A" w:rsidRPr="001E32DC" w:rsidRDefault="009E700A" w:rsidP="0041690F">
            <w:pPr>
              <w:pStyle w:val="TAC"/>
              <w:rPr>
                <w:lang w:val="en-US" w:eastAsia="zh-CN"/>
              </w:rPr>
            </w:pPr>
          </w:p>
        </w:tc>
        <w:tc>
          <w:tcPr>
            <w:tcW w:w="1862" w:type="dxa"/>
            <w:tcBorders>
              <w:top w:val="nil"/>
              <w:left w:val="nil"/>
              <w:bottom w:val="single" w:sz="4" w:space="0" w:color="auto"/>
              <w:right w:val="single" w:sz="4" w:space="0" w:color="auto"/>
            </w:tcBorders>
            <w:vAlign w:val="center"/>
          </w:tcPr>
          <w:p w14:paraId="64CDE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EC0AA" w14:textId="77777777" w:rsidR="009E700A" w:rsidRPr="001E32DC" w:rsidRDefault="009E700A" w:rsidP="0041690F">
            <w:pPr>
              <w:pStyle w:val="TAC"/>
              <w:rPr>
                <w:lang w:val="en-US" w:eastAsia="zh-CN"/>
              </w:rPr>
            </w:pPr>
            <w:r w:rsidRPr="0062357B">
              <w:rPr>
                <w:rFonts w:eastAsia="SimSun"/>
                <w:kern w:val="2"/>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2E2170A" w14:textId="77777777" w:rsidR="009E700A" w:rsidRPr="001E32DC" w:rsidRDefault="009E700A" w:rsidP="0041690F">
            <w:pPr>
              <w:pStyle w:val="TAC"/>
              <w:rPr>
                <w:rFonts w:cs="Arial"/>
                <w:color w:val="000000"/>
                <w:szCs w:val="18"/>
                <w:lang w:val="en-US" w:eastAsia="zh-CN" w:bidi="ar"/>
              </w:rPr>
            </w:pPr>
            <w:r w:rsidRPr="0062357B">
              <w:rPr>
                <w:rFonts w:eastAsia="SimSun" w:cs="Arial"/>
                <w:lang w:val="en-US" w:eastAsia="zh-CN" w:bidi="ar"/>
              </w:rPr>
              <w:t>CA_n79C_BCS0</w:t>
            </w:r>
          </w:p>
        </w:tc>
        <w:tc>
          <w:tcPr>
            <w:tcW w:w="1638" w:type="dxa"/>
            <w:tcBorders>
              <w:top w:val="nil"/>
              <w:left w:val="single" w:sz="4" w:space="0" w:color="auto"/>
              <w:bottom w:val="single" w:sz="4" w:space="0" w:color="auto"/>
              <w:right w:val="single" w:sz="4" w:space="0" w:color="auto"/>
            </w:tcBorders>
            <w:vAlign w:val="center"/>
          </w:tcPr>
          <w:p w14:paraId="669AE04E" w14:textId="77777777" w:rsidR="009E700A" w:rsidRPr="001E32DC" w:rsidRDefault="009E700A" w:rsidP="0041690F">
            <w:pPr>
              <w:pStyle w:val="TAC"/>
              <w:rPr>
                <w:rFonts w:eastAsia="Yu Mincho"/>
                <w:lang w:val="en-US"/>
              </w:rPr>
            </w:pPr>
          </w:p>
        </w:tc>
      </w:tr>
      <w:tr w:rsidR="009E700A" w14:paraId="26A75A38"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1EB88EEB" w14:textId="77777777" w:rsidR="009E700A" w:rsidRPr="001E32DC" w:rsidRDefault="009E700A" w:rsidP="0041690F">
            <w:pPr>
              <w:pStyle w:val="TAC"/>
              <w:rPr>
                <w:lang w:val="zh-CN"/>
              </w:rPr>
            </w:pPr>
            <w:r w:rsidRPr="001E32DC">
              <w:rPr>
                <w:lang w:val="en-US" w:eastAsia="zh-CN"/>
              </w:rPr>
              <w:t>CA_n1A-n8A-n28A</w:t>
            </w:r>
          </w:p>
        </w:tc>
        <w:tc>
          <w:tcPr>
            <w:tcW w:w="1862" w:type="dxa"/>
            <w:tcBorders>
              <w:top w:val="single" w:sz="4" w:space="0" w:color="auto"/>
              <w:left w:val="nil"/>
              <w:bottom w:val="nil"/>
              <w:right w:val="single" w:sz="4" w:space="0" w:color="auto"/>
            </w:tcBorders>
            <w:vAlign w:val="center"/>
          </w:tcPr>
          <w:p w14:paraId="294F9095"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6A7B58"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C0AC94B" w14:textId="4CADCD7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4D9127E"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5893CF0D" w14:textId="77777777" w:rsidTr="002A3E3C">
        <w:trPr>
          <w:trHeight w:val="202"/>
        </w:trPr>
        <w:tc>
          <w:tcPr>
            <w:tcW w:w="1848" w:type="dxa"/>
            <w:tcBorders>
              <w:top w:val="nil"/>
              <w:left w:val="single" w:sz="4" w:space="0" w:color="auto"/>
              <w:bottom w:val="nil"/>
              <w:right w:val="single" w:sz="4" w:space="0" w:color="auto"/>
            </w:tcBorders>
            <w:vAlign w:val="center"/>
          </w:tcPr>
          <w:p w14:paraId="7D3CE624"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2455DE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35676E"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54CDA959" w14:textId="42B067D5"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E6929F" w14:textId="77777777" w:rsidR="009E700A" w:rsidRPr="001E32DC" w:rsidRDefault="009E700A" w:rsidP="0041690F">
            <w:pPr>
              <w:pStyle w:val="TAC"/>
              <w:rPr>
                <w:rFonts w:eastAsia="Yu Mincho"/>
                <w:lang w:val="en-US"/>
              </w:rPr>
            </w:pPr>
          </w:p>
        </w:tc>
      </w:tr>
      <w:tr w:rsidR="009E700A" w14:paraId="6ECE06A1"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397B1824"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4259DE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BC3114" w14:textId="77777777" w:rsidR="009E700A" w:rsidRPr="001E32DC" w:rsidRDefault="009E700A" w:rsidP="0041690F">
            <w:pPr>
              <w:pStyle w:val="TAC"/>
              <w:rPr>
                <w:lang w:val="en-US"/>
              </w:rPr>
            </w:pPr>
            <w:r w:rsidRPr="001E32DC">
              <w:rPr>
                <w:rFonts w:eastAsia="Yu Mincho"/>
                <w:lang w:val="en-US"/>
              </w:rPr>
              <w:t>n</w:t>
            </w:r>
            <w:r w:rsidRPr="001E32DC">
              <w:rPr>
                <w:lang w:val="en-US" w:eastAsia="zh-CN"/>
              </w:rPr>
              <w:t>2</w:t>
            </w:r>
            <w:r w:rsidRPr="001E32DC">
              <w:rPr>
                <w:rFonts w:eastAsia="Yu Mincho"/>
                <w:lang w:val="en-US"/>
              </w:rPr>
              <w:t>8</w:t>
            </w:r>
          </w:p>
        </w:tc>
        <w:tc>
          <w:tcPr>
            <w:tcW w:w="3423" w:type="dxa"/>
            <w:tcBorders>
              <w:top w:val="single" w:sz="4" w:space="0" w:color="auto"/>
              <w:left w:val="single" w:sz="4" w:space="0" w:color="auto"/>
              <w:bottom w:val="single" w:sz="4" w:space="0" w:color="auto"/>
              <w:right w:val="single" w:sz="4" w:space="0" w:color="auto"/>
            </w:tcBorders>
            <w:vAlign w:val="center"/>
          </w:tcPr>
          <w:p w14:paraId="2AB37BEC" w14:textId="77777777" w:rsidR="009E700A" w:rsidRPr="001E32DC" w:rsidRDefault="009E700A" w:rsidP="0041690F">
            <w:pPr>
              <w:pStyle w:val="TAC"/>
              <w:rPr>
                <w:rFonts w:ascii="Calibri" w:eastAsia="Yu Mincho" w:hAnsi="Calibri"/>
                <w:sz w:val="21"/>
                <w:lang w:val="en-US" w:eastAsia="zh-CN"/>
              </w:rPr>
            </w:pPr>
            <w:r w:rsidRPr="001E32DC">
              <w:rPr>
                <w:rFonts w:cs="Arial"/>
                <w:color w:val="000000"/>
                <w:szCs w:val="18"/>
                <w:lang w:val="en-US" w:eastAsia="zh-CN" w:bidi="ar"/>
              </w:rPr>
              <w:t>10, 15, 20</w:t>
            </w:r>
          </w:p>
        </w:tc>
        <w:tc>
          <w:tcPr>
            <w:tcW w:w="1638" w:type="dxa"/>
            <w:tcBorders>
              <w:top w:val="nil"/>
              <w:left w:val="single" w:sz="4" w:space="0" w:color="auto"/>
              <w:bottom w:val="single" w:sz="4" w:space="0" w:color="auto"/>
              <w:right w:val="single" w:sz="4" w:space="0" w:color="auto"/>
            </w:tcBorders>
            <w:vAlign w:val="center"/>
          </w:tcPr>
          <w:p w14:paraId="42A5D44B" w14:textId="77777777" w:rsidR="009E700A" w:rsidRPr="001E32DC" w:rsidRDefault="009E700A" w:rsidP="0041690F">
            <w:pPr>
              <w:pStyle w:val="TAC"/>
              <w:rPr>
                <w:rFonts w:eastAsia="Yu Mincho"/>
                <w:lang w:val="en-US"/>
              </w:rPr>
            </w:pPr>
          </w:p>
        </w:tc>
      </w:tr>
      <w:tr w:rsidR="009E700A" w14:paraId="6194518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70E12FF8" w14:textId="77777777" w:rsidR="009E700A" w:rsidRPr="001E32DC" w:rsidRDefault="009E700A" w:rsidP="0041690F">
            <w:pPr>
              <w:pStyle w:val="TAC"/>
              <w:rPr>
                <w:lang w:val="zh-CN"/>
              </w:rPr>
            </w:pPr>
            <w:r>
              <w:rPr>
                <w:lang w:val="en-US" w:eastAsia="zh-CN"/>
              </w:rPr>
              <w:t>CA_n1A-n8A-n40</w:t>
            </w:r>
            <w:r w:rsidRPr="001E32DC">
              <w:rPr>
                <w:lang w:val="en-US" w:eastAsia="zh-CN"/>
              </w:rPr>
              <w:t>A</w:t>
            </w:r>
          </w:p>
        </w:tc>
        <w:tc>
          <w:tcPr>
            <w:tcW w:w="1862" w:type="dxa"/>
            <w:tcBorders>
              <w:top w:val="single" w:sz="4" w:space="0" w:color="auto"/>
              <w:left w:val="nil"/>
              <w:bottom w:val="nil"/>
              <w:right w:val="single" w:sz="4" w:space="0" w:color="auto"/>
            </w:tcBorders>
            <w:vAlign w:val="center"/>
          </w:tcPr>
          <w:p w14:paraId="09FA2313" w14:textId="77777777" w:rsidR="009E700A" w:rsidRDefault="009E700A" w:rsidP="0041690F">
            <w:pPr>
              <w:pStyle w:val="TAC"/>
              <w:rPr>
                <w:lang w:val="en-US" w:eastAsia="zh-CN"/>
              </w:rPr>
            </w:pPr>
            <w:r>
              <w:rPr>
                <w:lang w:val="en-US" w:eastAsia="zh-CN"/>
              </w:rPr>
              <w:t>CA_n1A-n8</w:t>
            </w:r>
            <w:r w:rsidRPr="001E32DC">
              <w:rPr>
                <w:lang w:val="en-US" w:eastAsia="zh-CN"/>
              </w:rPr>
              <w:t>A</w:t>
            </w:r>
          </w:p>
          <w:p w14:paraId="5C204B9E" w14:textId="77777777" w:rsidR="009E700A" w:rsidRDefault="009E700A" w:rsidP="0041690F">
            <w:pPr>
              <w:pStyle w:val="TAC"/>
              <w:rPr>
                <w:lang w:val="en-US" w:eastAsia="zh-CN"/>
              </w:rPr>
            </w:pPr>
            <w:r>
              <w:rPr>
                <w:lang w:val="en-US" w:eastAsia="zh-CN"/>
              </w:rPr>
              <w:t>CA_n1A-n40</w:t>
            </w:r>
            <w:r w:rsidRPr="001E32DC">
              <w:rPr>
                <w:lang w:val="en-US" w:eastAsia="zh-CN"/>
              </w:rPr>
              <w:t>A</w:t>
            </w:r>
          </w:p>
          <w:p w14:paraId="5E01E3AF" w14:textId="77777777" w:rsidR="009E700A" w:rsidRPr="001E32DC" w:rsidRDefault="009E700A" w:rsidP="0041690F">
            <w:pPr>
              <w:pStyle w:val="TAC"/>
              <w:rPr>
                <w:lang w:val="en-US"/>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9889103" w14:textId="77777777" w:rsidR="009E700A" w:rsidRPr="001E32DC" w:rsidRDefault="009E700A" w:rsidP="0041690F">
            <w:pPr>
              <w:pStyle w:val="TAC"/>
              <w:rPr>
                <w:rFonts w:eastAsia="Yu Mincho"/>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72FCAC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5F83E27A" w14:textId="77777777" w:rsidR="009E700A" w:rsidRPr="006034FE" w:rsidRDefault="009E700A" w:rsidP="0041690F">
            <w:pPr>
              <w:pStyle w:val="TAC"/>
              <w:rPr>
                <w:rFonts w:eastAsiaTheme="minorEastAsia"/>
                <w:lang w:val="en-US" w:eastAsia="zh-CN"/>
              </w:rPr>
            </w:pPr>
            <w:r>
              <w:rPr>
                <w:rFonts w:hint="eastAsia"/>
                <w:lang w:val="en-US" w:eastAsia="zh-CN"/>
              </w:rPr>
              <w:t>0</w:t>
            </w:r>
          </w:p>
        </w:tc>
      </w:tr>
      <w:tr w:rsidR="009E700A" w14:paraId="17952446" w14:textId="77777777" w:rsidTr="002A3E3C">
        <w:trPr>
          <w:trHeight w:val="202"/>
        </w:trPr>
        <w:tc>
          <w:tcPr>
            <w:tcW w:w="1848" w:type="dxa"/>
            <w:tcBorders>
              <w:top w:val="nil"/>
              <w:left w:val="single" w:sz="4" w:space="0" w:color="auto"/>
              <w:bottom w:val="nil"/>
              <w:right w:val="single" w:sz="4" w:space="0" w:color="auto"/>
            </w:tcBorders>
            <w:vAlign w:val="center"/>
          </w:tcPr>
          <w:p w14:paraId="1207FDB6" w14:textId="77777777" w:rsidR="009E700A" w:rsidRPr="001E32DC" w:rsidRDefault="009E700A" w:rsidP="0041690F">
            <w:pPr>
              <w:pStyle w:val="TAC"/>
              <w:rPr>
                <w:lang w:val="zh-CN"/>
              </w:rPr>
            </w:pPr>
          </w:p>
        </w:tc>
        <w:tc>
          <w:tcPr>
            <w:tcW w:w="1862" w:type="dxa"/>
            <w:tcBorders>
              <w:top w:val="nil"/>
              <w:left w:val="nil"/>
              <w:bottom w:val="nil"/>
              <w:right w:val="single" w:sz="4" w:space="0" w:color="auto"/>
            </w:tcBorders>
            <w:vAlign w:val="center"/>
          </w:tcPr>
          <w:p w14:paraId="579CF0E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A31" w14:textId="77777777" w:rsidR="009E700A" w:rsidRPr="001E32DC" w:rsidRDefault="009E700A" w:rsidP="0041690F">
            <w:pPr>
              <w:pStyle w:val="TAC"/>
              <w:rPr>
                <w:rFonts w:eastAsia="Yu Mincho"/>
                <w:lang w:val="en-US"/>
              </w:rPr>
            </w:pPr>
            <w:r>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13DAF56"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67C3F4B" w14:textId="77777777" w:rsidR="009E700A" w:rsidRPr="001E32DC" w:rsidRDefault="009E700A" w:rsidP="0041690F">
            <w:pPr>
              <w:pStyle w:val="TAC"/>
              <w:rPr>
                <w:rFonts w:eastAsia="Yu Mincho"/>
                <w:lang w:val="en-US"/>
              </w:rPr>
            </w:pPr>
          </w:p>
        </w:tc>
      </w:tr>
      <w:tr w:rsidR="009E700A" w14:paraId="396E712B" w14:textId="77777777" w:rsidTr="002A3E3C">
        <w:trPr>
          <w:trHeight w:val="202"/>
        </w:trPr>
        <w:tc>
          <w:tcPr>
            <w:tcW w:w="1848" w:type="dxa"/>
            <w:tcBorders>
              <w:top w:val="nil"/>
              <w:left w:val="single" w:sz="4" w:space="0" w:color="auto"/>
              <w:bottom w:val="single" w:sz="4" w:space="0" w:color="auto"/>
              <w:right w:val="single" w:sz="4" w:space="0" w:color="auto"/>
            </w:tcBorders>
            <w:vAlign w:val="center"/>
          </w:tcPr>
          <w:p w14:paraId="4F9D4701" w14:textId="77777777" w:rsidR="009E700A" w:rsidRPr="001E32DC" w:rsidRDefault="009E700A" w:rsidP="0041690F">
            <w:pPr>
              <w:pStyle w:val="TAC"/>
              <w:rPr>
                <w:lang w:val="zh-CN"/>
              </w:rPr>
            </w:pPr>
          </w:p>
        </w:tc>
        <w:tc>
          <w:tcPr>
            <w:tcW w:w="1862" w:type="dxa"/>
            <w:tcBorders>
              <w:top w:val="nil"/>
              <w:left w:val="nil"/>
              <w:bottom w:val="single" w:sz="4" w:space="0" w:color="auto"/>
              <w:right w:val="single" w:sz="4" w:space="0" w:color="auto"/>
            </w:tcBorders>
            <w:vAlign w:val="center"/>
          </w:tcPr>
          <w:p w14:paraId="5FB9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FA83F7" w14:textId="77777777" w:rsidR="009E700A" w:rsidRPr="001E32DC" w:rsidRDefault="009E700A" w:rsidP="0041690F">
            <w:pPr>
              <w:pStyle w:val="TAC"/>
              <w:rPr>
                <w:rFonts w:eastAsia="Yu Mincho"/>
                <w:lang w:val="en-US"/>
              </w:rPr>
            </w:pPr>
            <w:r>
              <w:rPr>
                <w:rFonts w:eastAsia="Yu Mincho"/>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A599C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r>
              <w:rPr>
                <w:rFonts w:cs="Arial"/>
                <w:color w:val="000000"/>
                <w:szCs w:val="18"/>
                <w:lang w:val="en-US" w:eastAsia="zh-CN" w:bidi="ar"/>
              </w:rPr>
              <w:t>, 50, 60, 80</w:t>
            </w:r>
          </w:p>
        </w:tc>
        <w:tc>
          <w:tcPr>
            <w:tcW w:w="1638" w:type="dxa"/>
            <w:tcBorders>
              <w:top w:val="nil"/>
              <w:left w:val="single" w:sz="4" w:space="0" w:color="auto"/>
              <w:bottom w:val="single" w:sz="4" w:space="0" w:color="auto"/>
              <w:right w:val="single" w:sz="4" w:space="0" w:color="auto"/>
            </w:tcBorders>
            <w:vAlign w:val="center"/>
          </w:tcPr>
          <w:p w14:paraId="710A766F" w14:textId="77777777" w:rsidR="009E700A" w:rsidRPr="001E32DC" w:rsidRDefault="009E700A" w:rsidP="0041690F">
            <w:pPr>
              <w:pStyle w:val="TAC"/>
              <w:rPr>
                <w:rFonts w:eastAsia="Yu Mincho"/>
                <w:lang w:val="en-US"/>
              </w:rPr>
            </w:pPr>
          </w:p>
        </w:tc>
      </w:tr>
      <w:tr w:rsidR="009E700A" w14:paraId="6B5CEB93" w14:textId="77777777" w:rsidTr="002A3E3C">
        <w:trPr>
          <w:trHeight w:val="202"/>
        </w:trPr>
        <w:tc>
          <w:tcPr>
            <w:tcW w:w="1848" w:type="dxa"/>
            <w:tcBorders>
              <w:top w:val="single" w:sz="4" w:space="0" w:color="auto"/>
              <w:left w:val="single" w:sz="4" w:space="0" w:color="auto"/>
              <w:bottom w:val="nil"/>
              <w:right w:val="single" w:sz="4" w:space="0" w:color="auto"/>
            </w:tcBorders>
            <w:vAlign w:val="center"/>
          </w:tcPr>
          <w:p w14:paraId="5CF84760" w14:textId="77777777" w:rsidR="009E700A" w:rsidRPr="001E32DC" w:rsidRDefault="009E700A" w:rsidP="0041690F">
            <w:pPr>
              <w:pStyle w:val="TAC"/>
              <w:rPr>
                <w:rFonts w:eastAsia="Yu Mincho"/>
                <w:lang w:val="en-US"/>
              </w:rPr>
            </w:pPr>
            <w:r w:rsidRPr="001E32DC">
              <w:rPr>
                <w:lang w:val="en-US"/>
              </w:rPr>
              <w:t>CA_n1A-n8A-n77A</w:t>
            </w:r>
          </w:p>
        </w:tc>
        <w:tc>
          <w:tcPr>
            <w:tcW w:w="1862" w:type="dxa"/>
            <w:tcBorders>
              <w:top w:val="single" w:sz="4" w:space="0" w:color="auto"/>
              <w:left w:val="single" w:sz="4" w:space="0" w:color="auto"/>
              <w:bottom w:val="nil"/>
              <w:right w:val="single" w:sz="4" w:space="0" w:color="auto"/>
            </w:tcBorders>
            <w:vAlign w:val="center"/>
          </w:tcPr>
          <w:p w14:paraId="3BD71607"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574D073"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D6DB7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52C30E7"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2FC06997" w14:textId="77777777" w:rsidTr="002A3E3C">
        <w:trPr>
          <w:trHeight w:val="29"/>
        </w:trPr>
        <w:tc>
          <w:tcPr>
            <w:tcW w:w="1848" w:type="dxa"/>
            <w:tcBorders>
              <w:top w:val="nil"/>
              <w:left w:val="single" w:sz="4" w:space="0" w:color="auto"/>
              <w:bottom w:val="nil"/>
              <w:right w:val="single" w:sz="4" w:space="0" w:color="auto"/>
            </w:tcBorders>
            <w:vAlign w:val="center"/>
          </w:tcPr>
          <w:p w14:paraId="66C6688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64A5D6B1"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2A2C9A"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1FDE3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418A00A" w14:textId="77777777" w:rsidR="009E700A" w:rsidRPr="001E32DC" w:rsidRDefault="009E700A" w:rsidP="0041690F">
            <w:pPr>
              <w:pStyle w:val="TAC"/>
              <w:rPr>
                <w:rFonts w:eastAsia="Yu Mincho"/>
                <w:lang w:val="en-US"/>
              </w:rPr>
            </w:pPr>
          </w:p>
        </w:tc>
      </w:tr>
      <w:tr w:rsidR="009E700A" w14:paraId="52FF145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9F840D"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1999910F"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5EB7FA"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4CF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04FDDDC" w14:textId="77777777" w:rsidR="009E700A" w:rsidRPr="001E32DC" w:rsidRDefault="009E700A" w:rsidP="0041690F">
            <w:pPr>
              <w:pStyle w:val="TAC"/>
              <w:rPr>
                <w:rFonts w:eastAsia="Yu Mincho"/>
                <w:lang w:val="en-US"/>
              </w:rPr>
            </w:pPr>
          </w:p>
        </w:tc>
      </w:tr>
      <w:tr w:rsidR="009E700A" w14:paraId="7ED18800" w14:textId="77777777" w:rsidTr="002A3E3C">
        <w:trPr>
          <w:trHeight w:val="29"/>
        </w:trPr>
        <w:tc>
          <w:tcPr>
            <w:tcW w:w="1848" w:type="dxa"/>
            <w:tcBorders>
              <w:top w:val="nil"/>
              <w:left w:val="single" w:sz="4" w:space="0" w:color="auto"/>
              <w:bottom w:val="nil"/>
              <w:right w:val="single" w:sz="4" w:space="0" w:color="auto"/>
            </w:tcBorders>
            <w:vAlign w:val="center"/>
          </w:tcPr>
          <w:p w14:paraId="1EBB47A3" w14:textId="77777777" w:rsidR="009E700A" w:rsidRPr="001E32DC" w:rsidRDefault="009E700A" w:rsidP="0041690F">
            <w:pPr>
              <w:pStyle w:val="TAC"/>
              <w:rPr>
                <w:rFonts w:eastAsia="Yu Mincho"/>
                <w:lang w:val="en-US"/>
              </w:rPr>
            </w:pPr>
            <w:r w:rsidRPr="001E32DC">
              <w:rPr>
                <w:lang w:val="en-US"/>
              </w:rPr>
              <w:t>CA_n1A-n8A-n77(2A)</w:t>
            </w:r>
          </w:p>
        </w:tc>
        <w:tc>
          <w:tcPr>
            <w:tcW w:w="1862" w:type="dxa"/>
            <w:tcBorders>
              <w:top w:val="nil"/>
              <w:left w:val="single" w:sz="4" w:space="0" w:color="auto"/>
              <w:bottom w:val="nil"/>
              <w:right w:val="single" w:sz="4" w:space="0" w:color="auto"/>
            </w:tcBorders>
            <w:vAlign w:val="center"/>
          </w:tcPr>
          <w:p w14:paraId="11B7F463" w14:textId="77777777" w:rsidR="009E700A" w:rsidRPr="001E32DC" w:rsidRDefault="009E700A" w:rsidP="0041690F">
            <w:pPr>
              <w:pStyle w:val="TAC"/>
              <w:rPr>
                <w:rFonts w:eastAsia="Yu Mincho"/>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92727F8" w14:textId="77777777" w:rsidR="009E700A" w:rsidRPr="001E32DC" w:rsidRDefault="009E700A" w:rsidP="0041690F">
            <w:pPr>
              <w:pStyle w:val="TAC"/>
              <w:rPr>
                <w:rFonts w:eastAsia="Yu Mincho"/>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E3543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C5E7593" w14:textId="77777777" w:rsidR="009E700A" w:rsidRPr="001E32DC" w:rsidRDefault="009E700A" w:rsidP="0041690F">
            <w:pPr>
              <w:pStyle w:val="TAC"/>
              <w:rPr>
                <w:rFonts w:eastAsia="Yu Mincho"/>
                <w:lang w:val="en-US"/>
              </w:rPr>
            </w:pPr>
            <w:r w:rsidRPr="001E32DC">
              <w:rPr>
                <w:rFonts w:eastAsia="Yu Mincho"/>
                <w:lang w:val="en-US"/>
              </w:rPr>
              <w:t>0</w:t>
            </w:r>
          </w:p>
        </w:tc>
      </w:tr>
      <w:tr w:rsidR="009E700A" w14:paraId="402F686C" w14:textId="77777777" w:rsidTr="002A3E3C">
        <w:trPr>
          <w:trHeight w:val="29"/>
        </w:trPr>
        <w:tc>
          <w:tcPr>
            <w:tcW w:w="1848" w:type="dxa"/>
            <w:tcBorders>
              <w:top w:val="nil"/>
              <w:left w:val="single" w:sz="4" w:space="0" w:color="auto"/>
              <w:bottom w:val="nil"/>
              <w:right w:val="single" w:sz="4" w:space="0" w:color="auto"/>
            </w:tcBorders>
            <w:vAlign w:val="center"/>
          </w:tcPr>
          <w:p w14:paraId="475B751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1AA7CE65"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A5C6C5" w14:textId="77777777" w:rsidR="009E700A" w:rsidRPr="001E32DC" w:rsidRDefault="009E700A" w:rsidP="0041690F">
            <w:pPr>
              <w:pStyle w:val="TAC"/>
              <w:rPr>
                <w:rFonts w:eastAsia="Yu Mincho"/>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CC731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0BE50D3" w14:textId="77777777" w:rsidR="009E700A" w:rsidRPr="001E32DC" w:rsidRDefault="009E700A" w:rsidP="0041690F">
            <w:pPr>
              <w:pStyle w:val="TAC"/>
              <w:rPr>
                <w:rFonts w:eastAsia="Yu Mincho"/>
                <w:lang w:val="en-US"/>
              </w:rPr>
            </w:pPr>
          </w:p>
        </w:tc>
      </w:tr>
      <w:tr w:rsidR="009E700A" w14:paraId="1D6ECA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C5D2C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4134B49A" w14:textId="77777777" w:rsidR="009E700A" w:rsidRPr="001E32DC" w:rsidRDefault="009E700A" w:rsidP="0041690F">
            <w:pPr>
              <w:pStyle w:val="TAC"/>
              <w:rPr>
                <w:rFonts w:eastAsia="Yu Mincho"/>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13F5B" w14:textId="77777777" w:rsidR="009E700A" w:rsidRPr="001E32DC" w:rsidRDefault="009E700A" w:rsidP="0041690F">
            <w:pPr>
              <w:pStyle w:val="TAC"/>
              <w:rPr>
                <w:rFonts w:eastAsia="Yu Mincho"/>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E83D8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8C6796" w14:textId="77777777" w:rsidR="009E700A" w:rsidRPr="001E32DC" w:rsidRDefault="009E700A" w:rsidP="0041690F">
            <w:pPr>
              <w:pStyle w:val="TAC"/>
              <w:rPr>
                <w:rFonts w:eastAsia="Yu Mincho"/>
                <w:lang w:val="en-US"/>
              </w:rPr>
            </w:pPr>
          </w:p>
        </w:tc>
      </w:tr>
      <w:tr w:rsidR="009E700A" w14:paraId="10795C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60FE06"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29FDFD1B"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0FE3AEE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n28A</w:t>
            </w:r>
          </w:p>
          <w:p w14:paraId="2CB8BED0"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-n28A</w:t>
            </w:r>
          </w:p>
        </w:tc>
        <w:tc>
          <w:tcPr>
            <w:tcW w:w="843" w:type="dxa"/>
            <w:tcBorders>
              <w:top w:val="single" w:sz="4" w:space="0" w:color="auto"/>
              <w:left w:val="single" w:sz="4" w:space="0" w:color="auto"/>
              <w:bottom w:val="single" w:sz="4" w:space="0" w:color="auto"/>
              <w:right w:val="single" w:sz="4" w:space="0" w:color="auto"/>
            </w:tcBorders>
            <w:vAlign w:val="center"/>
          </w:tcPr>
          <w:p w14:paraId="467CF99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37F1E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D019C3" w14:textId="77777777" w:rsidR="009E700A" w:rsidRPr="001E32DC" w:rsidRDefault="009E700A" w:rsidP="0041690F">
            <w:pPr>
              <w:pStyle w:val="TAC"/>
              <w:rPr>
                <w:lang w:val="en-US" w:eastAsia="zh-CN"/>
              </w:rPr>
            </w:pPr>
            <w:r w:rsidRPr="001E32DC">
              <w:rPr>
                <w:lang w:val="en-US" w:eastAsia="zh-CN"/>
              </w:rPr>
              <w:t>0</w:t>
            </w:r>
          </w:p>
        </w:tc>
      </w:tr>
      <w:tr w:rsidR="009E700A" w14:paraId="0C137AA3" w14:textId="77777777" w:rsidTr="002A3E3C">
        <w:trPr>
          <w:trHeight w:val="29"/>
        </w:trPr>
        <w:tc>
          <w:tcPr>
            <w:tcW w:w="1848" w:type="dxa"/>
            <w:tcBorders>
              <w:top w:val="nil"/>
              <w:left w:val="single" w:sz="4" w:space="0" w:color="auto"/>
              <w:bottom w:val="nil"/>
              <w:right w:val="single" w:sz="4" w:space="0" w:color="auto"/>
            </w:tcBorders>
            <w:vAlign w:val="center"/>
          </w:tcPr>
          <w:p w14:paraId="1AD8D51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B74B35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120454"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3CC29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B00E30F" w14:textId="77777777" w:rsidR="009E700A" w:rsidRPr="001E32DC" w:rsidRDefault="009E700A" w:rsidP="0041690F">
            <w:pPr>
              <w:pStyle w:val="TAC"/>
              <w:rPr>
                <w:lang w:val="en-US" w:eastAsia="zh-CN"/>
              </w:rPr>
            </w:pPr>
          </w:p>
        </w:tc>
      </w:tr>
      <w:tr w:rsidR="009E700A" w14:paraId="3AFD52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547D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6FEE9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0527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07BF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A49598E" w14:textId="77777777" w:rsidR="009E700A" w:rsidRPr="001E32DC" w:rsidRDefault="009E700A" w:rsidP="0041690F">
            <w:pPr>
              <w:pStyle w:val="TAC"/>
              <w:rPr>
                <w:lang w:val="en-US" w:eastAsia="zh-CN"/>
              </w:rPr>
            </w:pPr>
          </w:p>
        </w:tc>
      </w:tr>
      <w:tr w:rsidR="009E700A" w14:paraId="42A846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628292"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B</w:t>
            </w:r>
            <w:r w:rsidRPr="001E32DC">
              <w:rPr>
                <w:lang w:val="sv-SE" w:eastAsia="zh-CN"/>
              </w:rPr>
              <w:t>-n28A</w:t>
            </w:r>
          </w:p>
        </w:tc>
        <w:tc>
          <w:tcPr>
            <w:tcW w:w="1862" w:type="dxa"/>
            <w:tcBorders>
              <w:top w:val="single" w:sz="4" w:space="0" w:color="auto"/>
              <w:left w:val="single" w:sz="4" w:space="0" w:color="auto"/>
              <w:bottom w:val="nil"/>
              <w:right w:val="single" w:sz="4" w:space="0" w:color="auto"/>
            </w:tcBorders>
            <w:vAlign w:val="center"/>
          </w:tcPr>
          <w:p w14:paraId="1537F149" w14:textId="77777777" w:rsidR="009E700A" w:rsidRPr="001E32DC" w:rsidRDefault="009E700A" w:rsidP="0041690F">
            <w:pPr>
              <w:pStyle w:val="TAC"/>
              <w:rPr>
                <w:lang w:val="en-US"/>
              </w:rPr>
            </w:pPr>
            <w:r w:rsidRPr="001E32DC">
              <w:rPr>
                <w:lang w:val="en-US"/>
              </w:rPr>
              <w:t>CA_n1A-n28A</w:t>
            </w:r>
          </w:p>
          <w:p w14:paraId="1E30339F" w14:textId="77777777" w:rsidR="009E700A" w:rsidRPr="001E32DC" w:rsidRDefault="009E700A" w:rsidP="0041690F">
            <w:pPr>
              <w:pStyle w:val="TAC"/>
              <w:rPr>
                <w:lang w:val="en-US"/>
              </w:rPr>
            </w:pPr>
            <w:r w:rsidRPr="001E32DC">
              <w:rPr>
                <w:lang w:val="en-US"/>
              </w:rPr>
              <w:t>CA_n1A-n7A</w:t>
            </w:r>
          </w:p>
          <w:p w14:paraId="3A3913C8" w14:textId="77777777" w:rsidR="009E700A" w:rsidRPr="001E32DC" w:rsidRDefault="009E700A" w:rsidP="0041690F">
            <w:pPr>
              <w:pStyle w:val="TAC"/>
              <w:rPr>
                <w:lang w:val="en-US"/>
              </w:rPr>
            </w:pPr>
            <w:r w:rsidRPr="001E32DC">
              <w:rPr>
                <w:lang w:val="en-US"/>
              </w:rPr>
              <w:t>CA_n7A-n28A</w:t>
            </w:r>
          </w:p>
          <w:p w14:paraId="3AB8C243"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5D015FAD"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8C059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641BACE" w14:textId="77777777" w:rsidR="009E700A" w:rsidRPr="001E32DC" w:rsidRDefault="009E700A" w:rsidP="0041690F">
            <w:pPr>
              <w:pStyle w:val="TAC"/>
              <w:rPr>
                <w:lang w:val="en-US" w:eastAsia="zh-CN"/>
              </w:rPr>
            </w:pPr>
            <w:r w:rsidRPr="001E32DC">
              <w:rPr>
                <w:lang w:val="en-US" w:eastAsia="zh-CN"/>
              </w:rPr>
              <w:t>0</w:t>
            </w:r>
          </w:p>
        </w:tc>
      </w:tr>
      <w:tr w:rsidR="009E700A" w14:paraId="215A9AA6" w14:textId="77777777" w:rsidTr="002A3E3C">
        <w:trPr>
          <w:trHeight w:val="29"/>
        </w:trPr>
        <w:tc>
          <w:tcPr>
            <w:tcW w:w="1848" w:type="dxa"/>
            <w:tcBorders>
              <w:top w:val="nil"/>
              <w:left w:val="single" w:sz="4" w:space="0" w:color="auto"/>
              <w:bottom w:val="nil"/>
              <w:right w:val="single" w:sz="4" w:space="0" w:color="auto"/>
            </w:tcBorders>
            <w:vAlign w:val="center"/>
          </w:tcPr>
          <w:p w14:paraId="4CA787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0B2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FF9DD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569B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4A9DC34F" w14:textId="77777777" w:rsidR="009E700A" w:rsidRPr="001E32DC" w:rsidRDefault="009E700A" w:rsidP="0041690F">
            <w:pPr>
              <w:pStyle w:val="TAC"/>
              <w:rPr>
                <w:lang w:val="en-US" w:eastAsia="zh-CN"/>
              </w:rPr>
            </w:pPr>
          </w:p>
        </w:tc>
      </w:tr>
      <w:tr w:rsidR="009E700A" w14:paraId="7827CC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EB89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1354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97950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3C03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15D6CE9" w14:textId="77777777" w:rsidR="009E700A" w:rsidRPr="001E32DC" w:rsidRDefault="009E700A" w:rsidP="0041690F">
            <w:pPr>
              <w:pStyle w:val="TAC"/>
              <w:rPr>
                <w:lang w:val="en-US" w:eastAsia="zh-CN"/>
              </w:rPr>
            </w:pPr>
          </w:p>
        </w:tc>
      </w:tr>
      <w:tr w:rsidR="009E700A" w14:paraId="6EA09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211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63D9644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25E8AC3F"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6A24A60E"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B0357A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458E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7BD4D5" w14:textId="77777777" w:rsidR="009E700A" w:rsidRPr="001E32DC" w:rsidRDefault="009E700A" w:rsidP="0041690F">
            <w:pPr>
              <w:pStyle w:val="TAC"/>
              <w:rPr>
                <w:lang w:val="en-US" w:eastAsia="zh-CN"/>
              </w:rPr>
            </w:pPr>
            <w:r w:rsidRPr="001E32DC">
              <w:rPr>
                <w:lang w:val="en-US" w:eastAsia="zh-CN"/>
              </w:rPr>
              <w:t>0</w:t>
            </w:r>
          </w:p>
        </w:tc>
      </w:tr>
      <w:tr w:rsidR="009E700A" w14:paraId="0C997330" w14:textId="77777777" w:rsidTr="002A3E3C">
        <w:trPr>
          <w:trHeight w:val="29"/>
        </w:trPr>
        <w:tc>
          <w:tcPr>
            <w:tcW w:w="1848" w:type="dxa"/>
            <w:tcBorders>
              <w:top w:val="nil"/>
              <w:left w:val="single" w:sz="4" w:space="0" w:color="auto"/>
              <w:bottom w:val="nil"/>
              <w:right w:val="single" w:sz="4" w:space="0" w:color="auto"/>
            </w:tcBorders>
            <w:vAlign w:val="center"/>
          </w:tcPr>
          <w:p w14:paraId="219A93F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22C4D3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9B1DEF"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1D823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4BD02E9F" w14:textId="77777777" w:rsidR="009E700A" w:rsidRPr="001E32DC" w:rsidRDefault="009E700A" w:rsidP="0041690F">
            <w:pPr>
              <w:pStyle w:val="TAC"/>
              <w:rPr>
                <w:lang w:val="en-US" w:eastAsia="zh-CN"/>
              </w:rPr>
            </w:pPr>
          </w:p>
        </w:tc>
      </w:tr>
      <w:tr w:rsidR="009E700A" w14:paraId="02E5529E" w14:textId="77777777" w:rsidTr="002A3E3C">
        <w:trPr>
          <w:trHeight w:val="29"/>
        </w:trPr>
        <w:tc>
          <w:tcPr>
            <w:tcW w:w="1848" w:type="dxa"/>
            <w:tcBorders>
              <w:top w:val="nil"/>
              <w:left w:val="single" w:sz="4" w:space="0" w:color="auto"/>
              <w:bottom w:val="nil"/>
              <w:right w:val="single" w:sz="4" w:space="0" w:color="auto"/>
            </w:tcBorders>
            <w:vAlign w:val="center"/>
          </w:tcPr>
          <w:p w14:paraId="75E4C1B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3E87C0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EBA7DB"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39372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w:t>
            </w:r>
            <w:r w:rsidRPr="001E32DC">
              <w:rPr>
                <w:rFonts w:cs="Arial"/>
                <w:color w:val="000000"/>
                <w:szCs w:val="18"/>
                <w:vertAlign w:val="superscript"/>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A8B0902" w14:textId="77777777" w:rsidR="009E700A" w:rsidRPr="001E32DC" w:rsidRDefault="009E700A" w:rsidP="0041690F">
            <w:pPr>
              <w:pStyle w:val="TAC"/>
              <w:rPr>
                <w:lang w:val="en-US" w:eastAsia="zh-CN"/>
              </w:rPr>
            </w:pPr>
          </w:p>
        </w:tc>
      </w:tr>
      <w:tr w:rsidR="009E700A" w14:paraId="247B943A" w14:textId="77777777" w:rsidTr="002A3E3C">
        <w:trPr>
          <w:trHeight w:val="29"/>
        </w:trPr>
        <w:tc>
          <w:tcPr>
            <w:tcW w:w="1848" w:type="dxa"/>
            <w:tcBorders>
              <w:top w:val="nil"/>
              <w:left w:val="single" w:sz="4" w:space="0" w:color="auto"/>
              <w:bottom w:val="nil"/>
              <w:right w:val="single" w:sz="4" w:space="0" w:color="auto"/>
            </w:tcBorders>
            <w:vAlign w:val="center"/>
          </w:tcPr>
          <w:p w14:paraId="329F366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F751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060EA"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2C2C98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5B8FAD6" w14:textId="77777777" w:rsidR="009E700A" w:rsidRPr="001E32DC" w:rsidRDefault="009E700A" w:rsidP="0041690F">
            <w:pPr>
              <w:pStyle w:val="TAC"/>
              <w:rPr>
                <w:lang w:val="en-US" w:eastAsia="zh-CN"/>
              </w:rPr>
            </w:pPr>
            <w:r w:rsidRPr="001E32DC">
              <w:rPr>
                <w:lang w:val="en-US" w:eastAsia="zh-CN"/>
              </w:rPr>
              <w:t>1</w:t>
            </w:r>
          </w:p>
        </w:tc>
      </w:tr>
      <w:tr w:rsidR="009E700A" w14:paraId="5D290A51" w14:textId="77777777" w:rsidTr="002A3E3C">
        <w:trPr>
          <w:trHeight w:val="29"/>
        </w:trPr>
        <w:tc>
          <w:tcPr>
            <w:tcW w:w="1848" w:type="dxa"/>
            <w:tcBorders>
              <w:top w:val="nil"/>
              <w:left w:val="single" w:sz="4" w:space="0" w:color="auto"/>
              <w:bottom w:val="nil"/>
              <w:right w:val="single" w:sz="4" w:space="0" w:color="auto"/>
            </w:tcBorders>
            <w:vAlign w:val="center"/>
          </w:tcPr>
          <w:p w14:paraId="33F22D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BC30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9EF2C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ED416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962C4E9" w14:textId="77777777" w:rsidR="009E700A" w:rsidRPr="001E32DC" w:rsidRDefault="009E700A" w:rsidP="0041690F">
            <w:pPr>
              <w:pStyle w:val="TAC"/>
              <w:rPr>
                <w:lang w:val="en-US" w:eastAsia="zh-CN"/>
              </w:rPr>
            </w:pPr>
          </w:p>
        </w:tc>
      </w:tr>
      <w:tr w:rsidR="009E700A" w14:paraId="2CD4F4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7DA0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07084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87F02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1599F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w:t>
            </w:r>
            <w:r w:rsidRPr="001E32DC">
              <w:rPr>
                <w:rFonts w:cs="Arial"/>
                <w:color w:val="000000"/>
                <w:szCs w:val="18"/>
                <w:vertAlign w:val="superscript"/>
                <w:lang w:val="en-US" w:eastAsia="zh-CN" w:bidi="ar"/>
              </w:rPr>
              <w:t>1</w:t>
            </w:r>
            <w:r w:rsidRPr="001E32DC">
              <w:rPr>
                <w:rFonts w:cs="Arial"/>
                <w:color w:val="000000"/>
                <w:szCs w:val="18"/>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8C01AE7" w14:textId="77777777" w:rsidR="009E700A" w:rsidRPr="001E32DC" w:rsidRDefault="009E700A" w:rsidP="0041690F">
            <w:pPr>
              <w:pStyle w:val="TAC"/>
              <w:rPr>
                <w:lang w:val="en-US" w:eastAsia="zh-CN"/>
              </w:rPr>
            </w:pPr>
          </w:p>
        </w:tc>
      </w:tr>
      <w:tr w:rsidR="009E700A" w14:paraId="12409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A2576F" w14:textId="77777777" w:rsidR="009E700A" w:rsidRPr="001E32DC" w:rsidRDefault="009E700A" w:rsidP="0041690F">
            <w:pPr>
              <w:pStyle w:val="TAC"/>
              <w:rPr>
                <w:lang w:val="en-US" w:eastAsia="zh-CN"/>
              </w:rPr>
            </w:pPr>
            <w:r w:rsidRPr="001E32DC">
              <w:rPr>
                <w:lang w:val="en-US"/>
              </w:rPr>
              <w:t>CA_n1A-n7B-n78A</w:t>
            </w:r>
          </w:p>
        </w:tc>
        <w:tc>
          <w:tcPr>
            <w:tcW w:w="1862" w:type="dxa"/>
            <w:tcBorders>
              <w:top w:val="single" w:sz="4" w:space="0" w:color="auto"/>
              <w:left w:val="single" w:sz="4" w:space="0" w:color="auto"/>
              <w:bottom w:val="nil"/>
              <w:right w:val="single" w:sz="4" w:space="0" w:color="auto"/>
            </w:tcBorders>
            <w:vAlign w:val="center"/>
          </w:tcPr>
          <w:p w14:paraId="6F00FB36" w14:textId="77777777" w:rsidR="009E700A" w:rsidRPr="001E32DC" w:rsidRDefault="009E700A" w:rsidP="0041690F">
            <w:pPr>
              <w:pStyle w:val="TAC"/>
              <w:rPr>
                <w:lang w:val="en-US"/>
              </w:rPr>
            </w:pPr>
            <w:r w:rsidRPr="001E32DC">
              <w:rPr>
                <w:lang w:val="en-US"/>
              </w:rPr>
              <w:t>CA_n1A-n78A</w:t>
            </w:r>
          </w:p>
          <w:p w14:paraId="13B2482C" w14:textId="77777777" w:rsidR="009E700A" w:rsidRPr="001E32DC" w:rsidRDefault="009E700A" w:rsidP="0041690F">
            <w:pPr>
              <w:pStyle w:val="TAC"/>
              <w:rPr>
                <w:lang w:val="en-US"/>
              </w:rPr>
            </w:pPr>
            <w:r w:rsidRPr="001E32DC">
              <w:rPr>
                <w:lang w:val="en-US"/>
              </w:rPr>
              <w:t>CA_n1A-n7A</w:t>
            </w:r>
          </w:p>
          <w:p w14:paraId="3987813F" w14:textId="77777777" w:rsidR="009E700A" w:rsidRPr="001E32DC" w:rsidRDefault="009E700A" w:rsidP="0041690F">
            <w:pPr>
              <w:pStyle w:val="TAC"/>
              <w:rPr>
                <w:lang w:val="en-US"/>
              </w:rPr>
            </w:pPr>
            <w:r w:rsidRPr="001E32DC">
              <w:rPr>
                <w:lang w:val="en-US"/>
              </w:rPr>
              <w:t>CA_n7A-n78A</w:t>
            </w:r>
          </w:p>
          <w:p w14:paraId="1E762FBF" w14:textId="77777777" w:rsidR="009E700A" w:rsidRPr="001E32DC" w:rsidRDefault="009E700A" w:rsidP="0041690F">
            <w:pPr>
              <w:pStyle w:val="TAC"/>
              <w:rPr>
                <w:lang w:val="en-US" w:eastAsia="zh-CN"/>
              </w:rPr>
            </w:pPr>
            <w:r w:rsidRPr="001E32DC">
              <w:rPr>
                <w:lang w:val="en-US"/>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37126E68"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922523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B8D7EF" w14:textId="77777777" w:rsidR="009E700A" w:rsidRPr="001E32DC" w:rsidRDefault="009E700A" w:rsidP="0041690F">
            <w:pPr>
              <w:pStyle w:val="TAC"/>
              <w:rPr>
                <w:lang w:val="en-US" w:eastAsia="zh-CN"/>
              </w:rPr>
            </w:pPr>
            <w:r w:rsidRPr="001E32DC">
              <w:rPr>
                <w:lang w:val="en-US" w:eastAsia="zh-CN"/>
              </w:rPr>
              <w:t>0</w:t>
            </w:r>
          </w:p>
        </w:tc>
      </w:tr>
      <w:tr w:rsidR="009E700A" w14:paraId="5FFBC1AC" w14:textId="77777777" w:rsidTr="002A3E3C">
        <w:trPr>
          <w:trHeight w:val="29"/>
        </w:trPr>
        <w:tc>
          <w:tcPr>
            <w:tcW w:w="1848" w:type="dxa"/>
            <w:tcBorders>
              <w:top w:val="nil"/>
              <w:left w:val="single" w:sz="4" w:space="0" w:color="auto"/>
              <w:bottom w:val="nil"/>
              <w:right w:val="single" w:sz="4" w:space="0" w:color="auto"/>
            </w:tcBorders>
            <w:vAlign w:val="center"/>
          </w:tcPr>
          <w:p w14:paraId="53154B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F25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11C6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C5CBC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CC5813D" w14:textId="77777777" w:rsidR="009E700A" w:rsidRPr="001E32DC" w:rsidRDefault="009E700A" w:rsidP="0041690F">
            <w:pPr>
              <w:pStyle w:val="TAC"/>
              <w:rPr>
                <w:lang w:val="en-US" w:eastAsia="zh-CN"/>
              </w:rPr>
            </w:pPr>
          </w:p>
        </w:tc>
      </w:tr>
      <w:tr w:rsidR="009E700A" w14:paraId="4F82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41CC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4AB0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6E9E1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B2BF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15B1D5E" w14:textId="77777777" w:rsidR="009E700A" w:rsidRPr="001E32DC" w:rsidRDefault="009E700A" w:rsidP="0041690F">
            <w:pPr>
              <w:pStyle w:val="TAC"/>
              <w:rPr>
                <w:lang w:val="en-US" w:eastAsia="zh-CN"/>
              </w:rPr>
            </w:pPr>
          </w:p>
        </w:tc>
      </w:tr>
      <w:tr w:rsidR="009E700A" w14:paraId="5A4A6F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1A349E" w14:textId="77777777" w:rsidR="009E700A" w:rsidRPr="001E32DC" w:rsidRDefault="009E700A" w:rsidP="0041690F">
            <w:pPr>
              <w:pStyle w:val="TAC"/>
              <w:rPr>
                <w:lang w:val="en-US" w:eastAsia="zh-CN"/>
              </w:rPr>
            </w:pPr>
            <w:r w:rsidRPr="001E32DC">
              <w:rPr>
                <w:lang w:val="en-US" w:eastAsia="zh-CN"/>
              </w:rPr>
              <w:lastRenderedPageBreak/>
              <w:t>CA</w:t>
            </w:r>
            <w:r w:rsidRPr="001E32DC">
              <w:rPr>
                <w:lang w:val="en-US"/>
              </w:rPr>
              <w:t>_</w:t>
            </w:r>
            <w:r w:rsidRPr="001E32DC">
              <w:rPr>
                <w:lang w:val="en-US" w:eastAsia="zh-CN"/>
              </w:rPr>
              <w:t>n1</w:t>
            </w:r>
            <w:r w:rsidRPr="001E32DC">
              <w:rPr>
                <w:lang w:val="sv-SE" w:eastAsia="ja-JP"/>
              </w:rPr>
              <w:t>A-</w:t>
            </w:r>
            <w:r w:rsidRPr="001E32DC">
              <w:rPr>
                <w:lang w:val="en-US" w:eastAsia="zh-CN"/>
              </w:rPr>
              <w:t>n7</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2E617A2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w:t>
            </w:r>
            <w:r w:rsidRPr="001E32DC">
              <w:rPr>
                <w:lang w:val="en-US" w:eastAsia="ja-JP"/>
              </w:rPr>
              <w:t>A</w:t>
            </w:r>
          </w:p>
          <w:p w14:paraId="6C97DB18"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n78A</w:t>
            </w:r>
          </w:p>
          <w:p w14:paraId="18BD1903"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9755425"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1529D0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0410ADD" w14:textId="77777777" w:rsidR="009E700A" w:rsidRPr="001E32DC" w:rsidRDefault="009E700A" w:rsidP="0041690F">
            <w:pPr>
              <w:pStyle w:val="TAC"/>
              <w:rPr>
                <w:lang w:val="en-US" w:eastAsia="zh-CN"/>
              </w:rPr>
            </w:pPr>
            <w:r w:rsidRPr="001E32DC">
              <w:rPr>
                <w:lang w:val="en-US" w:eastAsia="zh-CN"/>
              </w:rPr>
              <w:t>0</w:t>
            </w:r>
          </w:p>
        </w:tc>
      </w:tr>
      <w:tr w:rsidR="009E700A" w14:paraId="7D8DA5A9" w14:textId="77777777" w:rsidTr="002A3E3C">
        <w:trPr>
          <w:trHeight w:val="29"/>
        </w:trPr>
        <w:tc>
          <w:tcPr>
            <w:tcW w:w="1848" w:type="dxa"/>
            <w:tcBorders>
              <w:top w:val="nil"/>
              <w:left w:val="single" w:sz="4" w:space="0" w:color="auto"/>
              <w:bottom w:val="nil"/>
              <w:right w:val="single" w:sz="4" w:space="0" w:color="auto"/>
            </w:tcBorders>
            <w:vAlign w:val="center"/>
          </w:tcPr>
          <w:p w14:paraId="74B538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65D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BEC36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5A88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C3FFB04" w14:textId="77777777" w:rsidR="009E700A" w:rsidRPr="001E32DC" w:rsidRDefault="009E700A" w:rsidP="0041690F">
            <w:pPr>
              <w:pStyle w:val="TAC"/>
              <w:rPr>
                <w:lang w:val="en-US" w:eastAsia="zh-CN"/>
              </w:rPr>
            </w:pPr>
          </w:p>
        </w:tc>
      </w:tr>
      <w:tr w:rsidR="009E700A" w14:paraId="40C26FE4" w14:textId="77777777" w:rsidTr="002A3E3C">
        <w:trPr>
          <w:trHeight w:val="29"/>
        </w:trPr>
        <w:tc>
          <w:tcPr>
            <w:tcW w:w="1848" w:type="dxa"/>
            <w:tcBorders>
              <w:top w:val="nil"/>
              <w:left w:val="single" w:sz="4" w:space="0" w:color="auto"/>
              <w:bottom w:val="nil"/>
              <w:right w:val="single" w:sz="4" w:space="0" w:color="auto"/>
            </w:tcBorders>
            <w:vAlign w:val="center"/>
          </w:tcPr>
          <w:p w14:paraId="3E1943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2FF5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F9F80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AE40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EA5B6F" w14:textId="77777777" w:rsidR="009E700A" w:rsidRPr="001E32DC" w:rsidRDefault="009E700A" w:rsidP="0041690F">
            <w:pPr>
              <w:pStyle w:val="TAC"/>
              <w:rPr>
                <w:lang w:val="en-US" w:eastAsia="zh-CN"/>
              </w:rPr>
            </w:pPr>
          </w:p>
        </w:tc>
      </w:tr>
      <w:tr w:rsidR="009E700A" w14:paraId="5681D754" w14:textId="77777777" w:rsidTr="002A3E3C">
        <w:trPr>
          <w:trHeight w:val="29"/>
        </w:trPr>
        <w:tc>
          <w:tcPr>
            <w:tcW w:w="1848" w:type="dxa"/>
            <w:tcBorders>
              <w:top w:val="nil"/>
              <w:left w:val="single" w:sz="4" w:space="0" w:color="auto"/>
              <w:bottom w:val="nil"/>
              <w:right w:val="single" w:sz="4" w:space="0" w:color="auto"/>
            </w:tcBorders>
            <w:vAlign w:val="center"/>
          </w:tcPr>
          <w:p w14:paraId="7E4B4B0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98942A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CEB9B1"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2B6778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4EAD5" w14:textId="77777777" w:rsidR="009E700A" w:rsidRPr="001E32DC" w:rsidRDefault="009E700A" w:rsidP="0041690F">
            <w:pPr>
              <w:pStyle w:val="TAC"/>
              <w:rPr>
                <w:lang w:val="en-US" w:eastAsia="zh-CN"/>
              </w:rPr>
            </w:pPr>
            <w:r w:rsidRPr="001E32DC">
              <w:rPr>
                <w:lang w:val="en-US" w:eastAsia="zh-CN"/>
              </w:rPr>
              <w:t>1</w:t>
            </w:r>
          </w:p>
        </w:tc>
      </w:tr>
      <w:tr w:rsidR="009E700A" w14:paraId="1FAEE3BD" w14:textId="77777777" w:rsidTr="002A3E3C">
        <w:trPr>
          <w:trHeight w:val="29"/>
        </w:trPr>
        <w:tc>
          <w:tcPr>
            <w:tcW w:w="1848" w:type="dxa"/>
            <w:tcBorders>
              <w:top w:val="nil"/>
              <w:left w:val="single" w:sz="4" w:space="0" w:color="auto"/>
              <w:bottom w:val="nil"/>
              <w:right w:val="single" w:sz="4" w:space="0" w:color="auto"/>
            </w:tcBorders>
            <w:vAlign w:val="center"/>
          </w:tcPr>
          <w:p w14:paraId="4E2E855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EFE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260F12" w14:textId="77777777" w:rsidR="009E700A" w:rsidRPr="001E32DC" w:rsidRDefault="009E700A" w:rsidP="0041690F">
            <w:pPr>
              <w:pStyle w:val="TAC"/>
              <w:rPr>
                <w:lang w:val="en-US"/>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1CFC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D026379" w14:textId="77777777" w:rsidR="009E700A" w:rsidRPr="001E32DC" w:rsidRDefault="009E700A" w:rsidP="0041690F">
            <w:pPr>
              <w:pStyle w:val="TAC"/>
              <w:rPr>
                <w:lang w:val="en-US" w:eastAsia="zh-CN"/>
              </w:rPr>
            </w:pPr>
          </w:p>
        </w:tc>
      </w:tr>
      <w:tr w:rsidR="009E700A" w14:paraId="682609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6387C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C5CA70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060D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0F822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700E38B" w14:textId="77777777" w:rsidR="009E700A" w:rsidRPr="001E32DC" w:rsidRDefault="009E700A" w:rsidP="0041690F">
            <w:pPr>
              <w:pStyle w:val="TAC"/>
              <w:rPr>
                <w:lang w:val="en-US" w:eastAsia="zh-CN"/>
              </w:rPr>
            </w:pPr>
          </w:p>
        </w:tc>
      </w:tr>
      <w:tr w:rsidR="009E700A" w14:paraId="16852E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63496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sv-SE" w:eastAsia="ja-JP"/>
              </w:rPr>
              <w:t>A-</w:t>
            </w:r>
            <w:r w:rsidRPr="001E32DC">
              <w:rPr>
                <w:lang w:val="en-US" w:eastAsia="zh-CN"/>
              </w:rPr>
              <w:t>n8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A8A00B9"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n8</w:t>
            </w:r>
            <w:r>
              <w:rPr>
                <w:lang w:val="sv-SE" w:eastAsia="ja-JP"/>
              </w:rPr>
              <w:t>A</w:t>
            </w:r>
          </w:p>
          <w:p w14:paraId="1B4AB9A3" w14:textId="77777777" w:rsidR="009E700A" w:rsidRDefault="009E700A" w:rsidP="0041690F">
            <w:pPr>
              <w:pStyle w:val="TAC"/>
              <w:rPr>
                <w:lang w:val="sv-SE" w:eastAsia="ja-JP"/>
              </w:rPr>
            </w:pPr>
            <w:r>
              <w:rPr>
                <w:lang w:val="en-US" w:eastAsia="zh-CN"/>
              </w:rPr>
              <w:t>CA</w:t>
            </w:r>
            <w:r>
              <w:rPr>
                <w:lang w:val="en-US"/>
              </w:rPr>
              <w:t>_</w:t>
            </w:r>
            <w:r>
              <w:rPr>
                <w:lang w:val="en-US" w:eastAsia="zh-CN"/>
              </w:rPr>
              <w:t>n1</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p w14:paraId="1CC06295" w14:textId="048C3E29" w:rsidR="009E700A" w:rsidRPr="001E32DC" w:rsidRDefault="009E700A" w:rsidP="0041690F">
            <w:pPr>
              <w:pStyle w:val="TAC"/>
              <w:rPr>
                <w:lang w:val="en-US"/>
              </w:rPr>
            </w:pPr>
            <w:r>
              <w:rPr>
                <w:lang w:val="en-US" w:eastAsia="zh-CN"/>
              </w:rPr>
              <w:t>CA</w:t>
            </w:r>
            <w:r>
              <w:rPr>
                <w:lang w:val="en-US"/>
              </w:rPr>
              <w:t>_</w:t>
            </w:r>
            <w:r>
              <w:rPr>
                <w:lang w:val="en-US" w:eastAsia="zh-CN"/>
              </w:rPr>
              <w:t>n</w:t>
            </w:r>
            <w:r>
              <w:rPr>
                <w:rFonts w:hint="eastAsia"/>
                <w:lang w:val="en-US" w:eastAsia="zh-CN"/>
              </w:rPr>
              <w:t>8</w:t>
            </w:r>
            <w:r>
              <w:rPr>
                <w:lang w:val="sv-SE" w:eastAsia="ja-JP"/>
              </w:rPr>
              <w:t>A-</w:t>
            </w:r>
            <w:r>
              <w:rPr>
                <w:lang w:val="en-US" w:eastAsia="zh-CN"/>
              </w:rPr>
              <w:t>n</w:t>
            </w:r>
            <w:r>
              <w:rPr>
                <w:rFonts w:hint="eastAsia"/>
                <w:lang w:val="en-US" w:eastAsia="zh-CN"/>
              </w:rPr>
              <w:t>7</w:t>
            </w:r>
            <w:r>
              <w:rPr>
                <w:lang w:val="en-US" w:eastAsia="zh-CN"/>
              </w:rPr>
              <w:t>8</w:t>
            </w:r>
            <w:r>
              <w:rPr>
                <w:lang w:val="sv-SE" w:eastAsia="ja-JP"/>
              </w:rPr>
              <w:t>A</w:t>
            </w:r>
          </w:p>
        </w:tc>
        <w:tc>
          <w:tcPr>
            <w:tcW w:w="843" w:type="dxa"/>
            <w:tcBorders>
              <w:top w:val="single" w:sz="4" w:space="0" w:color="auto"/>
              <w:left w:val="single" w:sz="4" w:space="0" w:color="auto"/>
              <w:bottom w:val="single" w:sz="4" w:space="0" w:color="auto"/>
              <w:right w:val="single" w:sz="4" w:space="0" w:color="auto"/>
            </w:tcBorders>
            <w:vAlign w:val="center"/>
          </w:tcPr>
          <w:p w14:paraId="1B92A2BB"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379A7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0A12EF" w14:textId="77777777" w:rsidR="009E700A" w:rsidRPr="001E32DC" w:rsidRDefault="009E700A" w:rsidP="0041690F">
            <w:pPr>
              <w:pStyle w:val="TAC"/>
              <w:rPr>
                <w:lang w:val="en-US" w:eastAsia="zh-CN"/>
              </w:rPr>
            </w:pPr>
            <w:r w:rsidRPr="001E32DC">
              <w:rPr>
                <w:lang w:val="en-US" w:eastAsia="zh-CN"/>
              </w:rPr>
              <w:t>0</w:t>
            </w:r>
          </w:p>
        </w:tc>
      </w:tr>
      <w:tr w:rsidR="009E700A" w14:paraId="7AE7B8C9" w14:textId="77777777" w:rsidTr="002A3E3C">
        <w:trPr>
          <w:trHeight w:val="29"/>
        </w:trPr>
        <w:tc>
          <w:tcPr>
            <w:tcW w:w="1848" w:type="dxa"/>
            <w:tcBorders>
              <w:top w:val="nil"/>
              <w:left w:val="single" w:sz="4" w:space="0" w:color="auto"/>
              <w:bottom w:val="nil"/>
              <w:right w:val="single" w:sz="4" w:space="0" w:color="auto"/>
            </w:tcBorders>
            <w:vAlign w:val="center"/>
          </w:tcPr>
          <w:p w14:paraId="0E5C39C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2151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3102B3"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34165F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EF1BCE0" w14:textId="77777777" w:rsidR="009E700A" w:rsidRPr="001E32DC" w:rsidRDefault="009E700A" w:rsidP="0041690F">
            <w:pPr>
              <w:pStyle w:val="TAC"/>
              <w:rPr>
                <w:lang w:val="en-US" w:eastAsia="zh-CN"/>
              </w:rPr>
            </w:pPr>
          </w:p>
        </w:tc>
      </w:tr>
      <w:tr w:rsidR="009E700A" w14:paraId="1438373B" w14:textId="77777777" w:rsidTr="002A3E3C">
        <w:trPr>
          <w:trHeight w:val="29"/>
        </w:trPr>
        <w:tc>
          <w:tcPr>
            <w:tcW w:w="1848" w:type="dxa"/>
            <w:tcBorders>
              <w:top w:val="nil"/>
              <w:left w:val="single" w:sz="4" w:space="0" w:color="auto"/>
              <w:bottom w:val="nil"/>
              <w:right w:val="single" w:sz="4" w:space="0" w:color="auto"/>
            </w:tcBorders>
            <w:vAlign w:val="center"/>
          </w:tcPr>
          <w:p w14:paraId="26A8E7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8D6B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713BC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1018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27EC429" w14:textId="77777777" w:rsidR="009E700A" w:rsidRPr="001E32DC" w:rsidRDefault="009E700A" w:rsidP="0041690F">
            <w:pPr>
              <w:pStyle w:val="TAC"/>
              <w:rPr>
                <w:lang w:val="en-US" w:eastAsia="zh-CN"/>
              </w:rPr>
            </w:pPr>
          </w:p>
        </w:tc>
      </w:tr>
      <w:tr w:rsidR="009E700A" w14:paraId="5311C5DF" w14:textId="77777777" w:rsidTr="002A3E3C">
        <w:trPr>
          <w:trHeight w:val="29"/>
        </w:trPr>
        <w:tc>
          <w:tcPr>
            <w:tcW w:w="1848" w:type="dxa"/>
            <w:tcBorders>
              <w:top w:val="nil"/>
              <w:left w:val="single" w:sz="4" w:space="0" w:color="auto"/>
              <w:bottom w:val="nil"/>
              <w:right w:val="single" w:sz="4" w:space="0" w:color="auto"/>
            </w:tcBorders>
            <w:vAlign w:val="center"/>
          </w:tcPr>
          <w:p w14:paraId="4BABA035"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2DFFE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9BFE571" w14:textId="77777777" w:rsidR="009E700A" w:rsidRPr="001E32DC" w:rsidRDefault="009E700A" w:rsidP="0041690F">
            <w:pPr>
              <w:pStyle w:val="TAC"/>
              <w:rPr>
                <w:lang w:val="en-US"/>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D1D8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A64AB71" w14:textId="77777777" w:rsidR="009E700A" w:rsidRPr="001E32DC" w:rsidRDefault="009E700A" w:rsidP="0041690F">
            <w:pPr>
              <w:pStyle w:val="TAC"/>
              <w:rPr>
                <w:lang w:val="en-US" w:eastAsia="zh-CN"/>
              </w:rPr>
            </w:pPr>
            <w:r w:rsidRPr="001E32DC">
              <w:rPr>
                <w:lang w:val="en-US" w:eastAsia="zh-CN"/>
              </w:rPr>
              <w:t>1</w:t>
            </w:r>
          </w:p>
        </w:tc>
      </w:tr>
      <w:tr w:rsidR="009E700A" w14:paraId="3AEF7797" w14:textId="77777777" w:rsidTr="002A3E3C">
        <w:trPr>
          <w:trHeight w:val="29"/>
        </w:trPr>
        <w:tc>
          <w:tcPr>
            <w:tcW w:w="1848" w:type="dxa"/>
            <w:tcBorders>
              <w:top w:val="nil"/>
              <w:left w:val="single" w:sz="4" w:space="0" w:color="auto"/>
              <w:bottom w:val="nil"/>
              <w:right w:val="single" w:sz="4" w:space="0" w:color="auto"/>
            </w:tcBorders>
            <w:vAlign w:val="center"/>
          </w:tcPr>
          <w:p w14:paraId="6BE0E2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D53288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46A71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3844A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1ED572" w14:textId="77777777" w:rsidR="009E700A" w:rsidRPr="001E32DC" w:rsidRDefault="009E700A" w:rsidP="0041690F">
            <w:pPr>
              <w:pStyle w:val="TAC"/>
              <w:rPr>
                <w:lang w:val="en-US" w:eastAsia="zh-CN"/>
              </w:rPr>
            </w:pPr>
          </w:p>
        </w:tc>
      </w:tr>
      <w:tr w:rsidR="009E700A" w14:paraId="45B9BF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BBB6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E0B58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A00F52" w14:textId="77777777" w:rsidR="009E700A" w:rsidRPr="001E32DC" w:rsidRDefault="009E700A" w:rsidP="0041690F">
            <w:pPr>
              <w:pStyle w:val="TAC"/>
              <w:rPr>
                <w:lang w:val="en-US"/>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78A7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32BE3310" w14:textId="77777777" w:rsidR="009E700A" w:rsidRPr="001E32DC" w:rsidRDefault="009E700A" w:rsidP="0041690F">
            <w:pPr>
              <w:pStyle w:val="TAC"/>
              <w:rPr>
                <w:lang w:val="en-US" w:eastAsia="zh-CN"/>
              </w:rPr>
            </w:pPr>
          </w:p>
        </w:tc>
      </w:tr>
      <w:tr w:rsidR="009E700A" w14:paraId="3D094C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FB725F"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n1</w:t>
            </w:r>
            <w:r w:rsidRPr="001E32DC">
              <w:rPr>
                <w:lang w:val="en-US" w:eastAsia="ja-JP"/>
              </w:rPr>
              <w:t>A-</w:t>
            </w:r>
            <w:r w:rsidRPr="001E32DC">
              <w:rPr>
                <w:lang w:val="en-US" w:eastAsia="zh-CN"/>
              </w:rPr>
              <w:t>n8</w:t>
            </w:r>
            <w:r w:rsidRPr="001E32DC">
              <w:rPr>
                <w:lang w:val="en-US"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265F592A"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2EC7202" w14:textId="77777777" w:rsidR="009E700A" w:rsidRPr="001E32DC" w:rsidRDefault="009E700A" w:rsidP="0041690F">
            <w:pPr>
              <w:pStyle w:val="TAC"/>
              <w:rPr>
                <w:lang w:val="en-US"/>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DE87B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09AB9B" w14:textId="77777777" w:rsidR="009E700A" w:rsidRPr="001E32DC" w:rsidRDefault="009E700A" w:rsidP="0041690F">
            <w:pPr>
              <w:pStyle w:val="TAC"/>
              <w:rPr>
                <w:lang w:val="en-US" w:eastAsia="zh-CN"/>
              </w:rPr>
            </w:pPr>
            <w:r w:rsidRPr="001E32DC">
              <w:rPr>
                <w:lang w:val="en-US" w:eastAsia="zh-CN"/>
              </w:rPr>
              <w:t>0</w:t>
            </w:r>
          </w:p>
        </w:tc>
      </w:tr>
      <w:tr w:rsidR="009E700A" w14:paraId="35FB5E61" w14:textId="77777777" w:rsidTr="002A3E3C">
        <w:trPr>
          <w:trHeight w:val="29"/>
        </w:trPr>
        <w:tc>
          <w:tcPr>
            <w:tcW w:w="1848" w:type="dxa"/>
            <w:tcBorders>
              <w:top w:val="nil"/>
              <w:left w:val="single" w:sz="4" w:space="0" w:color="auto"/>
              <w:bottom w:val="nil"/>
              <w:right w:val="single" w:sz="4" w:space="0" w:color="auto"/>
            </w:tcBorders>
            <w:vAlign w:val="center"/>
          </w:tcPr>
          <w:p w14:paraId="28CD5E9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9B246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43DA2C" w14:textId="77777777" w:rsidR="009E700A" w:rsidRPr="001E32DC" w:rsidRDefault="009E700A" w:rsidP="0041690F">
            <w:pPr>
              <w:pStyle w:val="TAC"/>
              <w:rPr>
                <w:lang w:val="en-US"/>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115B46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8B5EABE" w14:textId="77777777" w:rsidR="009E700A" w:rsidRPr="001E32DC" w:rsidRDefault="009E700A" w:rsidP="0041690F">
            <w:pPr>
              <w:pStyle w:val="TAC"/>
              <w:rPr>
                <w:lang w:val="en-US" w:eastAsia="zh-CN"/>
              </w:rPr>
            </w:pPr>
          </w:p>
        </w:tc>
      </w:tr>
      <w:tr w:rsidR="009E700A" w14:paraId="2D8C32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608F0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AABB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7A9EF1"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63049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56DBA2E" w14:textId="77777777" w:rsidR="009E700A" w:rsidRPr="001E32DC" w:rsidRDefault="009E700A" w:rsidP="0041690F">
            <w:pPr>
              <w:pStyle w:val="TAC"/>
              <w:rPr>
                <w:lang w:val="en-US" w:eastAsia="zh-CN"/>
              </w:rPr>
            </w:pPr>
          </w:p>
        </w:tc>
      </w:tr>
      <w:tr w:rsidR="009E700A" w14:paraId="259E07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6BF766" w14:textId="77777777" w:rsidR="009E700A" w:rsidRPr="001E32DC" w:rsidRDefault="009E700A" w:rsidP="0041690F">
            <w:pPr>
              <w:pStyle w:val="TAC"/>
              <w:rPr>
                <w:lang w:val="en-US" w:eastAsia="zh-CN"/>
              </w:rPr>
            </w:pPr>
            <w:r w:rsidRPr="001E32DC">
              <w:rPr>
                <w:lang w:val="en-US"/>
              </w:rPr>
              <w:t>CA_n1A-n8A-n79A</w:t>
            </w:r>
          </w:p>
        </w:tc>
        <w:tc>
          <w:tcPr>
            <w:tcW w:w="1862" w:type="dxa"/>
            <w:tcBorders>
              <w:top w:val="single" w:sz="4" w:space="0" w:color="auto"/>
              <w:left w:val="single" w:sz="4" w:space="0" w:color="auto"/>
              <w:bottom w:val="nil"/>
              <w:right w:val="single" w:sz="4" w:space="0" w:color="auto"/>
            </w:tcBorders>
            <w:vAlign w:val="center"/>
          </w:tcPr>
          <w:p w14:paraId="26FEF4F9"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08C41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1581C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58616B" w14:textId="77777777" w:rsidR="009E700A" w:rsidRPr="001E32DC" w:rsidRDefault="009E700A" w:rsidP="0041690F">
            <w:pPr>
              <w:pStyle w:val="TAC"/>
              <w:rPr>
                <w:lang w:val="en-US" w:eastAsia="zh-CN"/>
              </w:rPr>
            </w:pPr>
            <w:r w:rsidRPr="001E32DC">
              <w:rPr>
                <w:lang w:val="en-US" w:eastAsia="zh-CN"/>
              </w:rPr>
              <w:t>0</w:t>
            </w:r>
          </w:p>
        </w:tc>
      </w:tr>
      <w:tr w:rsidR="009E700A" w14:paraId="08678F35" w14:textId="77777777" w:rsidTr="002A3E3C">
        <w:trPr>
          <w:trHeight w:val="29"/>
        </w:trPr>
        <w:tc>
          <w:tcPr>
            <w:tcW w:w="1848" w:type="dxa"/>
            <w:tcBorders>
              <w:top w:val="nil"/>
              <w:left w:val="single" w:sz="4" w:space="0" w:color="auto"/>
              <w:bottom w:val="nil"/>
              <w:right w:val="single" w:sz="4" w:space="0" w:color="auto"/>
            </w:tcBorders>
            <w:vAlign w:val="center"/>
          </w:tcPr>
          <w:p w14:paraId="3A92E4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573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C2D8AA" w14:textId="77777777" w:rsidR="009E700A" w:rsidRPr="001E32DC" w:rsidRDefault="009E700A" w:rsidP="0041690F">
            <w:pPr>
              <w:pStyle w:val="TAC"/>
              <w:rPr>
                <w:lang w:val="en-US" w:eastAsia="zh-CN"/>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9FEB0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B68DB8" w14:textId="77777777" w:rsidR="009E700A" w:rsidRPr="001E32DC" w:rsidRDefault="009E700A" w:rsidP="0041690F">
            <w:pPr>
              <w:pStyle w:val="TAC"/>
              <w:rPr>
                <w:lang w:val="en-US" w:eastAsia="zh-CN"/>
              </w:rPr>
            </w:pPr>
          </w:p>
        </w:tc>
      </w:tr>
      <w:tr w:rsidR="009E700A" w14:paraId="002A38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EDA3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94B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733330"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17F98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7187415" w14:textId="77777777" w:rsidR="009E700A" w:rsidRPr="001E32DC" w:rsidRDefault="009E700A" w:rsidP="0041690F">
            <w:pPr>
              <w:pStyle w:val="TAC"/>
              <w:rPr>
                <w:lang w:val="en-US" w:eastAsia="zh-CN"/>
              </w:rPr>
            </w:pPr>
          </w:p>
        </w:tc>
      </w:tr>
      <w:tr w:rsidR="009E700A" w14:paraId="1E602289" w14:textId="77777777" w:rsidTr="002A3E3C">
        <w:trPr>
          <w:trHeight w:val="29"/>
        </w:trPr>
        <w:tc>
          <w:tcPr>
            <w:tcW w:w="1848" w:type="dxa"/>
            <w:tcBorders>
              <w:top w:val="single" w:sz="4" w:space="0" w:color="auto"/>
              <w:left w:val="single" w:sz="4" w:space="0" w:color="auto"/>
              <w:bottom w:val="nil"/>
              <w:right w:val="single" w:sz="4" w:space="0" w:color="auto"/>
            </w:tcBorders>
          </w:tcPr>
          <w:p w14:paraId="6EB320E7"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A-n28A</w:t>
            </w:r>
          </w:p>
        </w:tc>
        <w:tc>
          <w:tcPr>
            <w:tcW w:w="1862" w:type="dxa"/>
            <w:tcBorders>
              <w:top w:val="single" w:sz="4" w:space="0" w:color="auto"/>
              <w:left w:val="single" w:sz="4" w:space="0" w:color="auto"/>
              <w:bottom w:val="nil"/>
              <w:right w:val="single" w:sz="4" w:space="0" w:color="auto"/>
            </w:tcBorders>
          </w:tcPr>
          <w:p w14:paraId="69023401" w14:textId="77777777" w:rsidR="009E700A" w:rsidRPr="001E32DC" w:rsidRDefault="009E700A" w:rsidP="0041690F">
            <w:pPr>
              <w:pStyle w:val="TAC"/>
              <w:rPr>
                <w:lang w:val="en-US" w:eastAsia="zh-CN"/>
              </w:rPr>
            </w:pPr>
            <w:r w:rsidRPr="00571960">
              <w:rPr>
                <w:lang w:val="en-US" w:eastAsia="zh-CN"/>
              </w:rPr>
              <w:t xml:space="preserve"> CA_n1A-n18A</w:t>
            </w:r>
          </w:p>
          <w:p w14:paraId="1491FCC8" w14:textId="77777777" w:rsidR="009E700A" w:rsidRPr="001E32DC" w:rsidRDefault="009E700A" w:rsidP="0041690F">
            <w:pPr>
              <w:pStyle w:val="TAC"/>
              <w:rPr>
                <w:lang w:val="en-US" w:eastAsia="zh-CN"/>
              </w:rPr>
            </w:pPr>
            <w:r w:rsidRPr="00571960">
              <w:rPr>
                <w:lang w:val="en-US" w:eastAsia="zh-CN"/>
              </w:rPr>
              <w:t>CA_n1A-n28A</w:t>
            </w:r>
          </w:p>
          <w:p w14:paraId="3F9B4625" w14:textId="77777777" w:rsidR="009E700A" w:rsidRPr="001E32DC" w:rsidRDefault="009E700A" w:rsidP="0041690F">
            <w:pPr>
              <w:pStyle w:val="TAC"/>
              <w:rPr>
                <w:lang w:val="en-US" w:eastAsia="zh-CN"/>
              </w:rPr>
            </w:pPr>
            <w:r w:rsidRPr="002237ED">
              <w:rPr>
                <w:lang w:val="en-US" w:eastAsia="zh-CN"/>
              </w:rPr>
              <w:t>CA_n18A-n28A</w:t>
            </w:r>
          </w:p>
        </w:tc>
        <w:tc>
          <w:tcPr>
            <w:tcW w:w="843" w:type="dxa"/>
            <w:tcBorders>
              <w:top w:val="single" w:sz="4" w:space="0" w:color="auto"/>
              <w:left w:val="single" w:sz="4" w:space="0" w:color="auto"/>
              <w:bottom w:val="single" w:sz="4" w:space="0" w:color="auto"/>
              <w:right w:val="single" w:sz="4" w:space="0" w:color="auto"/>
            </w:tcBorders>
          </w:tcPr>
          <w:p w14:paraId="42DEC9D7"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F213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r w:rsidRPr="001E32DC">
              <w:rPr>
                <w:rFonts w:cs="Arial" w:hint="eastAsia"/>
                <w:color w:val="000000"/>
                <w:szCs w:val="18"/>
                <w:lang w:val="en-US" w:eastAsia="zh-CN" w:bidi="ar"/>
              </w:rPr>
              <w:t>, 50</w:t>
            </w:r>
          </w:p>
        </w:tc>
        <w:tc>
          <w:tcPr>
            <w:tcW w:w="1638" w:type="dxa"/>
            <w:tcBorders>
              <w:top w:val="single" w:sz="4" w:space="0" w:color="auto"/>
              <w:left w:val="single" w:sz="4" w:space="0" w:color="auto"/>
              <w:bottom w:val="nil"/>
              <w:right w:val="single" w:sz="4" w:space="0" w:color="auto"/>
            </w:tcBorders>
            <w:vAlign w:val="center"/>
          </w:tcPr>
          <w:p w14:paraId="1CD47A2F" w14:textId="77777777" w:rsidR="009E700A" w:rsidRPr="001E32DC" w:rsidRDefault="009E700A" w:rsidP="0041690F">
            <w:pPr>
              <w:pStyle w:val="TAC"/>
              <w:rPr>
                <w:lang w:val="en-US" w:eastAsia="zh-CN"/>
              </w:rPr>
            </w:pPr>
            <w:r w:rsidRPr="001E32DC">
              <w:rPr>
                <w:lang w:val="en-US" w:eastAsia="zh-CN"/>
              </w:rPr>
              <w:t>0</w:t>
            </w:r>
          </w:p>
        </w:tc>
      </w:tr>
      <w:tr w:rsidR="009E700A" w14:paraId="095C5B17" w14:textId="77777777" w:rsidTr="002A3E3C">
        <w:trPr>
          <w:trHeight w:val="29"/>
        </w:trPr>
        <w:tc>
          <w:tcPr>
            <w:tcW w:w="1848" w:type="dxa"/>
            <w:tcBorders>
              <w:top w:val="nil"/>
              <w:left w:val="single" w:sz="4" w:space="0" w:color="auto"/>
              <w:bottom w:val="nil"/>
              <w:right w:val="single" w:sz="4" w:space="0" w:color="auto"/>
            </w:tcBorders>
          </w:tcPr>
          <w:p w14:paraId="6919A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AFEA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2BDE704"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A5475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5278D15" w14:textId="77777777" w:rsidR="009E700A" w:rsidRPr="001E32DC" w:rsidRDefault="009E700A" w:rsidP="0041690F">
            <w:pPr>
              <w:pStyle w:val="TAC"/>
              <w:rPr>
                <w:lang w:val="en-US" w:eastAsia="zh-CN"/>
              </w:rPr>
            </w:pPr>
          </w:p>
        </w:tc>
      </w:tr>
      <w:tr w:rsidR="009E700A" w14:paraId="61E7163A" w14:textId="77777777" w:rsidTr="002A3E3C">
        <w:trPr>
          <w:trHeight w:val="29"/>
        </w:trPr>
        <w:tc>
          <w:tcPr>
            <w:tcW w:w="1848" w:type="dxa"/>
            <w:tcBorders>
              <w:top w:val="nil"/>
              <w:left w:val="single" w:sz="4" w:space="0" w:color="auto"/>
              <w:bottom w:val="single" w:sz="4" w:space="0" w:color="auto"/>
              <w:right w:val="single" w:sz="4" w:space="0" w:color="auto"/>
            </w:tcBorders>
          </w:tcPr>
          <w:p w14:paraId="371F299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18B74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FF3D84"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3E7AD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49F1F23E" w14:textId="77777777" w:rsidR="009E700A" w:rsidRPr="001E32DC" w:rsidRDefault="009E700A" w:rsidP="0041690F">
            <w:pPr>
              <w:pStyle w:val="TAC"/>
              <w:rPr>
                <w:lang w:val="en-US" w:eastAsia="zh-CN"/>
              </w:rPr>
            </w:pPr>
          </w:p>
        </w:tc>
      </w:tr>
      <w:tr w:rsidR="009E700A" w14:paraId="32FB7564" w14:textId="77777777" w:rsidTr="002A3E3C">
        <w:trPr>
          <w:trHeight w:val="29"/>
        </w:trPr>
        <w:tc>
          <w:tcPr>
            <w:tcW w:w="1848" w:type="dxa"/>
            <w:tcBorders>
              <w:top w:val="single" w:sz="4" w:space="0" w:color="auto"/>
              <w:left w:val="single" w:sz="4" w:space="0" w:color="auto"/>
              <w:bottom w:val="nil"/>
              <w:right w:val="single" w:sz="4" w:space="0" w:color="auto"/>
            </w:tcBorders>
          </w:tcPr>
          <w:p w14:paraId="794CA9E0"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0D1DEB6B" w14:textId="77777777" w:rsidR="009E700A" w:rsidRPr="001E32DC" w:rsidRDefault="009E700A" w:rsidP="0041690F">
            <w:pPr>
              <w:pStyle w:val="TAC"/>
              <w:rPr>
                <w:lang w:val="en-US" w:eastAsia="zh-CN"/>
              </w:rPr>
            </w:pPr>
            <w:r w:rsidRPr="00571960">
              <w:rPr>
                <w:lang w:val="en-US" w:eastAsia="zh-CN"/>
              </w:rPr>
              <w:t>CA_n1A-n18A</w:t>
            </w:r>
          </w:p>
          <w:p w14:paraId="4FDD10DB" w14:textId="77777777" w:rsidR="009E700A" w:rsidRPr="001E32DC" w:rsidRDefault="009E700A" w:rsidP="0041690F">
            <w:pPr>
              <w:pStyle w:val="TAC"/>
              <w:rPr>
                <w:lang w:val="en-US" w:eastAsia="zh-CN"/>
              </w:rPr>
            </w:pPr>
            <w:r w:rsidRPr="00571960">
              <w:rPr>
                <w:lang w:val="en-US" w:eastAsia="zh-CN"/>
              </w:rPr>
              <w:t>CA_n1A-n41A</w:t>
            </w:r>
          </w:p>
          <w:p w14:paraId="6EDC891B" w14:textId="77777777" w:rsidR="009E700A" w:rsidRPr="001E32DC" w:rsidRDefault="009E700A" w:rsidP="0041690F">
            <w:pPr>
              <w:pStyle w:val="TAC"/>
              <w:rPr>
                <w:lang w:val="en-US" w:eastAsia="zh-CN"/>
              </w:rPr>
            </w:pPr>
            <w:r w:rsidRPr="002237ED">
              <w:rPr>
                <w:lang w:val="en-US" w:eastAsia="zh-CN"/>
              </w:rPr>
              <w:t>CA_n18A-n41A</w:t>
            </w:r>
          </w:p>
        </w:tc>
        <w:tc>
          <w:tcPr>
            <w:tcW w:w="843" w:type="dxa"/>
            <w:tcBorders>
              <w:top w:val="single" w:sz="4" w:space="0" w:color="auto"/>
              <w:left w:val="single" w:sz="4" w:space="0" w:color="auto"/>
              <w:bottom w:val="single" w:sz="4" w:space="0" w:color="auto"/>
              <w:right w:val="single" w:sz="4" w:space="0" w:color="auto"/>
            </w:tcBorders>
          </w:tcPr>
          <w:p w14:paraId="1D84D210"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B7B700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9858992" w14:textId="77777777" w:rsidR="009E700A" w:rsidRPr="001E32DC" w:rsidRDefault="009E700A" w:rsidP="0041690F">
            <w:pPr>
              <w:pStyle w:val="TAC"/>
              <w:rPr>
                <w:lang w:val="en-US" w:eastAsia="zh-CN"/>
              </w:rPr>
            </w:pPr>
            <w:r w:rsidRPr="001E32DC">
              <w:rPr>
                <w:lang w:val="en-US" w:eastAsia="zh-CN"/>
              </w:rPr>
              <w:t>0</w:t>
            </w:r>
          </w:p>
        </w:tc>
      </w:tr>
      <w:tr w:rsidR="009E700A" w14:paraId="6E218FCB" w14:textId="77777777" w:rsidTr="002A3E3C">
        <w:trPr>
          <w:trHeight w:val="29"/>
        </w:trPr>
        <w:tc>
          <w:tcPr>
            <w:tcW w:w="1848" w:type="dxa"/>
            <w:tcBorders>
              <w:top w:val="nil"/>
              <w:left w:val="single" w:sz="4" w:space="0" w:color="auto"/>
              <w:bottom w:val="nil"/>
              <w:right w:val="single" w:sz="4" w:space="0" w:color="auto"/>
            </w:tcBorders>
          </w:tcPr>
          <w:p w14:paraId="73D33E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A1228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B5A6AE"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4C854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462674C" w14:textId="77777777" w:rsidR="009E700A" w:rsidRPr="001E32DC" w:rsidRDefault="009E700A" w:rsidP="0041690F">
            <w:pPr>
              <w:pStyle w:val="TAC"/>
              <w:rPr>
                <w:lang w:val="en-US" w:eastAsia="zh-CN"/>
              </w:rPr>
            </w:pPr>
          </w:p>
        </w:tc>
      </w:tr>
      <w:tr w:rsidR="009E700A" w14:paraId="46AED007" w14:textId="77777777" w:rsidTr="002A3E3C">
        <w:trPr>
          <w:trHeight w:val="29"/>
        </w:trPr>
        <w:tc>
          <w:tcPr>
            <w:tcW w:w="1848" w:type="dxa"/>
            <w:tcBorders>
              <w:top w:val="nil"/>
              <w:left w:val="single" w:sz="4" w:space="0" w:color="auto"/>
              <w:bottom w:val="single" w:sz="4" w:space="0" w:color="auto"/>
              <w:right w:val="single" w:sz="4" w:space="0" w:color="auto"/>
            </w:tcBorders>
          </w:tcPr>
          <w:p w14:paraId="189660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BEDA0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282B02"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06BB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w:t>
            </w:r>
            <w:r w:rsidRPr="001E32DC">
              <w:rPr>
                <w:rFonts w:cs="Arial" w:hint="eastAsia"/>
                <w:color w:val="000000"/>
                <w:szCs w:val="18"/>
                <w:lang w:val="en-US" w:eastAsia="zh-CN" w:bidi="ar"/>
              </w:rPr>
              <w:t xml:space="preserve"> </w:t>
            </w:r>
            <w:r w:rsidRPr="001E32DC">
              <w:rPr>
                <w:rFonts w:cs="Arial"/>
                <w:color w:val="000000"/>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3343AF74" w14:textId="77777777" w:rsidR="009E700A" w:rsidRPr="001E32DC" w:rsidRDefault="009E700A" w:rsidP="0041690F">
            <w:pPr>
              <w:pStyle w:val="TAC"/>
              <w:rPr>
                <w:lang w:val="en-US" w:eastAsia="zh-CN"/>
              </w:rPr>
            </w:pPr>
          </w:p>
        </w:tc>
      </w:tr>
      <w:tr w:rsidR="009E700A" w14:paraId="0FF64974" w14:textId="77777777" w:rsidTr="002A3E3C">
        <w:trPr>
          <w:trHeight w:val="29"/>
        </w:trPr>
        <w:tc>
          <w:tcPr>
            <w:tcW w:w="1848" w:type="dxa"/>
            <w:tcBorders>
              <w:top w:val="single" w:sz="4" w:space="0" w:color="auto"/>
              <w:left w:val="single" w:sz="4" w:space="0" w:color="auto"/>
              <w:bottom w:val="nil"/>
              <w:right w:val="single" w:sz="4" w:space="0" w:color="auto"/>
            </w:tcBorders>
          </w:tcPr>
          <w:p w14:paraId="3B6F830C" w14:textId="77777777" w:rsidR="009E700A" w:rsidRPr="001E32DC" w:rsidRDefault="009E700A" w:rsidP="0041690F">
            <w:pPr>
              <w:pStyle w:val="TAC"/>
              <w:rPr>
                <w:lang w:val="en-US" w:eastAsia="zh-CN"/>
              </w:rPr>
            </w:pPr>
            <w:r w:rsidRPr="001E32DC">
              <w:rPr>
                <w:szCs w:val="18"/>
              </w:rPr>
              <w:t>CA_n1</w:t>
            </w:r>
            <w:r w:rsidRPr="001E32DC">
              <w:rPr>
                <w:szCs w:val="18"/>
                <w:lang w:val="sv-SE"/>
              </w:rPr>
              <w:t>A-</w:t>
            </w:r>
            <w:r w:rsidRPr="001E32DC">
              <w:rPr>
                <w:szCs w:val="18"/>
              </w:rPr>
              <w:t>n18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4003296B" w14:textId="77777777" w:rsidR="009E700A" w:rsidRPr="001E32DC" w:rsidRDefault="009E700A" w:rsidP="0041690F">
            <w:pPr>
              <w:pStyle w:val="TAC"/>
              <w:rPr>
                <w:lang w:val="en-US" w:eastAsia="zh-CN"/>
              </w:rPr>
            </w:pPr>
            <w:r w:rsidRPr="00571960">
              <w:rPr>
                <w:lang w:val="en-US" w:eastAsia="zh-CN"/>
              </w:rPr>
              <w:t xml:space="preserve"> CA_n1A-n18A</w:t>
            </w:r>
          </w:p>
          <w:p w14:paraId="5458C157" w14:textId="77777777" w:rsidR="009E700A" w:rsidRPr="001E32DC" w:rsidRDefault="009E700A" w:rsidP="0041690F">
            <w:pPr>
              <w:pStyle w:val="TAC"/>
              <w:rPr>
                <w:lang w:val="en-US" w:eastAsia="zh-CN"/>
              </w:rPr>
            </w:pPr>
            <w:r w:rsidRPr="00571960">
              <w:rPr>
                <w:lang w:val="en-US" w:eastAsia="zh-CN"/>
              </w:rPr>
              <w:t>CA_n1A-n77A</w:t>
            </w:r>
          </w:p>
          <w:p w14:paraId="6BFE0DC8" w14:textId="77777777" w:rsidR="009E700A" w:rsidRPr="001E32DC" w:rsidRDefault="009E700A" w:rsidP="0041690F">
            <w:pPr>
              <w:pStyle w:val="TAC"/>
              <w:rPr>
                <w:lang w:val="en-US" w:eastAsia="zh-CN"/>
              </w:rPr>
            </w:pPr>
            <w:r w:rsidRPr="002237ED">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0C639012" w14:textId="77777777" w:rsidR="009E700A" w:rsidRPr="001E32DC" w:rsidRDefault="009E700A" w:rsidP="0041690F">
            <w:pPr>
              <w:pStyle w:val="TAC"/>
              <w:rPr>
                <w:lang w:val="en-US" w:eastAsia="zh-CN"/>
              </w:rPr>
            </w:pPr>
            <w:r w:rsidRPr="001E32DC">
              <w:rPr>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29AB0E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38211EB" w14:textId="77777777" w:rsidR="009E700A" w:rsidRPr="001E32DC" w:rsidRDefault="009E700A" w:rsidP="0041690F">
            <w:pPr>
              <w:pStyle w:val="TAC"/>
              <w:rPr>
                <w:lang w:val="en-US" w:eastAsia="zh-CN"/>
              </w:rPr>
            </w:pPr>
            <w:r w:rsidRPr="001E32DC">
              <w:rPr>
                <w:lang w:val="en-US" w:eastAsia="zh-CN"/>
              </w:rPr>
              <w:t>0</w:t>
            </w:r>
          </w:p>
        </w:tc>
      </w:tr>
      <w:tr w:rsidR="009E700A" w14:paraId="48EDE2E4" w14:textId="77777777" w:rsidTr="002A3E3C">
        <w:trPr>
          <w:trHeight w:val="29"/>
        </w:trPr>
        <w:tc>
          <w:tcPr>
            <w:tcW w:w="1848" w:type="dxa"/>
            <w:tcBorders>
              <w:top w:val="nil"/>
              <w:left w:val="single" w:sz="4" w:space="0" w:color="auto"/>
              <w:bottom w:val="nil"/>
              <w:right w:val="single" w:sz="4" w:space="0" w:color="auto"/>
            </w:tcBorders>
          </w:tcPr>
          <w:p w14:paraId="766C9B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FA54E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3CFA125"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F65E4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52E8D2DA" w14:textId="77777777" w:rsidR="009E700A" w:rsidRPr="001E32DC" w:rsidRDefault="009E700A" w:rsidP="0041690F">
            <w:pPr>
              <w:pStyle w:val="TAC"/>
              <w:rPr>
                <w:lang w:val="en-US" w:eastAsia="zh-CN"/>
              </w:rPr>
            </w:pPr>
          </w:p>
        </w:tc>
      </w:tr>
      <w:tr w:rsidR="009E700A" w14:paraId="15B1E2F3" w14:textId="77777777" w:rsidTr="002A3E3C">
        <w:trPr>
          <w:trHeight w:val="29"/>
        </w:trPr>
        <w:tc>
          <w:tcPr>
            <w:tcW w:w="1848" w:type="dxa"/>
            <w:tcBorders>
              <w:top w:val="nil"/>
              <w:left w:val="single" w:sz="4" w:space="0" w:color="auto"/>
              <w:bottom w:val="single" w:sz="4" w:space="0" w:color="auto"/>
              <w:right w:val="single" w:sz="4" w:space="0" w:color="auto"/>
            </w:tcBorders>
          </w:tcPr>
          <w:p w14:paraId="69261BA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005CF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6FB5483"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5E4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88B5E69" w14:textId="77777777" w:rsidR="009E700A" w:rsidRPr="001E32DC" w:rsidRDefault="009E700A" w:rsidP="0041690F">
            <w:pPr>
              <w:pStyle w:val="TAC"/>
              <w:rPr>
                <w:lang w:val="en-US" w:eastAsia="zh-CN"/>
              </w:rPr>
            </w:pPr>
          </w:p>
        </w:tc>
      </w:tr>
      <w:tr w:rsidR="009E700A" w14:paraId="1E137BBF" w14:textId="77777777" w:rsidTr="002A3E3C">
        <w:trPr>
          <w:trHeight w:val="29"/>
        </w:trPr>
        <w:tc>
          <w:tcPr>
            <w:tcW w:w="1848" w:type="dxa"/>
            <w:tcBorders>
              <w:top w:val="single" w:sz="4" w:space="0" w:color="auto"/>
              <w:left w:val="single" w:sz="4" w:space="0" w:color="auto"/>
              <w:bottom w:val="nil"/>
              <w:right w:val="single" w:sz="4" w:space="0" w:color="auto"/>
            </w:tcBorders>
          </w:tcPr>
          <w:p w14:paraId="645C410B" w14:textId="77777777" w:rsidR="009E700A" w:rsidRPr="001E32DC" w:rsidRDefault="009E700A" w:rsidP="0041690F">
            <w:pPr>
              <w:pStyle w:val="TAC"/>
              <w:rPr>
                <w:lang w:val="en-US" w:eastAsia="zh-CN"/>
              </w:rPr>
            </w:pPr>
            <w:r w:rsidRPr="00663D10">
              <w:rPr>
                <w:lang w:val="en-US" w:eastAsia="zh-CN"/>
              </w:rPr>
              <w:t>CA_n1A-n18A-n77(2A)</w:t>
            </w:r>
          </w:p>
        </w:tc>
        <w:tc>
          <w:tcPr>
            <w:tcW w:w="1862" w:type="dxa"/>
            <w:tcBorders>
              <w:top w:val="single" w:sz="4" w:space="0" w:color="auto"/>
              <w:left w:val="single" w:sz="4" w:space="0" w:color="auto"/>
              <w:bottom w:val="nil"/>
              <w:right w:val="single" w:sz="4" w:space="0" w:color="auto"/>
            </w:tcBorders>
          </w:tcPr>
          <w:p w14:paraId="423828C0" w14:textId="77777777" w:rsidR="009E700A" w:rsidRPr="001D6E2E" w:rsidRDefault="009E700A" w:rsidP="0041690F">
            <w:pPr>
              <w:pStyle w:val="TAC"/>
              <w:rPr>
                <w:lang w:val="en-US" w:eastAsia="zh-CN"/>
              </w:rPr>
            </w:pPr>
            <w:r w:rsidRPr="001D6E2E">
              <w:rPr>
                <w:lang w:val="en-US" w:eastAsia="zh-CN"/>
              </w:rPr>
              <w:t>CA_n1A-n18A</w:t>
            </w:r>
          </w:p>
          <w:p w14:paraId="7F801AD9" w14:textId="77777777" w:rsidR="009E700A" w:rsidRPr="001D6E2E" w:rsidRDefault="009E700A" w:rsidP="0041690F">
            <w:pPr>
              <w:pStyle w:val="TAC"/>
              <w:rPr>
                <w:lang w:val="en-US" w:eastAsia="zh-CN"/>
              </w:rPr>
            </w:pPr>
            <w:r w:rsidRPr="001D6E2E">
              <w:rPr>
                <w:lang w:val="en-US" w:eastAsia="zh-CN"/>
              </w:rPr>
              <w:t>CA_n1A-n77A</w:t>
            </w:r>
          </w:p>
          <w:p w14:paraId="7092F383" w14:textId="77777777" w:rsidR="009E700A" w:rsidRPr="001E32DC" w:rsidRDefault="009E700A" w:rsidP="0041690F">
            <w:pPr>
              <w:pStyle w:val="TAC"/>
              <w:rPr>
                <w:lang w:val="en-US" w:eastAsia="zh-CN"/>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094CC05" w14:textId="77777777" w:rsidR="009E700A" w:rsidRPr="001E32DC" w:rsidRDefault="009E700A" w:rsidP="0041690F">
            <w:pPr>
              <w:pStyle w:val="TAC"/>
              <w:rPr>
                <w:szCs w:val="18"/>
              </w:rPr>
            </w:pPr>
            <w:r w:rsidRPr="00CA4E5C">
              <w:rPr>
                <w:rFonts w:eastAsia="DengXian"/>
                <w:szCs w:val="18"/>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763B727"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7763D1E" w14:textId="77777777" w:rsidR="009E700A" w:rsidRPr="001E32DC" w:rsidRDefault="009E700A" w:rsidP="0041690F">
            <w:pPr>
              <w:pStyle w:val="TAC"/>
              <w:rPr>
                <w:lang w:val="en-US" w:eastAsia="zh-CN"/>
              </w:rPr>
            </w:pPr>
            <w:r>
              <w:rPr>
                <w:rFonts w:hint="eastAsia"/>
                <w:lang w:val="en-US" w:eastAsia="zh-CN"/>
              </w:rPr>
              <w:t>0</w:t>
            </w:r>
          </w:p>
        </w:tc>
      </w:tr>
      <w:tr w:rsidR="009E700A" w14:paraId="0525878D" w14:textId="77777777" w:rsidTr="002A3E3C">
        <w:trPr>
          <w:trHeight w:val="29"/>
        </w:trPr>
        <w:tc>
          <w:tcPr>
            <w:tcW w:w="1848" w:type="dxa"/>
            <w:tcBorders>
              <w:top w:val="nil"/>
              <w:left w:val="single" w:sz="4" w:space="0" w:color="auto"/>
              <w:bottom w:val="nil"/>
              <w:right w:val="single" w:sz="4" w:space="0" w:color="auto"/>
            </w:tcBorders>
          </w:tcPr>
          <w:p w14:paraId="6C7F0BAD" w14:textId="77777777" w:rsidR="009E700A" w:rsidRPr="00663D10"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0EFDC03"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D85C25" w14:textId="77777777" w:rsidR="009E700A" w:rsidRPr="001E32DC" w:rsidRDefault="009E700A" w:rsidP="0041690F">
            <w:pPr>
              <w:pStyle w:val="TAC"/>
              <w:rPr>
                <w:szCs w:val="18"/>
              </w:rPr>
            </w:pPr>
            <w:r w:rsidRPr="00CA4E5C">
              <w:rPr>
                <w:rFonts w:eastAsia="DengXian"/>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353D75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2795E5B" w14:textId="77777777" w:rsidR="009E700A" w:rsidRPr="001E32DC" w:rsidRDefault="009E700A" w:rsidP="0041690F">
            <w:pPr>
              <w:pStyle w:val="TAC"/>
              <w:rPr>
                <w:lang w:val="en-US" w:eastAsia="zh-CN"/>
              </w:rPr>
            </w:pPr>
          </w:p>
        </w:tc>
      </w:tr>
      <w:tr w:rsidR="009E700A" w14:paraId="3BE03AD1" w14:textId="77777777" w:rsidTr="002A3E3C">
        <w:trPr>
          <w:trHeight w:val="29"/>
        </w:trPr>
        <w:tc>
          <w:tcPr>
            <w:tcW w:w="1848" w:type="dxa"/>
            <w:tcBorders>
              <w:top w:val="nil"/>
              <w:left w:val="single" w:sz="4" w:space="0" w:color="auto"/>
              <w:bottom w:val="single" w:sz="4" w:space="0" w:color="auto"/>
              <w:right w:val="single" w:sz="4" w:space="0" w:color="auto"/>
            </w:tcBorders>
          </w:tcPr>
          <w:p w14:paraId="0BCDF270" w14:textId="77777777" w:rsidR="009E700A" w:rsidRPr="00663D1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6DA5E5C" w14:textId="77777777" w:rsidR="009E700A" w:rsidRPr="001D6E2E"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262DC66" w14:textId="77777777" w:rsidR="009E700A" w:rsidRPr="001E32DC" w:rsidRDefault="009E700A" w:rsidP="0041690F">
            <w:pPr>
              <w:pStyle w:val="TAC"/>
              <w:rPr>
                <w:szCs w:val="18"/>
              </w:rPr>
            </w:pPr>
            <w:r w:rsidRPr="00CA4E5C">
              <w:rPr>
                <w:rFonts w:eastAsia="DengXian"/>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ADF413" w14:textId="77777777" w:rsidR="009E700A" w:rsidRPr="001E32DC" w:rsidRDefault="009E700A" w:rsidP="0041690F">
            <w:pPr>
              <w:pStyle w:val="TAC"/>
              <w:rPr>
                <w:rFonts w:cs="Arial"/>
                <w:color w:val="000000"/>
                <w:szCs w:val="18"/>
                <w:lang w:val="en-US" w:eastAsia="zh-CN"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D792729" w14:textId="77777777" w:rsidR="009E700A" w:rsidRPr="001E32DC" w:rsidRDefault="009E700A" w:rsidP="0041690F">
            <w:pPr>
              <w:pStyle w:val="TAC"/>
              <w:rPr>
                <w:lang w:val="en-US" w:eastAsia="zh-CN"/>
              </w:rPr>
            </w:pPr>
          </w:p>
        </w:tc>
      </w:tr>
      <w:tr w:rsidR="009E700A" w14:paraId="43C6FED2" w14:textId="77777777" w:rsidTr="002A3E3C">
        <w:trPr>
          <w:trHeight w:val="29"/>
        </w:trPr>
        <w:tc>
          <w:tcPr>
            <w:tcW w:w="1848" w:type="dxa"/>
            <w:tcBorders>
              <w:top w:val="nil"/>
              <w:left w:val="single" w:sz="4" w:space="0" w:color="auto"/>
              <w:bottom w:val="nil"/>
              <w:right w:val="single" w:sz="4" w:space="0" w:color="auto"/>
            </w:tcBorders>
          </w:tcPr>
          <w:p w14:paraId="243D457C" w14:textId="77777777" w:rsidR="009E700A" w:rsidRPr="001E32DC" w:rsidRDefault="009E700A" w:rsidP="0041690F">
            <w:pPr>
              <w:pStyle w:val="TAC"/>
              <w:rPr>
                <w:lang w:val="en-US" w:eastAsia="zh-CN"/>
              </w:rPr>
            </w:pPr>
            <w:r w:rsidRPr="001E32DC">
              <w:rPr>
                <w:lang w:val="en-US" w:eastAsia="zh-CN"/>
              </w:rPr>
              <w:t>CA_n1A-n20A-n67A</w:t>
            </w:r>
          </w:p>
        </w:tc>
        <w:tc>
          <w:tcPr>
            <w:tcW w:w="1862" w:type="dxa"/>
            <w:tcBorders>
              <w:top w:val="nil"/>
              <w:left w:val="single" w:sz="4" w:space="0" w:color="auto"/>
              <w:bottom w:val="nil"/>
              <w:right w:val="single" w:sz="4" w:space="0" w:color="auto"/>
            </w:tcBorders>
          </w:tcPr>
          <w:p w14:paraId="5D9F6C8E" w14:textId="77777777" w:rsidR="009E700A" w:rsidRPr="001E32DC" w:rsidRDefault="009E700A" w:rsidP="0041690F">
            <w:pPr>
              <w:pStyle w:val="TAC"/>
              <w:rPr>
                <w:lang w:val="en-US" w:eastAsia="zh-CN"/>
              </w:rPr>
            </w:pPr>
            <w:r w:rsidRPr="001E32DC">
              <w:rPr>
                <w:lang w:val="en-US" w:eastAsia="zh-CN"/>
              </w:rPr>
              <w:t>CA_n1A-n20A</w:t>
            </w:r>
          </w:p>
        </w:tc>
        <w:tc>
          <w:tcPr>
            <w:tcW w:w="843" w:type="dxa"/>
            <w:tcBorders>
              <w:top w:val="single" w:sz="4" w:space="0" w:color="auto"/>
              <w:left w:val="single" w:sz="4" w:space="0" w:color="auto"/>
              <w:bottom w:val="single" w:sz="4" w:space="0" w:color="auto"/>
              <w:right w:val="single" w:sz="4" w:space="0" w:color="auto"/>
            </w:tcBorders>
          </w:tcPr>
          <w:p w14:paraId="48145A81"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FE0D55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643EB7" w14:textId="77777777" w:rsidR="009E700A" w:rsidRPr="001E32DC" w:rsidRDefault="009E700A" w:rsidP="0041690F">
            <w:pPr>
              <w:pStyle w:val="TAC"/>
              <w:rPr>
                <w:lang w:val="en-US" w:eastAsia="zh-CN"/>
              </w:rPr>
            </w:pPr>
            <w:r w:rsidRPr="001E32DC">
              <w:rPr>
                <w:lang w:val="en-US" w:eastAsia="zh-CN"/>
              </w:rPr>
              <w:t>0</w:t>
            </w:r>
          </w:p>
        </w:tc>
      </w:tr>
      <w:tr w:rsidR="009E700A" w14:paraId="23E1C744" w14:textId="77777777" w:rsidTr="002A3E3C">
        <w:trPr>
          <w:trHeight w:val="29"/>
        </w:trPr>
        <w:tc>
          <w:tcPr>
            <w:tcW w:w="1848" w:type="dxa"/>
            <w:tcBorders>
              <w:top w:val="nil"/>
              <w:left w:val="single" w:sz="4" w:space="0" w:color="auto"/>
              <w:bottom w:val="nil"/>
              <w:right w:val="single" w:sz="4" w:space="0" w:color="auto"/>
            </w:tcBorders>
          </w:tcPr>
          <w:p w14:paraId="442AA05F"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tcPr>
          <w:p w14:paraId="32572D6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5576DBC2" w14:textId="77777777" w:rsidR="009E700A" w:rsidRPr="001E32DC" w:rsidRDefault="009E700A" w:rsidP="0041690F">
            <w:pPr>
              <w:pStyle w:val="TAC"/>
              <w:rPr>
                <w:lang w:val="sv-SE"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4BD9728C"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00C533A" w14:textId="77777777" w:rsidR="009E700A" w:rsidRPr="001E32DC" w:rsidRDefault="009E700A" w:rsidP="0041690F">
            <w:pPr>
              <w:pStyle w:val="TAC"/>
              <w:rPr>
                <w:lang w:val="sv-SE" w:eastAsia="zh-CN"/>
              </w:rPr>
            </w:pPr>
          </w:p>
        </w:tc>
      </w:tr>
      <w:tr w:rsidR="009E700A" w14:paraId="2D91A405" w14:textId="77777777" w:rsidTr="002A3E3C">
        <w:trPr>
          <w:trHeight w:val="29"/>
        </w:trPr>
        <w:tc>
          <w:tcPr>
            <w:tcW w:w="1848" w:type="dxa"/>
            <w:tcBorders>
              <w:top w:val="nil"/>
              <w:left w:val="single" w:sz="4" w:space="0" w:color="auto"/>
              <w:bottom w:val="single" w:sz="4" w:space="0" w:color="auto"/>
              <w:right w:val="single" w:sz="4" w:space="0" w:color="auto"/>
            </w:tcBorders>
          </w:tcPr>
          <w:p w14:paraId="27A6447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tcPr>
          <w:p w14:paraId="309D24A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tcPr>
          <w:p w14:paraId="179406F1" w14:textId="77777777" w:rsidR="009E700A" w:rsidRPr="001E32DC" w:rsidRDefault="009E700A" w:rsidP="0041690F">
            <w:pPr>
              <w:pStyle w:val="TAC"/>
              <w:rPr>
                <w:lang w:val="sv-SE"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24DB111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32B420D" w14:textId="77777777" w:rsidR="009E700A" w:rsidRPr="001E32DC" w:rsidRDefault="009E700A" w:rsidP="0041690F">
            <w:pPr>
              <w:pStyle w:val="TAC"/>
              <w:rPr>
                <w:lang w:val="sv-SE" w:eastAsia="zh-CN"/>
              </w:rPr>
            </w:pPr>
          </w:p>
        </w:tc>
      </w:tr>
      <w:tr w:rsidR="009E700A" w14:paraId="47B8AB63" w14:textId="77777777" w:rsidTr="002A3E3C">
        <w:trPr>
          <w:trHeight w:val="29"/>
        </w:trPr>
        <w:tc>
          <w:tcPr>
            <w:tcW w:w="1848" w:type="dxa"/>
            <w:tcBorders>
              <w:top w:val="nil"/>
              <w:left w:val="single" w:sz="4" w:space="0" w:color="auto"/>
              <w:bottom w:val="nil"/>
              <w:right w:val="single" w:sz="4" w:space="0" w:color="auto"/>
            </w:tcBorders>
            <w:vAlign w:val="center"/>
          </w:tcPr>
          <w:p w14:paraId="474E2F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CA_n1A-n20A-n78A</w:t>
            </w:r>
          </w:p>
        </w:tc>
        <w:tc>
          <w:tcPr>
            <w:tcW w:w="1862" w:type="dxa"/>
            <w:tcBorders>
              <w:top w:val="nil"/>
              <w:left w:val="single" w:sz="4" w:space="0" w:color="auto"/>
              <w:bottom w:val="nil"/>
              <w:right w:val="single" w:sz="4" w:space="0" w:color="auto"/>
            </w:tcBorders>
            <w:vAlign w:val="center"/>
          </w:tcPr>
          <w:p w14:paraId="1D852B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8DCA7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408819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5603A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37C3A3" w14:textId="77777777" w:rsidTr="002A3E3C">
        <w:trPr>
          <w:trHeight w:val="29"/>
        </w:trPr>
        <w:tc>
          <w:tcPr>
            <w:tcW w:w="1848" w:type="dxa"/>
            <w:tcBorders>
              <w:top w:val="nil"/>
              <w:left w:val="single" w:sz="4" w:space="0" w:color="auto"/>
              <w:bottom w:val="nil"/>
              <w:right w:val="single" w:sz="4" w:space="0" w:color="auto"/>
            </w:tcBorders>
            <w:vAlign w:val="center"/>
          </w:tcPr>
          <w:p w14:paraId="1293BDF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nil"/>
              <w:right w:val="single" w:sz="4" w:space="0" w:color="auto"/>
            </w:tcBorders>
            <w:vAlign w:val="center"/>
          </w:tcPr>
          <w:p w14:paraId="48EAC39B"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5EF137"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6258B800"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097BCEF"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D8687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59218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1862" w:type="dxa"/>
            <w:tcBorders>
              <w:top w:val="nil"/>
              <w:left w:val="single" w:sz="4" w:space="0" w:color="auto"/>
              <w:bottom w:val="single" w:sz="4" w:space="0" w:color="auto"/>
              <w:right w:val="single" w:sz="4" w:space="0" w:color="auto"/>
            </w:tcBorders>
            <w:vAlign w:val="center"/>
          </w:tcPr>
          <w:p w14:paraId="6C671645"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CE4F20"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r w:rsidRPr="001E32DC">
              <w:rPr>
                <w:rFonts w:ascii="Arial" w:eastAsia="SimSun" w:hAnsi="Arial"/>
                <w:kern w:val="2"/>
                <w:sz w:val="18"/>
                <w:szCs w:val="22"/>
                <w:lang w:val="sv-SE"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BE546C" w14:textId="77777777" w:rsidR="009E700A" w:rsidRPr="001E32DC" w:rsidRDefault="009E700A" w:rsidP="0041690F">
            <w:pPr>
              <w:pStyle w:val="TAC"/>
              <w:rPr>
                <w:rFonts w:ascii="Calibri" w:eastAsia="SimSun" w:hAnsi="Calibri"/>
                <w:kern w:val="2"/>
                <w:sz w:val="21"/>
                <w:szCs w:val="22"/>
                <w:lang w:val="sv-SE"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B965E3" w14:textId="77777777" w:rsidR="009E700A" w:rsidRPr="001E32DC" w:rsidRDefault="009E700A" w:rsidP="0041690F">
            <w:pPr>
              <w:keepNext/>
              <w:keepLines/>
              <w:widowControl w:val="0"/>
              <w:spacing w:after="0"/>
              <w:jc w:val="center"/>
              <w:rPr>
                <w:rFonts w:ascii="Arial" w:eastAsia="SimSun" w:hAnsi="Arial"/>
                <w:kern w:val="2"/>
                <w:sz w:val="18"/>
                <w:szCs w:val="22"/>
                <w:lang w:val="sv-SE" w:eastAsia="zh-CN"/>
              </w:rPr>
            </w:pPr>
          </w:p>
        </w:tc>
      </w:tr>
      <w:tr w:rsidR="009E700A" w14:paraId="512B56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FE02FA" w14:textId="77777777" w:rsidR="009E700A" w:rsidRPr="001E32DC" w:rsidRDefault="009E700A" w:rsidP="0041690F">
            <w:pPr>
              <w:pStyle w:val="TAC"/>
              <w:rPr>
                <w:lang w:val="sv-SE" w:eastAsia="zh-CN"/>
              </w:rPr>
            </w:pPr>
            <w:r w:rsidRPr="0062357B">
              <w:rPr>
                <w:lang w:val="en-US"/>
              </w:rPr>
              <w:t>CA_n1A-n28A-n38A</w:t>
            </w:r>
          </w:p>
        </w:tc>
        <w:tc>
          <w:tcPr>
            <w:tcW w:w="1862" w:type="dxa"/>
            <w:tcBorders>
              <w:top w:val="single" w:sz="4" w:space="0" w:color="auto"/>
              <w:left w:val="single" w:sz="4" w:space="0" w:color="auto"/>
              <w:bottom w:val="nil"/>
              <w:right w:val="single" w:sz="4" w:space="0" w:color="auto"/>
            </w:tcBorders>
            <w:vAlign w:val="center"/>
          </w:tcPr>
          <w:p w14:paraId="07C4FAEE" w14:textId="77777777" w:rsidR="009E700A" w:rsidRPr="001E32DC" w:rsidRDefault="009E700A" w:rsidP="0041690F">
            <w:pPr>
              <w:pStyle w:val="TAC"/>
              <w:rPr>
                <w:lang w:val="sv-SE"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B223A" w14:textId="77777777" w:rsidR="009E700A" w:rsidRPr="001E32DC" w:rsidRDefault="009E700A" w:rsidP="0041690F">
            <w:pPr>
              <w:pStyle w:val="TAC"/>
              <w:rPr>
                <w:lang w:val="sv-SE" w:eastAsia="zh-CN"/>
              </w:rPr>
            </w:pPr>
            <w:r w:rsidRPr="0062357B">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3BCD387"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E0BAE51" w14:textId="77777777" w:rsidR="009E700A" w:rsidRPr="001E32DC" w:rsidRDefault="009E700A" w:rsidP="0041690F">
            <w:pPr>
              <w:pStyle w:val="TAC"/>
              <w:rPr>
                <w:lang w:val="sv-SE" w:eastAsia="zh-CN"/>
              </w:rPr>
            </w:pPr>
            <w:r w:rsidRPr="0062357B">
              <w:rPr>
                <w:lang w:val="en-US"/>
              </w:rPr>
              <w:t>0</w:t>
            </w:r>
          </w:p>
        </w:tc>
      </w:tr>
      <w:tr w:rsidR="009E700A" w14:paraId="593254C5" w14:textId="77777777" w:rsidTr="002A3E3C">
        <w:trPr>
          <w:trHeight w:val="29"/>
        </w:trPr>
        <w:tc>
          <w:tcPr>
            <w:tcW w:w="1848" w:type="dxa"/>
            <w:tcBorders>
              <w:top w:val="nil"/>
              <w:left w:val="single" w:sz="4" w:space="0" w:color="auto"/>
              <w:bottom w:val="nil"/>
              <w:right w:val="single" w:sz="4" w:space="0" w:color="auto"/>
            </w:tcBorders>
            <w:vAlign w:val="center"/>
          </w:tcPr>
          <w:p w14:paraId="06960D30"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584A22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EC450" w14:textId="77777777" w:rsidR="009E700A" w:rsidRPr="001E32DC" w:rsidRDefault="009E700A" w:rsidP="0041690F">
            <w:pPr>
              <w:pStyle w:val="TAC"/>
              <w:rPr>
                <w:lang w:val="sv-SE"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4CDDF5E"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5, 10, 15, 20, 30</w:t>
            </w:r>
          </w:p>
        </w:tc>
        <w:tc>
          <w:tcPr>
            <w:tcW w:w="1638" w:type="dxa"/>
            <w:tcBorders>
              <w:top w:val="nil"/>
              <w:left w:val="single" w:sz="4" w:space="0" w:color="auto"/>
              <w:bottom w:val="nil"/>
              <w:right w:val="single" w:sz="4" w:space="0" w:color="auto"/>
            </w:tcBorders>
            <w:vAlign w:val="center"/>
          </w:tcPr>
          <w:p w14:paraId="28FEFCBB" w14:textId="77777777" w:rsidR="009E700A" w:rsidRPr="001E32DC" w:rsidRDefault="009E700A" w:rsidP="0041690F">
            <w:pPr>
              <w:pStyle w:val="TAC"/>
              <w:rPr>
                <w:lang w:val="sv-SE" w:eastAsia="zh-CN"/>
              </w:rPr>
            </w:pPr>
          </w:p>
        </w:tc>
      </w:tr>
      <w:tr w:rsidR="009E700A" w14:paraId="0BE49F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EAE44D"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0455CE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09D85F" w14:textId="77777777" w:rsidR="009E700A" w:rsidRPr="001E32DC" w:rsidRDefault="009E700A" w:rsidP="0041690F">
            <w:pPr>
              <w:pStyle w:val="TAC"/>
              <w:rPr>
                <w:lang w:val="sv-SE"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4BE6ECF" w14:textId="77777777" w:rsidR="009E700A" w:rsidRPr="001E32DC" w:rsidRDefault="009E700A" w:rsidP="0041690F">
            <w:pPr>
              <w:pStyle w:val="TAC"/>
              <w:rPr>
                <w:rFonts w:cs="Arial"/>
                <w:color w:val="000000"/>
                <w:szCs w:val="18"/>
                <w:lang w:val="en-US" w:eastAsia="zh-CN" w:bidi="ar"/>
              </w:rPr>
            </w:pPr>
            <w:r w:rsidRPr="0062357B">
              <w:rPr>
                <w:rFonts w:cs="Arial"/>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8ADBAD1" w14:textId="77777777" w:rsidR="009E700A" w:rsidRPr="001E32DC" w:rsidRDefault="009E700A" w:rsidP="0041690F">
            <w:pPr>
              <w:pStyle w:val="TAC"/>
              <w:rPr>
                <w:lang w:val="sv-SE" w:eastAsia="zh-CN"/>
              </w:rPr>
            </w:pPr>
          </w:p>
        </w:tc>
      </w:tr>
      <w:tr w:rsidR="009E700A" w14:paraId="348252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CA6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CA_n1A-n28A-n40A</w:t>
            </w:r>
          </w:p>
        </w:tc>
        <w:tc>
          <w:tcPr>
            <w:tcW w:w="1862" w:type="dxa"/>
            <w:tcBorders>
              <w:top w:val="single" w:sz="4" w:space="0" w:color="auto"/>
              <w:left w:val="single" w:sz="4" w:space="0" w:color="auto"/>
              <w:bottom w:val="nil"/>
              <w:right w:val="single" w:sz="4" w:space="0" w:color="auto"/>
            </w:tcBorders>
            <w:vAlign w:val="center"/>
          </w:tcPr>
          <w:p w14:paraId="5CEA8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D4FCE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9BA0E0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1B840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D34106E" w14:textId="77777777" w:rsidTr="002A3E3C">
        <w:trPr>
          <w:trHeight w:val="29"/>
        </w:trPr>
        <w:tc>
          <w:tcPr>
            <w:tcW w:w="1848" w:type="dxa"/>
            <w:tcBorders>
              <w:top w:val="nil"/>
              <w:left w:val="single" w:sz="4" w:space="0" w:color="auto"/>
              <w:bottom w:val="nil"/>
              <w:right w:val="single" w:sz="4" w:space="0" w:color="auto"/>
            </w:tcBorders>
            <w:vAlign w:val="center"/>
          </w:tcPr>
          <w:p w14:paraId="069602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E9BC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E479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0210E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F3FC9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7027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6F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1A60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874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B9BE3B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5, 10, 15, 20, 25, 30, 40, 50, 60, 80</w:t>
            </w:r>
          </w:p>
        </w:tc>
        <w:tc>
          <w:tcPr>
            <w:tcW w:w="1638" w:type="dxa"/>
            <w:tcBorders>
              <w:top w:val="nil"/>
              <w:left w:val="single" w:sz="4" w:space="0" w:color="auto"/>
              <w:bottom w:val="single" w:sz="4" w:space="0" w:color="auto"/>
              <w:right w:val="single" w:sz="4" w:space="0" w:color="auto"/>
            </w:tcBorders>
            <w:vAlign w:val="center"/>
          </w:tcPr>
          <w:p w14:paraId="567BE0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C25DE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9BF6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CA_n1A-n28A-n40B</w:t>
            </w:r>
          </w:p>
        </w:tc>
        <w:tc>
          <w:tcPr>
            <w:tcW w:w="1862" w:type="dxa"/>
            <w:tcBorders>
              <w:top w:val="single" w:sz="4" w:space="0" w:color="auto"/>
              <w:left w:val="single" w:sz="4" w:space="0" w:color="auto"/>
              <w:bottom w:val="nil"/>
              <w:right w:val="single" w:sz="4" w:space="0" w:color="auto"/>
            </w:tcBorders>
            <w:vAlign w:val="center"/>
          </w:tcPr>
          <w:p w14:paraId="103BA2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ACE19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FAE45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BA234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2E0DB7E" w14:textId="77777777" w:rsidTr="002A3E3C">
        <w:trPr>
          <w:trHeight w:val="29"/>
        </w:trPr>
        <w:tc>
          <w:tcPr>
            <w:tcW w:w="1848" w:type="dxa"/>
            <w:tcBorders>
              <w:top w:val="nil"/>
              <w:left w:val="single" w:sz="4" w:space="0" w:color="auto"/>
              <w:bottom w:val="nil"/>
              <w:right w:val="single" w:sz="4" w:space="0" w:color="auto"/>
            </w:tcBorders>
            <w:vAlign w:val="center"/>
          </w:tcPr>
          <w:p w14:paraId="4399C0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86A7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C686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F1C7A1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83BC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273C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516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656F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78C8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2B9AC3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CA_n40B_BCS0</w:t>
            </w:r>
          </w:p>
        </w:tc>
        <w:tc>
          <w:tcPr>
            <w:tcW w:w="1638" w:type="dxa"/>
            <w:tcBorders>
              <w:top w:val="nil"/>
              <w:left w:val="single" w:sz="4" w:space="0" w:color="auto"/>
              <w:bottom w:val="single" w:sz="4" w:space="0" w:color="auto"/>
              <w:right w:val="single" w:sz="4" w:space="0" w:color="auto"/>
            </w:tcBorders>
            <w:vAlign w:val="center"/>
          </w:tcPr>
          <w:p w14:paraId="780F89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F62AC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07383E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A-n41A</w:t>
            </w:r>
          </w:p>
        </w:tc>
        <w:tc>
          <w:tcPr>
            <w:tcW w:w="1862" w:type="dxa"/>
            <w:tcBorders>
              <w:top w:val="single" w:sz="4" w:space="0" w:color="auto"/>
              <w:left w:val="single" w:sz="4" w:space="0" w:color="auto"/>
              <w:bottom w:val="nil"/>
              <w:right w:val="single" w:sz="4" w:space="0" w:color="auto"/>
            </w:tcBorders>
            <w:vAlign w:val="center"/>
          </w:tcPr>
          <w:p w14:paraId="13D1FEE2" w14:textId="77777777" w:rsidR="009E700A" w:rsidRPr="001E32DC" w:rsidRDefault="009E700A" w:rsidP="0041690F">
            <w:pPr>
              <w:pStyle w:val="TAC"/>
              <w:rPr>
                <w:lang w:val="sv-SE"/>
              </w:rPr>
            </w:pPr>
            <w:r w:rsidRPr="00571960">
              <w:rPr>
                <w:lang w:val="sv-SE"/>
              </w:rPr>
              <w:t xml:space="preserve"> CA_n1A-n28A</w:t>
            </w:r>
          </w:p>
          <w:p w14:paraId="7A2BEB35" w14:textId="77777777" w:rsidR="009E700A" w:rsidRPr="001E32DC" w:rsidRDefault="009E700A" w:rsidP="0041690F">
            <w:pPr>
              <w:pStyle w:val="TAC"/>
              <w:rPr>
                <w:lang w:val="sv-SE"/>
              </w:rPr>
            </w:pPr>
            <w:r w:rsidRPr="00571960">
              <w:rPr>
                <w:lang w:val="sv-SE"/>
              </w:rPr>
              <w:t>CA_n1A-n41A</w:t>
            </w:r>
          </w:p>
          <w:p w14:paraId="01EB388F" w14:textId="77777777" w:rsidR="009E700A" w:rsidRPr="001E32DC" w:rsidRDefault="009E700A" w:rsidP="0041690F">
            <w:pPr>
              <w:pStyle w:val="TAC"/>
              <w:widowControl w:val="0"/>
              <w:rPr>
                <w:rFonts w:eastAsia="SimSun"/>
                <w:kern w:val="2"/>
                <w:szCs w:val="18"/>
                <w:lang w:val="en-US" w:eastAsia="zh-CN"/>
              </w:rPr>
            </w:pPr>
            <w:r w:rsidRPr="002237ED">
              <w:rPr>
                <w:lang w:val="sv-SE"/>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7E5736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88A26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85C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16CEE744" w14:textId="77777777" w:rsidTr="002A3E3C">
        <w:trPr>
          <w:trHeight w:val="128"/>
        </w:trPr>
        <w:tc>
          <w:tcPr>
            <w:tcW w:w="1848" w:type="dxa"/>
            <w:tcBorders>
              <w:top w:val="nil"/>
              <w:left w:val="single" w:sz="4" w:space="0" w:color="auto"/>
              <w:bottom w:val="nil"/>
              <w:right w:val="single" w:sz="4" w:space="0" w:color="auto"/>
            </w:tcBorders>
            <w:vAlign w:val="center"/>
          </w:tcPr>
          <w:p w14:paraId="5ED4FA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B9EB0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EBAD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977F8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A8FB9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81F37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A8AC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9A5701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CAAB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28ECF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91736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6449B2"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6659B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lastRenderedPageBreak/>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A-n77A</w:t>
            </w:r>
          </w:p>
        </w:tc>
        <w:tc>
          <w:tcPr>
            <w:tcW w:w="1862" w:type="dxa"/>
            <w:tcBorders>
              <w:top w:val="single" w:sz="4" w:space="0" w:color="auto"/>
              <w:left w:val="single" w:sz="4" w:space="0" w:color="auto"/>
              <w:bottom w:val="nil"/>
              <w:right w:val="single" w:sz="4" w:space="0" w:color="auto"/>
            </w:tcBorders>
            <w:vAlign w:val="center"/>
          </w:tcPr>
          <w:p w14:paraId="13133E2E" w14:textId="77777777" w:rsidR="009E700A" w:rsidRPr="001E32DC" w:rsidRDefault="009E700A" w:rsidP="0041690F">
            <w:pPr>
              <w:pStyle w:val="TAC"/>
              <w:rPr>
                <w:lang w:val="sv-SE"/>
              </w:rPr>
            </w:pPr>
            <w:r w:rsidRPr="00571960">
              <w:rPr>
                <w:lang w:val="sv-SE"/>
              </w:rPr>
              <w:t xml:space="preserve"> CA_n1A-n28A</w:t>
            </w:r>
          </w:p>
          <w:p w14:paraId="644532DD" w14:textId="77777777" w:rsidR="009E700A" w:rsidRPr="001E32DC" w:rsidRDefault="009E700A" w:rsidP="0041690F">
            <w:pPr>
              <w:pStyle w:val="TAC"/>
              <w:rPr>
                <w:lang w:val="sv-SE"/>
              </w:rPr>
            </w:pPr>
            <w:r w:rsidRPr="00571960">
              <w:rPr>
                <w:lang w:val="sv-SE"/>
              </w:rPr>
              <w:t>CA_n1A-n77A</w:t>
            </w:r>
          </w:p>
          <w:p w14:paraId="4DBD456A" w14:textId="77777777" w:rsidR="009E700A" w:rsidRPr="001E32DC" w:rsidRDefault="009E700A" w:rsidP="0041690F">
            <w:pPr>
              <w:pStyle w:val="TAC"/>
              <w:widowControl w:val="0"/>
              <w:rPr>
                <w:rFonts w:eastAsia="SimSun"/>
                <w:kern w:val="2"/>
                <w:szCs w:val="18"/>
                <w:lang w:val="en-US" w:eastAsia="zh-CN"/>
              </w:rPr>
            </w:pPr>
            <w:r w:rsidRPr="002237ED">
              <w:rPr>
                <w:lang w:val="sv-SE"/>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11CDA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F2CA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F4F75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4282C2A" w14:textId="77777777" w:rsidTr="002A3E3C">
        <w:trPr>
          <w:trHeight w:val="128"/>
        </w:trPr>
        <w:tc>
          <w:tcPr>
            <w:tcW w:w="1848" w:type="dxa"/>
            <w:tcBorders>
              <w:top w:val="nil"/>
              <w:left w:val="single" w:sz="4" w:space="0" w:color="auto"/>
              <w:bottom w:val="nil"/>
              <w:right w:val="single" w:sz="4" w:space="0" w:color="auto"/>
            </w:tcBorders>
            <w:vAlign w:val="center"/>
          </w:tcPr>
          <w:p w14:paraId="406C05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B19500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F51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D73DCB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675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B4C1B8"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1432EB1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0710B0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BFC3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B586E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D04DD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B6CB0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778729B" w14:textId="77777777" w:rsidR="009E700A" w:rsidRPr="00571960" w:rsidRDefault="009E700A" w:rsidP="0041690F">
            <w:pPr>
              <w:pStyle w:val="TAC"/>
              <w:widowControl w:val="0"/>
              <w:rPr>
                <w:rFonts w:eastAsia="SimSun"/>
                <w:kern w:val="2"/>
                <w:szCs w:val="22"/>
                <w:lang w:val="sv-SE" w:eastAsia="zh-CN"/>
              </w:rPr>
            </w:pPr>
            <w:r w:rsidRPr="00571960">
              <w:rPr>
                <w:rFonts w:eastAsia="Yu Mincho"/>
                <w:lang w:val="sv-SE" w:eastAsia="ja-JP"/>
              </w:rPr>
              <w:t>CA_n1A-n28A-n77(2A)</w:t>
            </w:r>
          </w:p>
        </w:tc>
        <w:tc>
          <w:tcPr>
            <w:tcW w:w="1862" w:type="dxa"/>
            <w:tcBorders>
              <w:top w:val="single" w:sz="4" w:space="0" w:color="auto"/>
              <w:left w:val="single" w:sz="4" w:space="0" w:color="auto"/>
              <w:bottom w:val="nil"/>
              <w:right w:val="single" w:sz="4" w:space="0" w:color="auto"/>
            </w:tcBorders>
            <w:vAlign w:val="center"/>
          </w:tcPr>
          <w:p w14:paraId="72D17813" w14:textId="77777777" w:rsidR="009E700A" w:rsidRPr="001E32DC" w:rsidRDefault="009E700A" w:rsidP="0041690F">
            <w:pPr>
              <w:keepNext/>
              <w:keepLines/>
              <w:spacing w:after="0"/>
              <w:jc w:val="center"/>
              <w:rPr>
                <w:rFonts w:ascii="Arial" w:eastAsia="Yu Mincho" w:hAnsi="Arial"/>
                <w:sz w:val="18"/>
                <w:szCs w:val="18"/>
                <w:lang w:eastAsia="ja-JP"/>
              </w:rPr>
            </w:pPr>
            <w:r w:rsidRPr="001E32DC">
              <w:rPr>
                <w:rFonts w:ascii="Arial" w:eastAsia="Yu Mincho" w:hAnsi="Arial"/>
                <w:sz w:val="18"/>
                <w:szCs w:val="18"/>
                <w:lang w:eastAsia="ja-JP"/>
              </w:rPr>
              <w:t>CA_n1A-n28A</w:t>
            </w:r>
            <w:r w:rsidRPr="001E32DC">
              <w:rPr>
                <w:rFonts w:ascii="Arial" w:eastAsia="Yu Mincho" w:hAnsi="Arial"/>
                <w:sz w:val="18"/>
                <w:szCs w:val="18"/>
                <w:lang w:eastAsia="ja-JP"/>
              </w:rPr>
              <w:br/>
              <w:t>CA_n1A-n77A</w:t>
            </w:r>
          </w:p>
          <w:p w14:paraId="68F873F3" w14:textId="77777777" w:rsidR="009E700A" w:rsidRPr="00571960" w:rsidRDefault="009E700A" w:rsidP="0041690F">
            <w:pPr>
              <w:keepNext/>
              <w:keepLines/>
              <w:widowControl w:val="0"/>
              <w:spacing w:after="0"/>
              <w:jc w:val="center"/>
              <w:rPr>
                <w:rFonts w:ascii="Arial" w:eastAsia="Yu Mincho" w:hAnsi="Arial"/>
                <w:sz w:val="18"/>
                <w:szCs w:val="18"/>
                <w:lang w:eastAsia="ja-JP"/>
              </w:rPr>
            </w:pPr>
            <w:r w:rsidRPr="00571960">
              <w:rPr>
                <w:rFonts w:ascii="Arial" w:eastAsia="Yu Mincho" w:hAnsi="Arial"/>
                <w:sz w:val="18"/>
                <w:szCs w:val="18"/>
                <w:lang w:eastAsia="ja-JP"/>
              </w:rPr>
              <w:t>CA_n28A-n77A</w:t>
            </w:r>
          </w:p>
        </w:tc>
        <w:tc>
          <w:tcPr>
            <w:tcW w:w="843" w:type="dxa"/>
            <w:tcBorders>
              <w:top w:val="single" w:sz="4" w:space="0" w:color="auto"/>
              <w:left w:val="single" w:sz="4" w:space="0" w:color="auto"/>
              <w:bottom w:val="single" w:sz="4" w:space="0" w:color="auto"/>
              <w:right w:val="single" w:sz="4" w:space="0" w:color="auto"/>
            </w:tcBorders>
          </w:tcPr>
          <w:p w14:paraId="1E8525A5"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501E1C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643FDAB9"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571960">
              <w:rPr>
                <w:rFonts w:ascii="Arial" w:eastAsia="SimSun" w:hAnsi="Arial"/>
                <w:kern w:val="2"/>
                <w:sz w:val="18"/>
                <w:szCs w:val="22"/>
                <w:lang w:val="en-US" w:eastAsia="zh-CN"/>
              </w:rPr>
              <w:t>0</w:t>
            </w:r>
          </w:p>
        </w:tc>
      </w:tr>
      <w:tr w:rsidR="009E700A" w14:paraId="22B2A234" w14:textId="77777777" w:rsidTr="002A3E3C">
        <w:trPr>
          <w:trHeight w:val="128"/>
        </w:trPr>
        <w:tc>
          <w:tcPr>
            <w:tcW w:w="1848" w:type="dxa"/>
            <w:tcBorders>
              <w:top w:val="nil"/>
              <w:left w:val="single" w:sz="4" w:space="0" w:color="auto"/>
              <w:bottom w:val="nil"/>
              <w:right w:val="single" w:sz="4" w:space="0" w:color="auto"/>
            </w:tcBorders>
            <w:vAlign w:val="center"/>
          </w:tcPr>
          <w:p w14:paraId="7F9824AE"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AC4368E" w14:textId="77777777" w:rsidR="009E700A" w:rsidRPr="00571960"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46D90AC" w14:textId="77777777" w:rsidR="009E700A" w:rsidRPr="00571960" w:rsidRDefault="009E700A" w:rsidP="0041690F">
            <w:pPr>
              <w:keepNext/>
              <w:keepLines/>
              <w:widowControl w:val="0"/>
              <w:spacing w:after="0"/>
              <w:jc w:val="center"/>
              <w:rPr>
                <w:rFonts w:ascii="Arial" w:eastAsia="SimSun" w:hAnsi="Arial" w:cs="Arial"/>
                <w:kern w:val="2"/>
                <w:sz w:val="18"/>
                <w:szCs w:val="18"/>
                <w:lang w:val="en-US"/>
              </w:rPr>
            </w:pPr>
            <w:r w:rsidRPr="00571960">
              <w:rPr>
                <w:rFonts w:ascii="Arial" w:eastAsia="Yu Mincho" w:hAnsi="Arial" w:cs="Arial"/>
                <w:sz w:val="18"/>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3DAF9" w14:textId="77777777" w:rsidR="009E700A" w:rsidRPr="00571960" w:rsidRDefault="009E700A" w:rsidP="0041690F">
            <w:pPr>
              <w:pStyle w:val="TAC"/>
              <w:rPr>
                <w:rFonts w:eastAsia="SimSun" w:cs="Arial"/>
                <w:color w:val="000000"/>
                <w:szCs w:val="18"/>
                <w:lang w:val="en-US" w:eastAsia="zh-CN" w:bidi="ar"/>
              </w:rPr>
            </w:pPr>
            <w:r w:rsidRPr="001E32DC">
              <w:rPr>
                <w:rFonts w:cs="Arial"/>
                <w:color w:val="000000"/>
                <w:szCs w:val="18"/>
                <w:lang w:val="en-US" w:bidi="ar"/>
              </w:rPr>
              <w:t>5, 10, 15, 20</w:t>
            </w:r>
          </w:p>
        </w:tc>
        <w:tc>
          <w:tcPr>
            <w:tcW w:w="1638" w:type="dxa"/>
            <w:tcBorders>
              <w:top w:val="nil"/>
              <w:left w:val="single" w:sz="4" w:space="0" w:color="auto"/>
              <w:bottom w:val="nil"/>
              <w:right w:val="single" w:sz="4" w:space="0" w:color="auto"/>
            </w:tcBorders>
            <w:vAlign w:val="center"/>
          </w:tcPr>
          <w:p w14:paraId="1E0436AF"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508622" w14:textId="77777777" w:rsidTr="002A3E3C">
        <w:trPr>
          <w:trHeight w:val="128"/>
        </w:trPr>
        <w:tc>
          <w:tcPr>
            <w:tcW w:w="1848" w:type="dxa"/>
            <w:tcBorders>
              <w:top w:val="nil"/>
              <w:left w:val="single" w:sz="4" w:space="0" w:color="auto"/>
              <w:bottom w:val="nil"/>
              <w:right w:val="single" w:sz="4" w:space="0" w:color="auto"/>
            </w:tcBorders>
            <w:vAlign w:val="center"/>
          </w:tcPr>
          <w:p w14:paraId="3A057B6F"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5D234B"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1FE983" w14:textId="77777777" w:rsidR="009E700A" w:rsidRPr="00571960" w:rsidRDefault="009E700A" w:rsidP="0041690F">
            <w:pPr>
              <w:pStyle w:val="TAC"/>
              <w:rPr>
                <w:rFonts w:cs="Arial"/>
                <w:szCs w:val="18"/>
                <w:lang w:val="en-US"/>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4E046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bidi="ar"/>
              </w:rPr>
              <w:t>CA_n77(2A)_BCS0</w:t>
            </w:r>
          </w:p>
        </w:tc>
        <w:tc>
          <w:tcPr>
            <w:tcW w:w="1638" w:type="dxa"/>
            <w:tcBorders>
              <w:top w:val="nil"/>
              <w:left w:val="single" w:sz="4" w:space="0" w:color="auto"/>
              <w:bottom w:val="single" w:sz="4" w:space="0" w:color="auto"/>
              <w:right w:val="single" w:sz="4" w:space="0" w:color="auto"/>
            </w:tcBorders>
            <w:vAlign w:val="center"/>
          </w:tcPr>
          <w:p w14:paraId="4E0BDE00" w14:textId="77777777" w:rsidR="009E700A" w:rsidRPr="00571960" w:rsidRDefault="009E700A" w:rsidP="0041690F">
            <w:pPr>
              <w:pStyle w:val="TAC"/>
              <w:rPr>
                <w:lang w:val="en-US" w:eastAsia="zh-CN"/>
              </w:rPr>
            </w:pPr>
          </w:p>
        </w:tc>
      </w:tr>
      <w:tr w:rsidR="009E700A" w14:paraId="35104138" w14:textId="77777777" w:rsidTr="002A3E3C">
        <w:trPr>
          <w:trHeight w:val="128"/>
        </w:trPr>
        <w:tc>
          <w:tcPr>
            <w:tcW w:w="1848" w:type="dxa"/>
            <w:tcBorders>
              <w:top w:val="nil"/>
              <w:left w:val="single" w:sz="4" w:space="0" w:color="auto"/>
              <w:bottom w:val="nil"/>
              <w:right w:val="single" w:sz="4" w:space="0" w:color="auto"/>
            </w:tcBorders>
            <w:vAlign w:val="center"/>
          </w:tcPr>
          <w:p w14:paraId="0436A1EB"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EE6680"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ADF03D5"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A2D93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5A742730" w14:textId="77777777" w:rsidR="009E700A" w:rsidRPr="00571960" w:rsidRDefault="009E700A" w:rsidP="0041690F">
            <w:pPr>
              <w:pStyle w:val="TAC"/>
              <w:rPr>
                <w:lang w:val="en-US" w:eastAsia="zh-CN"/>
              </w:rPr>
            </w:pPr>
            <w:r>
              <w:rPr>
                <w:rFonts w:hint="eastAsia"/>
                <w:lang w:val="en-US" w:eastAsia="zh-CN"/>
              </w:rPr>
              <w:t>1</w:t>
            </w:r>
          </w:p>
        </w:tc>
      </w:tr>
      <w:tr w:rsidR="009E700A" w14:paraId="7F3D7B99" w14:textId="77777777" w:rsidTr="002A3E3C">
        <w:trPr>
          <w:trHeight w:val="128"/>
        </w:trPr>
        <w:tc>
          <w:tcPr>
            <w:tcW w:w="1848" w:type="dxa"/>
            <w:tcBorders>
              <w:top w:val="nil"/>
              <w:left w:val="single" w:sz="4" w:space="0" w:color="auto"/>
              <w:bottom w:val="nil"/>
              <w:right w:val="single" w:sz="4" w:space="0" w:color="auto"/>
            </w:tcBorders>
            <w:vAlign w:val="center"/>
          </w:tcPr>
          <w:p w14:paraId="4BA2C095"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C2F9A8"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BF08096"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820389"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5, 10</w:t>
            </w:r>
          </w:p>
        </w:tc>
        <w:tc>
          <w:tcPr>
            <w:tcW w:w="1638" w:type="dxa"/>
            <w:tcBorders>
              <w:top w:val="nil"/>
              <w:left w:val="single" w:sz="4" w:space="0" w:color="auto"/>
              <w:bottom w:val="nil"/>
              <w:right w:val="single" w:sz="4" w:space="0" w:color="auto"/>
            </w:tcBorders>
            <w:vAlign w:val="center"/>
          </w:tcPr>
          <w:p w14:paraId="1ACE8127" w14:textId="77777777" w:rsidR="009E700A" w:rsidRPr="00571960" w:rsidRDefault="009E700A" w:rsidP="0041690F">
            <w:pPr>
              <w:pStyle w:val="TAC"/>
              <w:rPr>
                <w:lang w:val="en-US" w:eastAsia="zh-CN"/>
              </w:rPr>
            </w:pPr>
          </w:p>
        </w:tc>
      </w:tr>
      <w:tr w:rsidR="009E700A" w14:paraId="05005F03"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4BB92E4"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FF2DD6" w14:textId="77777777" w:rsidR="009E700A" w:rsidRPr="00571960"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8E5212" w14:textId="77777777" w:rsidR="009E700A" w:rsidRPr="00571960" w:rsidRDefault="009E700A" w:rsidP="0041690F">
            <w:pPr>
              <w:pStyle w:val="TAC"/>
              <w:rPr>
                <w:rFonts w:eastAsia="Yu Mincho" w:cs="Arial"/>
                <w:szCs w:val="18"/>
                <w:lang w:eastAsia="ja-JP"/>
              </w:rPr>
            </w:pPr>
            <w:r w:rsidRPr="00571960">
              <w:rPr>
                <w:rFonts w:eastAsia="Yu Mincho" w:cs="Arial"/>
                <w:szCs w:val="18"/>
                <w:lang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EF4286" w14:textId="77777777" w:rsidR="009E700A" w:rsidRPr="001E32DC" w:rsidRDefault="009E700A" w:rsidP="0041690F">
            <w:pPr>
              <w:pStyle w:val="TAC"/>
              <w:rPr>
                <w:rFonts w:cs="Arial"/>
                <w:color w:val="000000"/>
                <w:szCs w:val="18"/>
                <w:lang w:val="en-US" w:bidi="ar"/>
              </w:rPr>
            </w:pPr>
            <w:r w:rsidRPr="00CA4E5C">
              <w:rPr>
                <w:rFonts w:eastAsia="DengXian" w:cs="Arial"/>
                <w:color w:val="000000"/>
                <w:szCs w:val="18"/>
                <w:lang w:val="en-US" w:bidi="ar"/>
              </w:rPr>
              <w:t>CA_n77(2A)_BCS</w:t>
            </w:r>
            <w:r>
              <w:rPr>
                <w:rFonts w:eastAsia="DengXian" w:cs="Arial"/>
                <w:color w:val="000000"/>
                <w:szCs w:val="18"/>
                <w:lang w:val="en-US" w:bidi="ar"/>
              </w:rPr>
              <w:t>1</w:t>
            </w:r>
          </w:p>
        </w:tc>
        <w:tc>
          <w:tcPr>
            <w:tcW w:w="1638" w:type="dxa"/>
            <w:tcBorders>
              <w:top w:val="nil"/>
              <w:left w:val="single" w:sz="4" w:space="0" w:color="auto"/>
              <w:bottom w:val="single" w:sz="4" w:space="0" w:color="auto"/>
              <w:right w:val="single" w:sz="4" w:space="0" w:color="auto"/>
            </w:tcBorders>
            <w:vAlign w:val="center"/>
          </w:tcPr>
          <w:p w14:paraId="45D7DB2E" w14:textId="77777777" w:rsidR="009E700A" w:rsidRPr="00571960" w:rsidRDefault="009E700A" w:rsidP="0041690F">
            <w:pPr>
              <w:pStyle w:val="TAC"/>
              <w:rPr>
                <w:lang w:val="en-US" w:eastAsia="zh-CN"/>
              </w:rPr>
            </w:pPr>
          </w:p>
        </w:tc>
      </w:tr>
      <w:tr w:rsidR="009E700A" w14:paraId="21ACE60D"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A49AD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n1</w:t>
            </w:r>
            <w:r w:rsidRPr="001E32DC">
              <w:rPr>
                <w:rFonts w:ascii="Arial" w:eastAsia="SimSun" w:hAnsi="Arial"/>
                <w:kern w:val="2"/>
                <w:sz w:val="18"/>
                <w:szCs w:val="22"/>
                <w:lang w:val="sv-SE" w:eastAsia="ja-JP"/>
              </w:rPr>
              <w:t>A-</w:t>
            </w:r>
            <w:r w:rsidRPr="001E32DC">
              <w:rPr>
                <w:rFonts w:ascii="Arial" w:eastAsia="SimSun" w:hAnsi="Arial"/>
                <w:kern w:val="2"/>
                <w:sz w:val="18"/>
                <w:szCs w:val="22"/>
                <w:lang w:val="en-US" w:eastAsia="zh-CN"/>
              </w:rPr>
              <w:t>n28</w:t>
            </w:r>
            <w:r w:rsidRPr="001E32DC">
              <w:rPr>
                <w:rFonts w:ascii="Arial" w:eastAsia="SimSun" w:hAnsi="Arial"/>
                <w:kern w:val="2"/>
                <w:sz w:val="18"/>
                <w:szCs w:val="22"/>
                <w:lang w:val="sv-SE" w:eastAsia="ja-JP"/>
              </w:rPr>
              <w:t>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779BEA1A"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3370E6C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0D511E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7C0FE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8E019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376F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E4BFBC" w14:textId="77777777" w:rsidTr="002A3E3C">
        <w:trPr>
          <w:trHeight w:val="128"/>
        </w:trPr>
        <w:tc>
          <w:tcPr>
            <w:tcW w:w="1848" w:type="dxa"/>
            <w:tcBorders>
              <w:top w:val="nil"/>
              <w:left w:val="single" w:sz="4" w:space="0" w:color="auto"/>
              <w:bottom w:val="nil"/>
              <w:right w:val="single" w:sz="4" w:space="0" w:color="auto"/>
            </w:tcBorders>
            <w:vAlign w:val="center"/>
          </w:tcPr>
          <w:p w14:paraId="010232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C545D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8C42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EE19F3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kern w:val="2"/>
                <w:szCs w:val="18"/>
                <w:lang w:val="en-US" w:eastAsia="zh-CN" w:bidi="ar"/>
              </w:rPr>
              <w:t>5, 10, 15, 20</w:t>
            </w:r>
            <w:r w:rsidRPr="001E32DC">
              <w:rPr>
                <w:rFonts w:eastAsia="SimSun"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20A50C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E05DEA" w14:textId="77777777" w:rsidTr="002A3E3C">
        <w:trPr>
          <w:trHeight w:val="128"/>
        </w:trPr>
        <w:tc>
          <w:tcPr>
            <w:tcW w:w="1848" w:type="dxa"/>
            <w:tcBorders>
              <w:top w:val="nil"/>
              <w:left w:val="single" w:sz="4" w:space="0" w:color="auto"/>
              <w:bottom w:val="nil"/>
              <w:right w:val="single" w:sz="4" w:space="0" w:color="auto"/>
            </w:tcBorders>
            <w:vAlign w:val="center"/>
          </w:tcPr>
          <w:p w14:paraId="409C7C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E62B4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1D1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9F999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785BE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82597" w14:textId="77777777" w:rsidTr="002A3E3C">
        <w:trPr>
          <w:trHeight w:val="128"/>
        </w:trPr>
        <w:tc>
          <w:tcPr>
            <w:tcW w:w="1848" w:type="dxa"/>
            <w:tcBorders>
              <w:top w:val="nil"/>
              <w:left w:val="single" w:sz="4" w:space="0" w:color="auto"/>
              <w:bottom w:val="nil"/>
              <w:right w:val="single" w:sz="4" w:space="0" w:color="auto"/>
            </w:tcBorders>
            <w:vAlign w:val="center"/>
          </w:tcPr>
          <w:p w14:paraId="2A7FAA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EBC0DA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542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AC51D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70948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1</w:t>
            </w:r>
          </w:p>
        </w:tc>
      </w:tr>
      <w:tr w:rsidR="009E700A" w14:paraId="4DBD680E" w14:textId="77777777" w:rsidTr="002A3E3C">
        <w:trPr>
          <w:trHeight w:val="128"/>
        </w:trPr>
        <w:tc>
          <w:tcPr>
            <w:tcW w:w="1848" w:type="dxa"/>
            <w:tcBorders>
              <w:top w:val="nil"/>
              <w:left w:val="single" w:sz="4" w:space="0" w:color="auto"/>
              <w:bottom w:val="nil"/>
              <w:right w:val="single" w:sz="4" w:space="0" w:color="auto"/>
            </w:tcBorders>
            <w:vAlign w:val="center"/>
          </w:tcPr>
          <w:p w14:paraId="57071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C275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2EC3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02263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8094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ED32BC" w14:textId="77777777" w:rsidTr="002A3E3C">
        <w:trPr>
          <w:trHeight w:val="128"/>
        </w:trPr>
        <w:tc>
          <w:tcPr>
            <w:tcW w:w="1848" w:type="dxa"/>
            <w:tcBorders>
              <w:top w:val="nil"/>
              <w:left w:val="single" w:sz="4" w:space="0" w:color="auto"/>
              <w:bottom w:val="nil"/>
              <w:right w:val="single" w:sz="4" w:space="0" w:color="auto"/>
            </w:tcBorders>
            <w:vAlign w:val="center"/>
          </w:tcPr>
          <w:p w14:paraId="764DC2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2019FB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195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66AD5D"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159B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92DE09" w14:textId="77777777" w:rsidTr="002A3E3C">
        <w:trPr>
          <w:trHeight w:val="128"/>
        </w:trPr>
        <w:tc>
          <w:tcPr>
            <w:tcW w:w="1848" w:type="dxa"/>
            <w:tcBorders>
              <w:top w:val="nil"/>
              <w:left w:val="single" w:sz="4" w:space="0" w:color="auto"/>
              <w:bottom w:val="nil"/>
              <w:right w:val="single" w:sz="4" w:space="0" w:color="auto"/>
            </w:tcBorders>
            <w:vAlign w:val="center"/>
          </w:tcPr>
          <w:p w14:paraId="0DBFFF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19BCD4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52634" w14:textId="77777777" w:rsidR="009E700A" w:rsidRPr="001E32DC" w:rsidRDefault="009E700A" w:rsidP="0041690F">
            <w:pPr>
              <w:pStyle w:val="TAC"/>
              <w:rPr>
                <w:szCs w:val="18"/>
                <w:lang w:val="en-US" w:eastAsia="zh-CN"/>
              </w:rPr>
            </w:pPr>
            <w:r w:rsidRPr="00054B1F">
              <w:rPr>
                <w:szCs w:val="18"/>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83780E4"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445889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054B1F">
              <w:rPr>
                <w:rFonts w:ascii="Arial" w:eastAsia="SimSun" w:hAnsi="Arial"/>
                <w:kern w:val="2"/>
                <w:sz w:val="18"/>
                <w:szCs w:val="18"/>
                <w:lang w:val="en-US" w:eastAsia="zh-CN"/>
              </w:rPr>
              <w:t>2</w:t>
            </w:r>
          </w:p>
        </w:tc>
      </w:tr>
      <w:tr w:rsidR="009E700A" w14:paraId="0496C5B7" w14:textId="77777777" w:rsidTr="002A3E3C">
        <w:trPr>
          <w:trHeight w:val="128"/>
        </w:trPr>
        <w:tc>
          <w:tcPr>
            <w:tcW w:w="1848" w:type="dxa"/>
            <w:tcBorders>
              <w:top w:val="nil"/>
              <w:left w:val="single" w:sz="4" w:space="0" w:color="auto"/>
              <w:bottom w:val="nil"/>
              <w:right w:val="single" w:sz="4" w:space="0" w:color="auto"/>
            </w:tcBorders>
            <w:vAlign w:val="center"/>
          </w:tcPr>
          <w:p w14:paraId="045CC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76613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BE572" w14:textId="77777777" w:rsidR="009E700A" w:rsidRPr="001E32DC" w:rsidRDefault="009E700A" w:rsidP="0041690F">
            <w:pPr>
              <w:pStyle w:val="TAC"/>
              <w:rPr>
                <w:szCs w:val="18"/>
                <w:lang w:val="en-US" w:eastAsia="zh-CN"/>
              </w:rPr>
            </w:pPr>
            <w:r w:rsidRPr="00054B1F">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3EE09C7"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5, 10, 15, 20, 30</w:t>
            </w:r>
          </w:p>
        </w:tc>
        <w:tc>
          <w:tcPr>
            <w:tcW w:w="1638" w:type="dxa"/>
            <w:tcBorders>
              <w:top w:val="nil"/>
              <w:left w:val="single" w:sz="4" w:space="0" w:color="auto"/>
              <w:bottom w:val="nil"/>
              <w:right w:val="single" w:sz="4" w:space="0" w:color="auto"/>
            </w:tcBorders>
            <w:vAlign w:val="center"/>
          </w:tcPr>
          <w:p w14:paraId="4DF9D6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BF99F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272BA8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DA68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D7253F"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CD042" w14:textId="77777777" w:rsidR="009E700A" w:rsidRPr="001E32DC" w:rsidRDefault="009E700A" w:rsidP="0041690F">
            <w:pPr>
              <w:pStyle w:val="TAC"/>
              <w:rPr>
                <w:rFonts w:cs="Arial"/>
                <w:color w:val="000000"/>
                <w:szCs w:val="18"/>
                <w:lang w:val="en-US" w:eastAsia="zh-CN" w:bidi="ar"/>
              </w:rPr>
            </w:pPr>
            <w:r w:rsidRPr="008D5FBD">
              <w:rPr>
                <w:szCs w:val="18"/>
                <w:lang w:val="en-US" w:eastAsia="zh-CN"/>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B8E3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4FC89C"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3820DC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olor w:val="000000"/>
                <w:kern w:val="2"/>
                <w:sz w:val="18"/>
                <w:szCs w:val="22"/>
                <w:lang w:val="en-US" w:eastAsia="zh-CN"/>
              </w:rPr>
              <w:t>CA_n1A-n28A-n78(2A)</w:t>
            </w:r>
          </w:p>
        </w:tc>
        <w:tc>
          <w:tcPr>
            <w:tcW w:w="1862" w:type="dxa"/>
            <w:tcBorders>
              <w:top w:val="single" w:sz="4" w:space="0" w:color="auto"/>
              <w:left w:val="single" w:sz="4" w:space="0" w:color="auto"/>
              <w:bottom w:val="nil"/>
              <w:right w:val="single" w:sz="4" w:space="0" w:color="auto"/>
            </w:tcBorders>
            <w:vAlign w:val="center"/>
          </w:tcPr>
          <w:p w14:paraId="5F57EAA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CA_n1A-n28A</w:t>
            </w:r>
          </w:p>
          <w:p w14:paraId="4AD1F4A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CA_n1A-n78A</w:t>
            </w:r>
          </w:p>
          <w:p w14:paraId="73A3079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506778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C86094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1F00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1AC5AB7" w14:textId="77777777" w:rsidTr="002A3E3C">
        <w:trPr>
          <w:trHeight w:val="128"/>
        </w:trPr>
        <w:tc>
          <w:tcPr>
            <w:tcW w:w="1848" w:type="dxa"/>
            <w:tcBorders>
              <w:top w:val="nil"/>
              <w:left w:val="single" w:sz="4" w:space="0" w:color="auto"/>
              <w:bottom w:val="nil"/>
              <w:right w:val="single" w:sz="4" w:space="0" w:color="auto"/>
            </w:tcBorders>
            <w:vAlign w:val="center"/>
          </w:tcPr>
          <w:p w14:paraId="24CFB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0802E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166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50929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8468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034C5F"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7C2108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1A58B7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C65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407543" w14:textId="77777777" w:rsidR="009E700A" w:rsidRPr="001E32DC" w:rsidRDefault="009E700A" w:rsidP="0041690F">
            <w:pPr>
              <w:pStyle w:val="TAC"/>
              <w:rPr>
                <w:rFonts w:ascii="Calibri" w:eastAsia="SimSun" w:hAnsi="Calibri"/>
                <w:kern w:val="2"/>
                <w:sz w:val="21"/>
                <w:szCs w:val="18"/>
                <w:lang w:val="en-US" w:eastAsia="zh-CN"/>
              </w:rPr>
            </w:pPr>
            <w:r w:rsidRPr="001E32DC">
              <w:rPr>
                <w:rFonts w:eastAsia="SimSun"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EDF4F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1EC3D0"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5195A7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CA_n1</w:t>
            </w:r>
            <w:r w:rsidRPr="001E32DC">
              <w:rPr>
                <w:rFonts w:ascii="Arial" w:eastAsia="SimSun" w:hAnsi="Arial"/>
                <w:kern w:val="2"/>
                <w:sz w:val="18"/>
                <w:szCs w:val="22"/>
                <w:lang w:val="sv-SE"/>
              </w:rPr>
              <w:t>A-</w:t>
            </w:r>
            <w:r w:rsidRPr="001E32DC">
              <w:rPr>
                <w:rFonts w:ascii="Arial" w:eastAsia="SimSun" w:hAnsi="Arial"/>
                <w:kern w:val="2"/>
                <w:sz w:val="18"/>
                <w:szCs w:val="22"/>
                <w:lang w:val="en-US"/>
              </w:rPr>
              <w:t>n28</w:t>
            </w:r>
            <w:r w:rsidRPr="001E32DC">
              <w:rPr>
                <w:rFonts w:ascii="Arial" w:eastAsia="SimSun" w:hAnsi="Arial"/>
                <w:kern w:val="2"/>
                <w:sz w:val="18"/>
                <w:szCs w:val="22"/>
                <w:lang w:val="sv-SE"/>
              </w:rPr>
              <w:t>A-n79A</w:t>
            </w:r>
          </w:p>
        </w:tc>
        <w:tc>
          <w:tcPr>
            <w:tcW w:w="1862" w:type="dxa"/>
            <w:tcBorders>
              <w:top w:val="single" w:sz="4" w:space="0" w:color="auto"/>
              <w:left w:val="single" w:sz="4" w:space="0" w:color="auto"/>
              <w:bottom w:val="nil"/>
              <w:right w:val="single" w:sz="4" w:space="0" w:color="auto"/>
            </w:tcBorders>
            <w:vAlign w:val="center"/>
          </w:tcPr>
          <w:p w14:paraId="753E8B81" w14:textId="77777777" w:rsidR="009E700A" w:rsidRPr="001E32DC" w:rsidRDefault="009E700A" w:rsidP="0041690F">
            <w:pPr>
              <w:pStyle w:val="TAC"/>
              <w:rPr>
                <w:lang w:val="sv-SE"/>
              </w:rPr>
            </w:pPr>
            <w:r w:rsidRPr="00571960">
              <w:rPr>
                <w:lang w:val="sv-SE"/>
              </w:rPr>
              <w:t xml:space="preserve"> CA_n1A-n28A</w:t>
            </w:r>
          </w:p>
          <w:p w14:paraId="7B7ACFB7" w14:textId="77777777" w:rsidR="009E700A" w:rsidRPr="001E32DC" w:rsidRDefault="009E700A" w:rsidP="0041690F">
            <w:pPr>
              <w:pStyle w:val="TAC"/>
              <w:rPr>
                <w:lang w:val="sv-SE"/>
              </w:rPr>
            </w:pPr>
            <w:r w:rsidRPr="00571960">
              <w:rPr>
                <w:lang w:val="sv-SE"/>
              </w:rPr>
              <w:t>CA_n1A-n79A</w:t>
            </w:r>
          </w:p>
          <w:p w14:paraId="317FA96D" w14:textId="77777777" w:rsidR="009E700A" w:rsidRPr="00571960" w:rsidRDefault="009E700A" w:rsidP="0041690F">
            <w:pPr>
              <w:keepNext/>
              <w:keepLines/>
              <w:widowControl w:val="0"/>
              <w:spacing w:after="0"/>
              <w:jc w:val="center"/>
              <w:rPr>
                <w:rFonts w:ascii="Arial" w:hAnsi="Arial"/>
                <w:sz w:val="18"/>
                <w:lang w:val="sv-SE"/>
              </w:rPr>
            </w:pPr>
            <w:r w:rsidRPr="00571960">
              <w:rPr>
                <w:rFonts w:ascii="Arial" w:hAnsi="Arial"/>
                <w:sz w:val="18"/>
                <w:lang w:val="sv-SE"/>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09937D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42C5E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B03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0</w:t>
            </w:r>
          </w:p>
        </w:tc>
      </w:tr>
      <w:tr w:rsidR="009E700A" w14:paraId="0D81C052" w14:textId="77777777" w:rsidTr="002A3E3C">
        <w:trPr>
          <w:trHeight w:val="128"/>
        </w:trPr>
        <w:tc>
          <w:tcPr>
            <w:tcW w:w="1848" w:type="dxa"/>
            <w:tcBorders>
              <w:top w:val="nil"/>
              <w:left w:val="single" w:sz="4" w:space="0" w:color="auto"/>
              <w:bottom w:val="nil"/>
              <w:right w:val="single" w:sz="4" w:space="0" w:color="auto"/>
            </w:tcBorders>
            <w:vAlign w:val="center"/>
          </w:tcPr>
          <w:p w14:paraId="2C4AFF2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42BF1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CF71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550C9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525B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4D7F5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45BBC8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501637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5578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CF59D5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5A295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9A1B8E"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7D1A85B7" w14:textId="77777777" w:rsidR="009E700A" w:rsidRPr="001E32DC" w:rsidRDefault="009E700A" w:rsidP="0041690F">
            <w:pPr>
              <w:pStyle w:val="TAC"/>
              <w:rPr>
                <w:lang w:val="en-US" w:eastAsia="zh-CN"/>
              </w:rPr>
            </w:pPr>
            <w:r w:rsidRPr="0062357B">
              <w:rPr>
                <w:lang w:val="en-US"/>
              </w:rPr>
              <w:t>CA_n1A-n38A-n78A</w:t>
            </w:r>
          </w:p>
        </w:tc>
        <w:tc>
          <w:tcPr>
            <w:tcW w:w="1862" w:type="dxa"/>
            <w:tcBorders>
              <w:top w:val="single" w:sz="4" w:space="0" w:color="auto"/>
              <w:left w:val="single" w:sz="4" w:space="0" w:color="auto"/>
              <w:bottom w:val="nil"/>
              <w:right w:val="single" w:sz="4" w:space="0" w:color="auto"/>
            </w:tcBorders>
            <w:vAlign w:val="center"/>
          </w:tcPr>
          <w:p w14:paraId="7D88B344" w14:textId="77777777" w:rsidR="009E700A" w:rsidRPr="001E32DC" w:rsidRDefault="009E700A" w:rsidP="0041690F">
            <w:pPr>
              <w:pStyle w:val="TAC"/>
              <w:rPr>
                <w:lang w:val="en-US" w:eastAsia="zh-CN"/>
              </w:rPr>
            </w:pPr>
            <w:r w:rsidRPr="00D80274">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052263A" w14:textId="77777777" w:rsidR="009E700A" w:rsidRPr="001E32DC" w:rsidRDefault="009E700A" w:rsidP="0041690F">
            <w:pPr>
              <w:pStyle w:val="TAC"/>
              <w:rPr>
                <w:lang w:val="en-US"/>
              </w:rPr>
            </w:pPr>
            <w:r w:rsidRPr="00D80274">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A912F8C" w14:textId="77777777" w:rsidR="009E700A" w:rsidRPr="001E32DC" w:rsidRDefault="009E700A" w:rsidP="0041690F">
            <w:pPr>
              <w:pStyle w:val="TAC"/>
              <w:rPr>
                <w:rFonts w:cs="Arial"/>
                <w:color w:val="000000"/>
                <w:szCs w:val="18"/>
                <w:lang w:val="en-US" w:eastAsia="zh-CN" w:bidi="ar"/>
              </w:rPr>
            </w:pPr>
            <w:r w:rsidRPr="00D80274">
              <w:rPr>
                <w:lang w:val="en-US"/>
              </w:rPr>
              <w:t>5, 10, 15, 20, 25, 30, 40, 50</w:t>
            </w:r>
          </w:p>
        </w:tc>
        <w:tc>
          <w:tcPr>
            <w:tcW w:w="1638" w:type="dxa"/>
            <w:tcBorders>
              <w:top w:val="single" w:sz="4" w:space="0" w:color="auto"/>
              <w:left w:val="single" w:sz="4" w:space="0" w:color="auto"/>
              <w:bottom w:val="nil"/>
              <w:right w:val="single" w:sz="4" w:space="0" w:color="auto"/>
            </w:tcBorders>
            <w:vAlign w:val="center"/>
          </w:tcPr>
          <w:p w14:paraId="5ED9FBB4" w14:textId="77777777" w:rsidR="009E700A" w:rsidRPr="001E32DC" w:rsidRDefault="009E700A" w:rsidP="0041690F">
            <w:pPr>
              <w:pStyle w:val="TAC"/>
              <w:rPr>
                <w:lang w:val="en-US" w:eastAsia="zh-CN"/>
              </w:rPr>
            </w:pPr>
            <w:r w:rsidRPr="0062357B">
              <w:rPr>
                <w:lang w:val="en-US"/>
              </w:rPr>
              <w:t>0</w:t>
            </w:r>
          </w:p>
        </w:tc>
      </w:tr>
      <w:tr w:rsidR="009E700A" w14:paraId="5A46B7FE" w14:textId="77777777" w:rsidTr="002A3E3C">
        <w:trPr>
          <w:trHeight w:val="128"/>
        </w:trPr>
        <w:tc>
          <w:tcPr>
            <w:tcW w:w="1848" w:type="dxa"/>
            <w:tcBorders>
              <w:top w:val="nil"/>
              <w:left w:val="single" w:sz="4" w:space="0" w:color="auto"/>
              <w:bottom w:val="nil"/>
              <w:right w:val="single" w:sz="4" w:space="0" w:color="auto"/>
            </w:tcBorders>
            <w:vAlign w:val="center"/>
          </w:tcPr>
          <w:p w14:paraId="121FF76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62AB3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50434A" w14:textId="77777777" w:rsidR="009E700A" w:rsidRPr="001E32DC" w:rsidRDefault="009E700A" w:rsidP="0041690F">
            <w:pPr>
              <w:pStyle w:val="TAC"/>
              <w:rPr>
                <w:lang w:val="en-US"/>
              </w:rPr>
            </w:pPr>
            <w:r w:rsidRPr="00D80274">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D3238BD" w14:textId="77777777" w:rsidR="009E700A" w:rsidRPr="001E32DC" w:rsidRDefault="009E700A" w:rsidP="0041690F">
            <w:pPr>
              <w:pStyle w:val="TAC"/>
              <w:rPr>
                <w:rFonts w:cs="Arial"/>
                <w:color w:val="000000"/>
                <w:szCs w:val="18"/>
                <w:lang w:val="en-US" w:eastAsia="zh-CN" w:bidi="ar"/>
              </w:rPr>
            </w:pPr>
            <w:r w:rsidRPr="00D80274">
              <w:rPr>
                <w:lang w:val="en-US"/>
              </w:rPr>
              <w:t>5, 10, 15, 20, 25, 30, 40</w:t>
            </w:r>
          </w:p>
        </w:tc>
        <w:tc>
          <w:tcPr>
            <w:tcW w:w="1638" w:type="dxa"/>
            <w:tcBorders>
              <w:top w:val="nil"/>
              <w:left w:val="single" w:sz="4" w:space="0" w:color="auto"/>
              <w:bottom w:val="nil"/>
              <w:right w:val="single" w:sz="4" w:space="0" w:color="auto"/>
            </w:tcBorders>
            <w:vAlign w:val="center"/>
          </w:tcPr>
          <w:p w14:paraId="2AB76FBF" w14:textId="77777777" w:rsidR="009E700A" w:rsidRPr="001E32DC" w:rsidRDefault="009E700A" w:rsidP="0041690F">
            <w:pPr>
              <w:pStyle w:val="TAC"/>
              <w:rPr>
                <w:lang w:val="en-US" w:eastAsia="zh-CN"/>
              </w:rPr>
            </w:pPr>
          </w:p>
        </w:tc>
      </w:tr>
      <w:tr w:rsidR="009E700A" w14:paraId="04EE5015" w14:textId="77777777" w:rsidTr="002A3E3C">
        <w:trPr>
          <w:trHeight w:val="128"/>
        </w:trPr>
        <w:tc>
          <w:tcPr>
            <w:tcW w:w="1848" w:type="dxa"/>
            <w:tcBorders>
              <w:top w:val="nil"/>
              <w:left w:val="single" w:sz="4" w:space="0" w:color="auto"/>
              <w:bottom w:val="single" w:sz="4" w:space="0" w:color="auto"/>
              <w:right w:val="single" w:sz="4" w:space="0" w:color="auto"/>
            </w:tcBorders>
            <w:vAlign w:val="center"/>
          </w:tcPr>
          <w:p w14:paraId="660D81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3409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6DF1FC" w14:textId="77777777" w:rsidR="009E700A" w:rsidRPr="001E32DC" w:rsidRDefault="009E700A" w:rsidP="0041690F">
            <w:pPr>
              <w:pStyle w:val="TAC"/>
              <w:rPr>
                <w:lang w:val="en-US"/>
              </w:rPr>
            </w:pPr>
            <w:r w:rsidRPr="00D80274">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E93A6B" w14:textId="77777777" w:rsidR="009E700A" w:rsidRPr="001E32DC" w:rsidRDefault="009E700A" w:rsidP="0041690F">
            <w:pPr>
              <w:pStyle w:val="TAC"/>
              <w:rPr>
                <w:rFonts w:cs="Arial"/>
                <w:color w:val="000000"/>
                <w:szCs w:val="18"/>
                <w:lang w:val="en-US" w:eastAsia="zh-CN" w:bidi="ar"/>
              </w:rPr>
            </w:pPr>
            <w:r w:rsidRPr="00D80274">
              <w:rPr>
                <w:lang w:val="en-US"/>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730E0A" w14:textId="77777777" w:rsidR="009E700A" w:rsidRPr="001E32DC" w:rsidRDefault="009E700A" w:rsidP="0041690F">
            <w:pPr>
              <w:pStyle w:val="TAC"/>
              <w:rPr>
                <w:lang w:val="en-US" w:eastAsia="zh-CN"/>
              </w:rPr>
            </w:pPr>
          </w:p>
        </w:tc>
      </w:tr>
      <w:tr w:rsidR="009E700A" w14:paraId="3E11DA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582DCD1" w14:textId="77777777" w:rsidR="009E700A" w:rsidRPr="001E32DC" w:rsidRDefault="009E700A" w:rsidP="0041690F">
            <w:pPr>
              <w:pStyle w:val="TAC"/>
              <w:rPr>
                <w:lang w:val="en-US" w:eastAsia="zh-CN"/>
              </w:rPr>
            </w:pPr>
            <w:r w:rsidRPr="001E32DC">
              <w:rPr>
                <w:lang w:val="en-US" w:eastAsia="zh-CN"/>
              </w:rPr>
              <w:t>CA_n1A-n40A-n78A</w:t>
            </w:r>
          </w:p>
        </w:tc>
        <w:tc>
          <w:tcPr>
            <w:tcW w:w="1862" w:type="dxa"/>
            <w:tcBorders>
              <w:top w:val="single" w:sz="4" w:space="0" w:color="auto"/>
              <w:left w:val="single" w:sz="4" w:space="0" w:color="auto"/>
              <w:bottom w:val="nil"/>
              <w:right w:val="single" w:sz="4" w:space="0" w:color="auto"/>
            </w:tcBorders>
            <w:vAlign w:val="center"/>
          </w:tcPr>
          <w:p w14:paraId="485E17B1" w14:textId="77777777" w:rsidR="009E700A" w:rsidRPr="001E32DC" w:rsidRDefault="009E700A" w:rsidP="0041690F">
            <w:pPr>
              <w:pStyle w:val="TAC"/>
              <w:rPr>
                <w:lang w:val="en-US" w:eastAsia="zh-CN"/>
              </w:rPr>
            </w:pPr>
            <w:r w:rsidRPr="001E32DC">
              <w:rPr>
                <w:lang w:val="en-US" w:eastAsia="zh-CN"/>
              </w:rPr>
              <w:t>CA_n1A-n40A</w:t>
            </w:r>
          </w:p>
          <w:p w14:paraId="5CBFAC01" w14:textId="77777777" w:rsidR="009E700A" w:rsidRPr="001E32DC" w:rsidRDefault="009E700A" w:rsidP="0041690F">
            <w:pPr>
              <w:pStyle w:val="TAC"/>
              <w:rPr>
                <w:lang w:val="en-US" w:eastAsia="zh-CN"/>
              </w:rPr>
            </w:pPr>
            <w:r w:rsidRPr="001E32DC">
              <w:rPr>
                <w:lang w:val="en-US" w:eastAsia="zh-CN"/>
              </w:rPr>
              <w:t>CA_n1A-n78A</w:t>
            </w:r>
          </w:p>
          <w:p w14:paraId="40367FE0"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5D4823B"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494BA5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8BDA28E" w14:textId="77777777" w:rsidR="009E700A" w:rsidRPr="001E32DC" w:rsidRDefault="009E700A" w:rsidP="0041690F">
            <w:pPr>
              <w:pStyle w:val="TAC"/>
              <w:rPr>
                <w:lang w:val="en-US" w:eastAsia="zh-CN"/>
              </w:rPr>
            </w:pPr>
            <w:r w:rsidRPr="001E32DC">
              <w:rPr>
                <w:lang w:val="en-US" w:eastAsia="zh-CN"/>
              </w:rPr>
              <w:t>0</w:t>
            </w:r>
          </w:p>
        </w:tc>
      </w:tr>
      <w:tr w:rsidR="009E700A" w14:paraId="5695A18A" w14:textId="77777777" w:rsidTr="002A3E3C">
        <w:trPr>
          <w:trHeight w:val="29"/>
        </w:trPr>
        <w:tc>
          <w:tcPr>
            <w:tcW w:w="1848" w:type="dxa"/>
            <w:tcBorders>
              <w:top w:val="nil"/>
              <w:left w:val="single" w:sz="4" w:space="0" w:color="auto"/>
              <w:bottom w:val="nil"/>
              <w:right w:val="single" w:sz="4" w:space="0" w:color="auto"/>
            </w:tcBorders>
            <w:vAlign w:val="center"/>
          </w:tcPr>
          <w:p w14:paraId="4DEDE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0C30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C82E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F6B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0C5FD5C" w14:textId="77777777" w:rsidR="009E700A" w:rsidRPr="001E32DC" w:rsidRDefault="009E700A" w:rsidP="0041690F">
            <w:pPr>
              <w:pStyle w:val="TAC"/>
              <w:rPr>
                <w:lang w:val="en-US" w:eastAsia="zh-CN"/>
              </w:rPr>
            </w:pPr>
          </w:p>
        </w:tc>
      </w:tr>
      <w:tr w:rsidR="009E700A" w14:paraId="703856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631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E79D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8F4A7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829B3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2CC3C77" w14:textId="77777777" w:rsidR="009E700A" w:rsidRPr="001E32DC" w:rsidRDefault="009E700A" w:rsidP="0041690F">
            <w:pPr>
              <w:pStyle w:val="TAC"/>
              <w:rPr>
                <w:lang w:val="en-US" w:eastAsia="zh-CN"/>
              </w:rPr>
            </w:pPr>
          </w:p>
        </w:tc>
      </w:tr>
      <w:tr w:rsidR="009E700A" w14:paraId="0288D743" w14:textId="77777777" w:rsidTr="002A3E3C">
        <w:trPr>
          <w:trHeight w:val="29"/>
        </w:trPr>
        <w:tc>
          <w:tcPr>
            <w:tcW w:w="1848" w:type="dxa"/>
            <w:tcBorders>
              <w:top w:val="nil"/>
              <w:left w:val="single" w:sz="4" w:space="0" w:color="auto"/>
              <w:bottom w:val="nil"/>
              <w:right w:val="single" w:sz="4" w:space="0" w:color="auto"/>
            </w:tcBorders>
            <w:vAlign w:val="center"/>
          </w:tcPr>
          <w:p w14:paraId="3C61321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7CA8838" w14:textId="77777777" w:rsidR="009E700A" w:rsidRPr="001E32DC" w:rsidRDefault="009E700A" w:rsidP="0041690F">
            <w:pPr>
              <w:pStyle w:val="TAC"/>
              <w:rPr>
                <w:lang w:val="en-US" w:eastAsia="zh-CN"/>
              </w:rPr>
            </w:pPr>
            <w:r w:rsidRPr="001E32DC">
              <w:rPr>
                <w:lang w:val="en-US" w:eastAsia="zh-CN"/>
              </w:rPr>
              <w:t>CA_n1A-n40A</w:t>
            </w:r>
          </w:p>
          <w:p w14:paraId="2FD8C894" w14:textId="77777777" w:rsidR="009E700A" w:rsidRPr="001E32DC" w:rsidRDefault="009E700A" w:rsidP="0041690F">
            <w:pPr>
              <w:pStyle w:val="TAC"/>
              <w:rPr>
                <w:lang w:val="en-US" w:eastAsia="zh-CN"/>
              </w:rPr>
            </w:pPr>
            <w:r w:rsidRPr="001E32DC">
              <w:rPr>
                <w:lang w:val="en-US" w:eastAsia="zh-CN"/>
              </w:rPr>
              <w:t>CA_n1A-n78A</w:t>
            </w:r>
          </w:p>
          <w:p w14:paraId="2A938F89" w14:textId="77777777" w:rsidR="009E700A" w:rsidRPr="001E32DC" w:rsidRDefault="009E700A" w:rsidP="0041690F">
            <w:pPr>
              <w:pStyle w:val="TAC"/>
              <w:rPr>
                <w:lang w:val="en-US" w:eastAsia="zh-CN"/>
              </w:rPr>
            </w:pPr>
            <w:r w:rsidRPr="001E32DC">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79F65654" w14:textId="77777777" w:rsidR="009E700A" w:rsidRPr="001E32DC" w:rsidRDefault="009E700A" w:rsidP="0041690F">
            <w:pPr>
              <w:pStyle w:val="TAC"/>
              <w:rPr>
                <w:lang w:val="en-US" w:eastAsia="zh-CN"/>
              </w:rPr>
            </w:pPr>
            <w:r w:rsidRPr="001E32DC">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5AD35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AAEC" w14:textId="77777777" w:rsidR="009E700A" w:rsidRPr="001E32DC" w:rsidRDefault="009E700A" w:rsidP="0041690F">
            <w:pPr>
              <w:pStyle w:val="TAC"/>
              <w:rPr>
                <w:lang w:val="en-US" w:eastAsia="zh-CN"/>
              </w:rPr>
            </w:pPr>
            <w:r w:rsidRPr="001E32DC">
              <w:rPr>
                <w:lang w:val="en-US" w:eastAsia="zh-CN"/>
              </w:rPr>
              <w:t>1</w:t>
            </w:r>
          </w:p>
        </w:tc>
      </w:tr>
      <w:tr w:rsidR="009E700A" w14:paraId="44BE3F1C" w14:textId="77777777" w:rsidTr="002A3E3C">
        <w:trPr>
          <w:trHeight w:val="29"/>
        </w:trPr>
        <w:tc>
          <w:tcPr>
            <w:tcW w:w="1848" w:type="dxa"/>
            <w:tcBorders>
              <w:top w:val="nil"/>
              <w:left w:val="single" w:sz="4" w:space="0" w:color="auto"/>
              <w:bottom w:val="nil"/>
              <w:right w:val="single" w:sz="4" w:space="0" w:color="auto"/>
            </w:tcBorders>
            <w:vAlign w:val="center"/>
          </w:tcPr>
          <w:p w14:paraId="56B6C9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5596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768D9C" w14:textId="77777777" w:rsidR="009E700A" w:rsidRPr="001E32DC" w:rsidRDefault="009E700A" w:rsidP="0041690F">
            <w:pPr>
              <w:pStyle w:val="TAC"/>
              <w:rPr>
                <w:lang w:val="en-US" w:eastAsia="zh-CN"/>
              </w:rPr>
            </w:pPr>
            <w:r w:rsidRPr="001E32DC">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A235E02"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79DA3F60" w14:textId="77777777" w:rsidR="009E700A" w:rsidRPr="001E32DC" w:rsidRDefault="009E700A" w:rsidP="0041690F">
            <w:pPr>
              <w:pStyle w:val="TAC"/>
              <w:rPr>
                <w:lang w:val="en-US" w:eastAsia="zh-CN"/>
              </w:rPr>
            </w:pPr>
          </w:p>
        </w:tc>
      </w:tr>
      <w:tr w:rsidR="009E700A" w14:paraId="2DFED7A6" w14:textId="77777777" w:rsidTr="002A3E3C">
        <w:trPr>
          <w:trHeight w:val="29"/>
        </w:trPr>
        <w:tc>
          <w:tcPr>
            <w:tcW w:w="1848" w:type="dxa"/>
            <w:tcBorders>
              <w:top w:val="nil"/>
              <w:left w:val="single" w:sz="4" w:space="0" w:color="auto"/>
              <w:bottom w:val="nil"/>
              <w:right w:val="single" w:sz="4" w:space="0" w:color="auto"/>
            </w:tcBorders>
            <w:vAlign w:val="center"/>
          </w:tcPr>
          <w:p w14:paraId="5187EB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6539E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F3EAEB" w14:textId="77777777" w:rsidR="009E700A" w:rsidRPr="001E32DC" w:rsidRDefault="009E700A" w:rsidP="0041690F">
            <w:pPr>
              <w:pStyle w:val="TAC"/>
              <w:rPr>
                <w:lang w:val="en-US" w:eastAsia="zh-CN"/>
              </w:rPr>
            </w:pPr>
            <w:r w:rsidRPr="001E32DC">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887F41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2ACE5F6" w14:textId="77777777" w:rsidR="009E700A" w:rsidRPr="001E32DC" w:rsidRDefault="009E700A" w:rsidP="0041690F">
            <w:pPr>
              <w:pStyle w:val="TAC"/>
              <w:rPr>
                <w:lang w:val="en-US" w:eastAsia="zh-CN"/>
              </w:rPr>
            </w:pPr>
          </w:p>
        </w:tc>
      </w:tr>
      <w:tr w:rsidR="009E700A" w14:paraId="0C822471" w14:textId="77777777" w:rsidTr="002A3E3C">
        <w:trPr>
          <w:trHeight w:val="29"/>
        </w:trPr>
        <w:tc>
          <w:tcPr>
            <w:tcW w:w="1848" w:type="dxa"/>
            <w:tcBorders>
              <w:top w:val="nil"/>
              <w:left w:val="single" w:sz="4" w:space="0" w:color="auto"/>
              <w:bottom w:val="nil"/>
              <w:right w:val="single" w:sz="4" w:space="0" w:color="auto"/>
            </w:tcBorders>
            <w:vAlign w:val="center"/>
          </w:tcPr>
          <w:p w14:paraId="24A3C78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2995A7" w14:textId="77777777" w:rsidR="009E700A" w:rsidRPr="001E32DC" w:rsidRDefault="009E700A" w:rsidP="0041690F">
            <w:pPr>
              <w:pStyle w:val="TAC"/>
              <w:rPr>
                <w:lang w:val="en-US" w:eastAsia="zh-CN"/>
              </w:rPr>
            </w:pPr>
            <w:r w:rsidRPr="00571960">
              <w:rPr>
                <w:lang w:val="en-US" w:eastAsia="zh-CN"/>
              </w:rPr>
              <w:t>CA_n1A-n40A</w:t>
            </w:r>
          </w:p>
          <w:p w14:paraId="685EEFD2" w14:textId="77777777" w:rsidR="009E700A" w:rsidRPr="001E32DC" w:rsidRDefault="009E700A" w:rsidP="0041690F">
            <w:pPr>
              <w:pStyle w:val="TAC"/>
              <w:rPr>
                <w:lang w:val="en-US" w:eastAsia="zh-CN"/>
              </w:rPr>
            </w:pPr>
            <w:r w:rsidRPr="00571960">
              <w:rPr>
                <w:lang w:val="en-US" w:eastAsia="zh-CN"/>
              </w:rPr>
              <w:t>CA_n1A-n78A</w:t>
            </w:r>
          </w:p>
          <w:p w14:paraId="1D23486C" w14:textId="77777777" w:rsidR="009E700A" w:rsidRPr="001E32DC" w:rsidRDefault="009E700A" w:rsidP="0041690F">
            <w:pPr>
              <w:pStyle w:val="TAC"/>
              <w:rPr>
                <w:lang w:val="en-US" w:eastAsia="zh-CN"/>
              </w:rPr>
            </w:pPr>
            <w:r w:rsidRPr="002237ED">
              <w:rPr>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6D9E17BF"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6501E34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w:t>
            </w:r>
          </w:p>
        </w:tc>
        <w:tc>
          <w:tcPr>
            <w:tcW w:w="1638" w:type="dxa"/>
            <w:tcBorders>
              <w:top w:val="single" w:sz="4" w:space="0" w:color="auto"/>
              <w:left w:val="single" w:sz="4" w:space="0" w:color="auto"/>
              <w:bottom w:val="nil"/>
              <w:right w:val="single" w:sz="4" w:space="0" w:color="auto"/>
            </w:tcBorders>
            <w:vAlign w:val="center"/>
          </w:tcPr>
          <w:p w14:paraId="14794CC0" w14:textId="77777777" w:rsidR="009E700A" w:rsidRPr="001E32DC" w:rsidRDefault="009E700A" w:rsidP="0041690F">
            <w:pPr>
              <w:pStyle w:val="TAC"/>
              <w:rPr>
                <w:lang w:val="en-US" w:eastAsia="zh-CN"/>
              </w:rPr>
            </w:pPr>
            <w:r w:rsidRPr="001E32DC">
              <w:rPr>
                <w:lang w:val="en-US" w:eastAsia="zh-CN"/>
              </w:rPr>
              <w:t>2</w:t>
            </w:r>
          </w:p>
        </w:tc>
      </w:tr>
      <w:tr w:rsidR="009E700A" w14:paraId="6E5C9A43" w14:textId="77777777" w:rsidTr="002A3E3C">
        <w:trPr>
          <w:trHeight w:val="29"/>
        </w:trPr>
        <w:tc>
          <w:tcPr>
            <w:tcW w:w="1848" w:type="dxa"/>
            <w:tcBorders>
              <w:top w:val="nil"/>
              <w:left w:val="single" w:sz="4" w:space="0" w:color="auto"/>
              <w:bottom w:val="nil"/>
              <w:right w:val="single" w:sz="4" w:space="0" w:color="auto"/>
            </w:tcBorders>
            <w:vAlign w:val="center"/>
          </w:tcPr>
          <w:p w14:paraId="77BCA9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BF01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9E8EE6"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2DCC0F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5, 10, 15, 20, 25, 30, 40, 50, 60, 70, 80, 90, 100</w:t>
            </w:r>
          </w:p>
        </w:tc>
        <w:tc>
          <w:tcPr>
            <w:tcW w:w="1638" w:type="dxa"/>
            <w:tcBorders>
              <w:top w:val="nil"/>
              <w:left w:val="single" w:sz="4" w:space="0" w:color="auto"/>
              <w:bottom w:val="nil"/>
              <w:right w:val="single" w:sz="4" w:space="0" w:color="auto"/>
            </w:tcBorders>
            <w:vAlign w:val="center"/>
          </w:tcPr>
          <w:p w14:paraId="09E341B6" w14:textId="77777777" w:rsidR="009E700A" w:rsidRPr="001E32DC" w:rsidRDefault="009E700A" w:rsidP="0041690F">
            <w:pPr>
              <w:pStyle w:val="TAC"/>
              <w:rPr>
                <w:lang w:val="en-US" w:eastAsia="zh-CN"/>
              </w:rPr>
            </w:pPr>
          </w:p>
        </w:tc>
      </w:tr>
      <w:tr w:rsidR="009E700A" w14:paraId="23172C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96F0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9746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892673" w14:textId="77777777" w:rsidR="009E700A" w:rsidRPr="001E32DC" w:rsidRDefault="009E700A" w:rsidP="0041690F">
            <w:pPr>
              <w:pStyle w:val="TAC"/>
              <w:rPr>
                <w:rFonts w:cs="Arial"/>
                <w:color w:val="000000"/>
                <w:szCs w:val="18"/>
                <w:lang w:val="en-US"/>
              </w:rPr>
            </w:pPr>
            <w:r w:rsidRPr="00571960">
              <w:rPr>
                <w:rFonts w:cs="Arial"/>
                <w:color w:val="000000"/>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94EB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820883B" w14:textId="77777777" w:rsidR="009E700A" w:rsidRPr="001E32DC" w:rsidRDefault="009E700A" w:rsidP="0041690F">
            <w:pPr>
              <w:pStyle w:val="TAC"/>
              <w:rPr>
                <w:lang w:val="en-US" w:eastAsia="zh-CN"/>
              </w:rPr>
            </w:pPr>
          </w:p>
        </w:tc>
      </w:tr>
      <w:tr w:rsidR="009E700A" w14:paraId="6A7D473B" w14:textId="77777777" w:rsidTr="002A3E3C">
        <w:trPr>
          <w:trHeight w:val="128"/>
        </w:trPr>
        <w:tc>
          <w:tcPr>
            <w:tcW w:w="1848" w:type="dxa"/>
            <w:tcBorders>
              <w:top w:val="single" w:sz="4" w:space="0" w:color="auto"/>
              <w:left w:val="single" w:sz="4" w:space="0" w:color="auto"/>
              <w:bottom w:val="nil"/>
              <w:right w:val="single" w:sz="4" w:space="0" w:color="auto"/>
            </w:tcBorders>
            <w:vAlign w:val="center"/>
          </w:tcPr>
          <w:p w14:paraId="4B08A362" w14:textId="77777777" w:rsidR="009E700A" w:rsidRPr="001E32DC" w:rsidRDefault="009E700A" w:rsidP="0041690F">
            <w:pPr>
              <w:pStyle w:val="TAC"/>
              <w:rPr>
                <w:lang w:val="en-US" w:eastAsia="zh-CN"/>
              </w:rPr>
            </w:pPr>
            <w:r w:rsidRPr="001E32DC">
              <w:rPr>
                <w:lang w:val="en-US" w:eastAsia="zh-CN"/>
              </w:rPr>
              <w:t>CA_n1A-n40B-n78A</w:t>
            </w:r>
          </w:p>
        </w:tc>
        <w:tc>
          <w:tcPr>
            <w:tcW w:w="1862" w:type="dxa"/>
            <w:tcBorders>
              <w:top w:val="single" w:sz="4" w:space="0" w:color="auto"/>
              <w:left w:val="single" w:sz="4" w:space="0" w:color="auto"/>
              <w:bottom w:val="nil"/>
              <w:right w:val="single" w:sz="4" w:space="0" w:color="auto"/>
            </w:tcBorders>
            <w:vAlign w:val="center"/>
          </w:tcPr>
          <w:p w14:paraId="2570B92D"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7CAD4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7A0FF3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F1E223" w14:textId="77777777" w:rsidR="009E700A" w:rsidRPr="001E32DC" w:rsidRDefault="009E700A" w:rsidP="0041690F">
            <w:pPr>
              <w:pStyle w:val="TAC"/>
              <w:rPr>
                <w:lang w:val="en-US" w:eastAsia="zh-CN"/>
              </w:rPr>
            </w:pPr>
            <w:r w:rsidRPr="001E32DC">
              <w:rPr>
                <w:lang w:val="en-US" w:eastAsia="zh-CN"/>
              </w:rPr>
              <w:t>0</w:t>
            </w:r>
          </w:p>
        </w:tc>
      </w:tr>
      <w:tr w:rsidR="009E700A" w14:paraId="694582E4" w14:textId="77777777" w:rsidTr="002A3E3C">
        <w:trPr>
          <w:trHeight w:val="29"/>
        </w:trPr>
        <w:tc>
          <w:tcPr>
            <w:tcW w:w="1848" w:type="dxa"/>
            <w:tcBorders>
              <w:top w:val="nil"/>
              <w:left w:val="single" w:sz="4" w:space="0" w:color="auto"/>
              <w:bottom w:val="nil"/>
              <w:right w:val="single" w:sz="4" w:space="0" w:color="auto"/>
            </w:tcBorders>
            <w:vAlign w:val="center"/>
          </w:tcPr>
          <w:p w14:paraId="63229F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503E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6EA05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E09E87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CA_n40B_BCS0</w:t>
            </w:r>
          </w:p>
        </w:tc>
        <w:tc>
          <w:tcPr>
            <w:tcW w:w="1638" w:type="dxa"/>
            <w:tcBorders>
              <w:top w:val="nil"/>
              <w:left w:val="single" w:sz="4" w:space="0" w:color="auto"/>
              <w:bottom w:val="nil"/>
              <w:right w:val="single" w:sz="4" w:space="0" w:color="auto"/>
            </w:tcBorders>
            <w:vAlign w:val="center"/>
          </w:tcPr>
          <w:p w14:paraId="5D282CA4" w14:textId="77777777" w:rsidR="009E700A" w:rsidRPr="001E32DC" w:rsidRDefault="009E700A" w:rsidP="0041690F">
            <w:pPr>
              <w:pStyle w:val="TAC"/>
              <w:rPr>
                <w:lang w:val="en-US" w:eastAsia="zh-CN"/>
              </w:rPr>
            </w:pPr>
          </w:p>
        </w:tc>
      </w:tr>
      <w:tr w:rsidR="009E700A" w14:paraId="596778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BB53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81F3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6F67A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E775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593FD41" w14:textId="77777777" w:rsidR="009E700A" w:rsidRPr="001E32DC" w:rsidRDefault="009E700A" w:rsidP="0041690F">
            <w:pPr>
              <w:pStyle w:val="TAC"/>
              <w:rPr>
                <w:lang w:val="en-US" w:eastAsia="zh-CN"/>
              </w:rPr>
            </w:pPr>
          </w:p>
        </w:tc>
      </w:tr>
      <w:tr w:rsidR="009E700A" w14:paraId="0153F28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7B8209" w14:textId="77777777" w:rsidR="009E700A" w:rsidRPr="001E32DC" w:rsidRDefault="009E700A" w:rsidP="0041690F">
            <w:pPr>
              <w:pStyle w:val="TAC"/>
              <w:rPr>
                <w:lang w:val="en-US" w:eastAsia="zh-CN"/>
              </w:rPr>
            </w:pPr>
            <w:r w:rsidRPr="001E32DC">
              <w:rPr>
                <w:lang w:val="en-US" w:eastAsia="zh-CN"/>
              </w:rPr>
              <w:t>CA_n1A-n41A-n77A</w:t>
            </w:r>
          </w:p>
        </w:tc>
        <w:tc>
          <w:tcPr>
            <w:tcW w:w="1862" w:type="dxa"/>
            <w:tcBorders>
              <w:top w:val="single" w:sz="4" w:space="0" w:color="auto"/>
              <w:left w:val="single" w:sz="4" w:space="0" w:color="auto"/>
              <w:bottom w:val="nil"/>
              <w:right w:val="single" w:sz="4" w:space="0" w:color="auto"/>
            </w:tcBorders>
            <w:vAlign w:val="center"/>
          </w:tcPr>
          <w:p w14:paraId="2A388BFB" w14:textId="77777777" w:rsidR="009E700A" w:rsidRPr="001E32DC" w:rsidRDefault="009E700A" w:rsidP="0041690F">
            <w:pPr>
              <w:pStyle w:val="TAC"/>
              <w:rPr>
                <w:lang w:val="sv-SE"/>
              </w:rPr>
            </w:pPr>
            <w:r w:rsidRPr="00571960">
              <w:rPr>
                <w:lang w:val="sv-SE"/>
              </w:rPr>
              <w:t>CA_n1A-n41A</w:t>
            </w:r>
          </w:p>
          <w:p w14:paraId="565EE7A3" w14:textId="77777777" w:rsidR="009E700A" w:rsidRPr="001E32DC" w:rsidRDefault="009E700A" w:rsidP="0041690F">
            <w:pPr>
              <w:pStyle w:val="TAC"/>
              <w:rPr>
                <w:lang w:val="sv-SE"/>
              </w:rPr>
            </w:pPr>
            <w:r w:rsidRPr="00571960">
              <w:rPr>
                <w:lang w:val="sv-SE"/>
              </w:rPr>
              <w:t>CA_n1A-n77A</w:t>
            </w:r>
          </w:p>
          <w:p w14:paraId="11E92EAF" w14:textId="77777777" w:rsidR="009E700A" w:rsidRPr="001E32DC" w:rsidRDefault="009E700A" w:rsidP="0041690F">
            <w:pPr>
              <w:pStyle w:val="TAC"/>
              <w:rPr>
                <w:szCs w:val="18"/>
                <w:lang w:val="en-US" w:eastAsia="zh-CN"/>
              </w:rPr>
            </w:pPr>
            <w:r w:rsidRPr="002237ED">
              <w:rPr>
                <w:lang w:val="sv-SE"/>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9B0BA94"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4BF292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60CC0" w14:textId="77777777" w:rsidR="009E700A" w:rsidRPr="001E32DC" w:rsidRDefault="009E700A" w:rsidP="0041690F">
            <w:pPr>
              <w:pStyle w:val="TAC"/>
              <w:rPr>
                <w:lang w:val="en-US" w:eastAsia="zh-CN"/>
              </w:rPr>
            </w:pPr>
            <w:r w:rsidRPr="001E32DC">
              <w:rPr>
                <w:lang w:val="en-US" w:eastAsia="zh-CN"/>
              </w:rPr>
              <w:t>0</w:t>
            </w:r>
          </w:p>
        </w:tc>
      </w:tr>
      <w:tr w:rsidR="009E700A" w14:paraId="45C12D43" w14:textId="77777777" w:rsidTr="002A3E3C">
        <w:trPr>
          <w:trHeight w:val="29"/>
        </w:trPr>
        <w:tc>
          <w:tcPr>
            <w:tcW w:w="1848" w:type="dxa"/>
            <w:tcBorders>
              <w:top w:val="nil"/>
              <w:left w:val="single" w:sz="4" w:space="0" w:color="auto"/>
              <w:bottom w:val="nil"/>
              <w:right w:val="single" w:sz="4" w:space="0" w:color="auto"/>
            </w:tcBorders>
            <w:vAlign w:val="center"/>
          </w:tcPr>
          <w:p w14:paraId="0C8BD1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E484A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C2408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31E6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67F225" w14:textId="77777777" w:rsidR="009E700A" w:rsidRPr="001E32DC" w:rsidRDefault="009E700A" w:rsidP="0041690F">
            <w:pPr>
              <w:pStyle w:val="TAC"/>
              <w:rPr>
                <w:lang w:val="en-US" w:eastAsia="zh-CN"/>
              </w:rPr>
            </w:pPr>
          </w:p>
        </w:tc>
      </w:tr>
      <w:tr w:rsidR="009E700A" w14:paraId="55B9802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49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FC2A0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E5CBF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CE0E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D209323" w14:textId="77777777" w:rsidR="009E700A" w:rsidRPr="001E32DC" w:rsidRDefault="009E700A" w:rsidP="0041690F">
            <w:pPr>
              <w:pStyle w:val="TAC"/>
              <w:rPr>
                <w:lang w:val="en-US" w:eastAsia="zh-CN"/>
              </w:rPr>
            </w:pPr>
          </w:p>
        </w:tc>
      </w:tr>
      <w:tr w:rsidR="009E700A" w14:paraId="0528A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763B39" w14:textId="77777777" w:rsidR="009E700A" w:rsidRPr="001E32DC" w:rsidRDefault="009E700A" w:rsidP="0041690F">
            <w:pPr>
              <w:pStyle w:val="TAC"/>
              <w:rPr>
                <w:lang w:val="en-US" w:eastAsia="zh-CN"/>
              </w:rPr>
            </w:pPr>
            <w:r w:rsidRPr="0000384E">
              <w:rPr>
                <w:lang w:val="en-US" w:eastAsia="zh-CN"/>
              </w:rPr>
              <w:lastRenderedPageBreak/>
              <w:t>CA_n1A-n41A-n77(2A)</w:t>
            </w:r>
          </w:p>
        </w:tc>
        <w:tc>
          <w:tcPr>
            <w:tcW w:w="1862" w:type="dxa"/>
            <w:tcBorders>
              <w:top w:val="single" w:sz="4" w:space="0" w:color="auto"/>
              <w:left w:val="single" w:sz="4" w:space="0" w:color="auto"/>
              <w:bottom w:val="nil"/>
              <w:right w:val="single" w:sz="4" w:space="0" w:color="auto"/>
            </w:tcBorders>
            <w:vAlign w:val="center"/>
          </w:tcPr>
          <w:p w14:paraId="7ACAD87D" w14:textId="77777777" w:rsidR="009E700A" w:rsidRPr="00DE2B71" w:rsidRDefault="009E700A" w:rsidP="0041690F">
            <w:pPr>
              <w:pStyle w:val="TAC"/>
              <w:rPr>
                <w:szCs w:val="18"/>
                <w:lang w:val="en-US" w:eastAsia="zh-CN"/>
              </w:rPr>
            </w:pPr>
            <w:r w:rsidRPr="00DE2B71">
              <w:rPr>
                <w:szCs w:val="18"/>
                <w:lang w:val="en-US" w:eastAsia="zh-CN"/>
              </w:rPr>
              <w:t>CA_n1A-n41A</w:t>
            </w:r>
          </w:p>
          <w:p w14:paraId="52E02AFF" w14:textId="77777777" w:rsidR="009E700A" w:rsidRPr="00DE2B71" w:rsidRDefault="009E700A" w:rsidP="0041690F">
            <w:pPr>
              <w:pStyle w:val="TAC"/>
              <w:rPr>
                <w:szCs w:val="18"/>
                <w:lang w:val="en-US" w:eastAsia="zh-CN"/>
              </w:rPr>
            </w:pPr>
            <w:r w:rsidRPr="00DE2B71">
              <w:rPr>
                <w:szCs w:val="18"/>
                <w:lang w:val="en-US" w:eastAsia="zh-CN"/>
              </w:rPr>
              <w:t>CA_n1A-n77A</w:t>
            </w:r>
          </w:p>
          <w:p w14:paraId="7CDE4E93" w14:textId="77777777" w:rsidR="009E700A" w:rsidRPr="001E32DC" w:rsidRDefault="009E700A" w:rsidP="0041690F">
            <w:pPr>
              <w:pStyle w:val="TAC"/>
              <w:rPr>
                <w:szCs w:val="18"/>
                <w:lang w:val="en-US" w:eastAsia="zh-CN"/>
              </w:rPr>
            </w:pPr>
            <w:r w:rsidRPr="00DE2B71">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7796AB7"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7FFDE81"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79D40" w14:textId="77777777" w:rsidR="009E700A" w:rsidRPr="001E32DC" w:rsidRDefault="009E700A" w:rsidP="0041690F">
            <w:pPr>
              <w:pStyle w:val="TAC"/>
              <w:rPr>
                <w:lang w:val="en-US" w:eastAsia="zh-CN"/>
              </w:rPr>
            </w:pPr>
            <w:r>
              <w:rPr>
                <w:rFonts w:hint="eastAsia"/>
                <w:lang w:val="en-US" w:eastAsia="zh-CN"/>
              </w:rPr>
              <w:t>0</w:t>
            </w:r>
          </w:p>
        </w:tc>
      </w:tr>
      <w:tr w:rsidR="009E700A" w14:paraId="60B4D6E3" w14:textId="77777777" w:rsidTr="002A3E3C">
        <w:trPr>
          <w:trHeight w:val="29"/>
        </w:trPr>
        <w:tc>
          <w:tcPr>
            <w:tcW w:w="1848" w:type="dxa"/>
            <w:tcBorders>
              <w:top w:val="nil"/>
              <w:left w:val="single" w:sz="4" w:space="0" w:color="auto"/>
              <w:bottom w:val="nil"/>
              <w:right w:val="single" w:sz="4" w:space="0" w:color="auto"/>
            </w:tcBorders>
            <w:vAlign w:val="center"/>
          </w:tcPr>
          <w:p w14:paraId="04C55B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4AECD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6BA86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7494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E334A44" w14:textId="77777777" w:rsidR="009E700A" w:rsidRPr="001E32DC" w:rsidRDefault="009E700A" w:rsidP="0041690F">
            <w:pPr>
              <w:pStyle w:val="TAC"/>
              <w:rPr>
                <w:lang w:val="en-US" w:eastAsia="zh-CN"/>
              </w:rPr>
            </w:pPr>
          </w:p>
        </w:tc>
      </w:tr>
      <w:tr w:rsidR="009E700A" w14:paraId="537925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A4A7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BC5A9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ECE7B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282378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w:t>
            </w:r>
            <w:r w:rsidRPr="00CA4E5C">
              <w:rPr>
                <w:rFonts w:cs="Arial"/>
                <w:color w:val="000000"/>
                <w:szCs w:val="18"/>
                <w:lang w:val="en-US" w:eastAsia="zh-CN" w:bidi="ar"/>
              </w:rPr>
              <w:t>(2A)_BCS1</w:t>
            </w:r>
          </w:p>
        </w:tc>
        <w:tc>
          <w:tcPr>
            <w:tcW w:w="1638" w:type="dxa"/>
            <w:tcBorders>
              <w:top w:val="nil"/>
              <w:left w:val="single" w:sz="4" w:space="0" w:color="auto"/>
              <w:bottom w:val="single" w:sz="4" w:space="0" w:color="auto"/>
              <w:right w:val="single" w:sz="4" w:space="0" w:color="auto"/>
            </w:tcBorders>
            <w:vAlign w:val="center"/>
          </w:tcPr>
          <w:p w14:paraId="18997DBB" w14:textId="77777777" w:rsidR="009E700A" w:rsidRPr="001E32DC" w:rsidRDefault="009E700A" w:rsidP="0041690F">
            <w:pPr>
              <w:pStyle w:val="TAC"/>
              <w:rPr>
                <w:lang w:val="en-US" w:eastAsia="zh-CN"/>
              </w:rPr>
            </w:pPr>
          </w:p>
        </w:tc>
      </w:tr>
      <w:tr w:rsidR="009E700A" w14:paraId="5BD10E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944307" w14:textId="77777777" w:rsidR="009E700A" w:rsidRPr="001E32DC" w:rsidRDefault="009E700A" w:rsidP="0041690F">
            <w:pPr>
              <w:pStyle w:val="TAC"/>
              <w:rPr>
                <w:lang w:val="en-US" w:eastAsia="zh-CN"/>
              </w:rPr>
            </w:pPr>
            <w:r w:rsidRPr="001E32DC">
              <w:rPr>
                <w:lang w:val="en-US" w:eastAsia="zh-CN"/>
              </w:rPr>
              <w:t>CA_n1A-n77A-n79A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77DC6444" w14:textId="77777777" w:rsidR="009E700A" w:rsidRPr="001E32DC" w:rsidRDefault="009E700A" w:rsidP="0041690F">
            <w:pPr>
              <w:pStyle w:val="TAC"/>
              <w:rPr>
                <w:szCs w:val="18"/>
                <w:lang w:val="en-US" w:eastAsia="zh-CN"/>
              </w:rPr>
            </w:pPr>
            <w:r w:rsidRPr="001E32DC">
              <w:rPr>
                <w:szCs w:val="18"/>
                <w:lang w:val="en-US" w:eastAsia="zh-CN"/>
              </w:rPr>
              <w:t>CA_n1A-n77A</w:t>
            </w:r>
          </w:p>
          <w:p w14:paraId="5CFF8727" w14:textId="77777777" w:rsidR="009E700A" w:rsidRPr="001E32DC" w:rsidRDefault="009E700A" w:rsidP="0041690F">
            <w:pPr>
              <w:pStyle w:val="TAC"/>
              <w:rPr>
                <w:szCs w:val="18"/>
                <w:lang w:val="en-US" w:eastAsia="zh-CN"/>
              </w:rPr>
            </w:pPr>
            <w:r w:rsidRPr="001E32DC">
              <w:rPr>
                <w:szCs w:val="18"/>
                <w:lang w:val="en-US" w:eastAsia="zh-CN"/>
              </w:rPr>
              <w:t>CA_n1A-n79A</w:t>
            </w:r>
          </w:p>
          <w:p w14:paraId="51F0C626" w14:textId="77777777" w:rsidR="009E700A" w:rsidRPr="001E32DC" w:rsidRDefault="009E700A" w:rsidP="0041690F">
            <w:pPr>
              <w:pStyle w:val="TAC"/>
              <w:rPr>
                <w:lang w:val="en-US" w:eastAsia="zh-CN"/>
              </w:rPr>
            </w:pPr>
            <w:r w:rsidRPr="001E32DC">
              <w:rPr>
                <w:szCs w:val="18"/>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1CEE77A0"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036FE4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68EB560" w14:textId="77777777" w:rsidR="009E700A" w:rsidRPr="001E32DC" w:rsidRDefault="009E700A" w:rsidP="0041690F">
            <w:pPr>
              <w:pStyle w:val="TAC"/>
              <w:rPr>
                <w:lang w:val="en-US" w:eastAsia="zh-CN"/>
              </w:rPr>
            </w:pPr>
            <w:r w:rsidRPr="001E32DC">
              <w:rPr>
                <w:lang w:val="en-US" w:eastAsia="zh-CN"/>
              </w:rPr>
              <w:t>0</w:t>
            </w:r>
          </w:p>
        </w:tc>
      </w:tr>
      <w:tr w:rsidR="009E700A" w14:paraId="19D86451" w14:textId="77777777" w:rsidTr="002A3E3C">
        <w:trPr>
          <w:trHeight w:val="29"/>
        </w:trPr>
        <w:tc>
          <w:tcPr>
            <w:tcW w:w="1848" w:type="dxa"/>
            <w:tcBorders>
              <w:top w:val="nil"/>
              <w:left w:val="single" w:sz="4" w:space="0" w:color="auto"/>
              <w:bottom w:val="nil"/>
              <w:right w:val="single" w:sz="4" w:space="0" w:color="auto"/>
            </w:tcBorders>
            <w:vAlign w:val="center"/>
          </w:tcPr>
          <w:p w14:paraId="7E204A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D790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21F1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F26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10DA1806" w14:textId="77777777" w:rsidR="009E700A" w:rsidRPr="001E32DC" w:rsidRDefault="009E700A" w:rsidP="0041690F">
            <w:pPr>
              <w:pStyle w:val="TAC"/>
              <w:rPr>
                <w:lang w:val="en-US" w:eastAsia="zh-CN"/>
              </w:rPr>
            </w:pPr>
          </w:p>
        </w:tc>
      </w:tr>
      <w:tr w:rsidR="009E700A" w14:paraId="77C2682F" w14:textId="77777777" w:rsidTr="002A3E3C">
        <w:trPr>
          <w:trHeight w:val="90"/>
        </w:trPr>
        <w:tc>
          <w:tcPr>
            <w:tcW w:w="1848" w:type="dxa"/>
            <w:tcBorders>
              <w:top w:val="nil"/>
              <w:left w:val="single" w:sz="4" w:space="0" w:color="auto"/>
              <w:bottom w:val="single" w:sz="4" w:space="0" w:color="auto"/>
              <w:right w:val="single" w:sz="4" w:space="0" w:color="auto"/>
            </w:tcBorders>
            <w:vAlign w:val="center"/>
          </w:tcPr>
          <w:p w14:paraId="1D8D2B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CAB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E4165F"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7E3B0B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A3E013E" w14:textId="77777777" w:rsidR="009E700A" w:rsidRPr="001E32DC" w:rsidRDefault="009E700A" w:rsidP="0041690F">
            <w:pPr>
              <w:pStyle w:val="TAC"/>
              <w:rPr>
                <w:lang w:val="en-US" w:eastAsia="zh-CN"/>
              </w:rPr>
            </w:pPr>
          </w:p>
        </w:tc>
      </w:tr>
      <w:tr w:rsidR="009E700A" w14:paraId="5D7BBF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23C9E8" w14:textId="77777777" w:rsidR="009E700A" w:rsidRPr="001E32DC" w:rsidRDefault="009E700A" w:rsidP="0041690F">
            <w:pPr>
              <w:pStyle w:val="TAC"/>
              <w:rPr>
                <w:lang w:val="en-US" w:eastAsia="zh-CN"/>
              </w:rPr>
            </w:pPr>
            <w:r w:rsidRPr="001E32DC">
              <w:rPr>
                <w:rFonts w:eastAsia="Yu Mincho"/>
                <w:lang w:eastAsia="zh-CN"/>
              </w:rPr>
              <w:t>CA_n1A-n77(2A)-n79A</w:t>
            </w:r>
            <w:r w:rsidRPr="001E32DC">
              <w:rPr>
                <w:rFonts w:eastAsia="Yu Mincho"/>
                <w:vertAlign w:val="superscript"/>
                <w:lang w:eastAsia="zh-CN"/>
              </w:rPr>
              <w:t>4</w:t>
            </w:r>
          </w:p>
        </w:tc>
        <w:tc>
          <w:tcPr>
            <w:tcW w:w="1862" w:type="dxa"/>
            <w:tcBorders>
              <w:top w:val="single" w:sz="4" w:space="0" w:color="auto"/>
              <w:left w:val="single" w:sz="4" w:space="0" w:color="auto"/>
              <w:bottom w:val="nil"/>
              <w:right w:val="single" w:sz="4" w:space="0" w:color="auto"/>
            </w:tcBorders>
            <w:vAlign w:val="center"/>
          </w:tcPr>
          <w:p w14:paraId="1005CCC9"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w:t>
            </w:r>
            <w:r w:rsidRPr="001E32DC">
              <w:rPr>
                <w:rFonts w:eastAsia="Yu Mincho"/>
                <w:szCs w:val="18"/>
                <w:lang w:val="en-US" w:eastAsia="zh-CN"/>
              </w:rPr>
              <w:t>77</w:t>
            </w:r>
            <w:r w:rsidRPr="001E32DC">
              <w:rPr>
                <w:rFonts w:eastAsia="Yu Mincho" w:hint="eastAsia"/>
                <w:szCs w:val="18"/>
                <w:lang w:val="en-US" w:eastAsia="zh-CN"/>
              </w:rPr>
              <w:t>A</w:t>
            </w:r>
          </w:p>
          <w:p w14:paraId="498DE61A" w14:textId="77777777" w:rsidR="009E700A" w:rsidRPr="001E32DC" w:rsidRDefault="009E700A" w:rsidP="0041690F">
            <w:pPr>
              <w:pStyle w:val="TAC"/>
              <w:rPr>
                <w:rFonts w:eastAsia="Yu Mincho"/>
                <w:szCs w:val="18"/>
                <w:lang w:val="en-US" w:eastAsia="zh-CN"/>
              </w:rPr>
            </w:pPr>
            <w:r w:rsidRPr="001E32DC">
              <w:rPr>
                <w:rFonts w:eastAsia="Yu Mincho" w:hint="eastAsia"/>
                <w:szCs w:val="18"/>
                <w:lang w:val="en-US" w:eastAsia="zh-CN"/>
              </w:rPr>
              <w:t>CA_n</w:t>
            </w:r>
            <w:r w:rsidRPr="001E32DC">
              <w:rPr>
                <w:rFonts w:eastAsia="Yu Mincho"/>
                <w:szCs w:val="18"/>
                <w:lang w:val="en-US" w:eastAsia="zh-CN"/>
              </w:rPr>
              <w:t>1</w:t>
            </w:r>
            <w:r w:rsidRPr="001E32DC">
              <w:rPr>
                <w:rFonts w:eastAsia="Yu Mincho" w:hint="eastAsia"/>
                <w:szCs w:val="18"/>
                <w:lang w:val="en-US" w:eastAsia="zh-CN"/>
              </w:rPr>
              <w:t>A-n7</w:t>
            </w:r>
            <w:r w:rsidRPr="001E32DC">
              <w:rPr>
                <w:rFonts w:eastAsia="Yu Mincho"/>
                <w:szCs w:val="18"/>
                <w:lang w:val="en-US" w:eastAsia="zh-CN"/>
              </w:rPr>
              <w:t>9</w:t>
            </w:r>
            <w:r w:rsidRPr="001E32DC">
              <w:rPr>
                <w:rFonts w:eastAsia="Yu Mincho" w:hint="eastAsia"/>
                <w:szCs w:val="18"/>
                <w:lang w:val="en-US" w:eastAsia="zh-CN"/>
              </w:rPr>
              <w:t>A</w:t>
            </w:r>
          </w:p>
          <w:p w14:paraId="63C15E4B" w14:textId="77777777" w:rsidR="009E700A" w:rsidRPr="001E32DC" w:rsidRDefault="009E700A" w:rsidP="0041690F">
            <w:pPr>
              <w:pStyle w:val="TAC"/>
              <w:rPr>
                <w:lang w:val="en-US" w:eastAsia="zh-CN"/>
              </w:rPr>
            </w:pPr>
            <w:r w:rsidRPr="001E32DC">
              <w:rPr>
                <w:rFonts w:eastAsia="Yu Mincho" w:hint="eastAsia"/>
                <w:szCs w:val="18"/>
                <w:lang w:val="en-US" w:eastAsia="zh-CN"/>
              </w:rPr>
              <w:t>CA_n</w:t>
            </w:r>
            <w:r w:rsidRPr="001E32DC">
              <w:rPr>
                <w:rFonts w:eastAsia="Yu Mincho"/>
                <w:szCs w:val="18"/>
                <w:lang w:val="en-US" w:eastAsia="zh-CN"/>
              </w:rPr>
              <w:t>77</w:t>
            </w:r>
            <w:r w:rsidRPr="001E32DC">
              <w:rPr>
                <w:rFonts w:eastAsia="Yu Mincho" w:hint="eastAsia"/>
                <w:szCs w:val="18"/>
                <w:lang w:val="en-US" w:eastAsia="zh-CN"/>
              </w:rPr>
              <w:t>A-n7</w:t>
            </w:r>
            <w:r w:rsidRPr="001E32DC">
              <w:rPr>
                <w:rFonts w:eastAsia="Yu Mincho"/>
                <w:szCs w:val="18"/>
                <w:lang w:val="en-US" w:eastAsia="zh-CN"/>
              </w:rPr>
              <w:t>9A</w:t>
            </w:r>
          </w:p>
        </w:tc>
        <w:tc>
          <w:tcPr>
            <w:tcW w:w="843" w:type="dxa"/>
            <w:tcBorders>
              <w:top w:val="single" w:sz="4" w:space="0" w:color="auto"/>
              <w:left w:val="single" w:sz="4" w:space="0" w:color="auto"/>
              <w:bottom w:val="single" w:sz="4" w:space="0" w:color="auto"/>
              <w:right w:val="single" w:sz="4" w:space="0" w:color="auto"/>
            </w:tcBorders>
            <w:vAlign w:val="center"/>
          </w:tcPr>
          <w:p w14:paraId="0C4B3DD6" w14:textId="77777777" w:rsidR="009E700A" w:rsidRPr="001E32DC" w:rsidRDefault="009E700A" w:rsidP="0041690F">
            <w:pPr>
              <w:pStyle w:val="TAC"/>
              <w:rPr>
                <w:lang w:val="en-US" w:eastAsia="zh-CN"/>
              </w:rPr>
            </w:pPr>
            <w:r w:rsidRPr="001E32DC">
              <w:rPr>
                <w:rFonts w:eastAsia="Yu Mincho" w:hint="eastAsia"/>
                <w:lang w:eastAsia="ja-JP"/>
              </w:rPr>
              <w:t>n</w:t>
            </w:r>
            <w:r w:rsidRPr="001E32DC">
              <w:rPr>
                <w:rFonts w:eastAsia="Yu Mincho"/>
                <w:lang w:eastAsia="ja-JP"/>
              </w:rPr>
              <w:t>1</w:t>
            </w:r>
          </w:p>
        </w:tc>
        <w:tc>
          <w:tcPr>
            <w:tcW w:w="3423" w:type="dxa"/>
            <w:tcBorders>
              <w:top w:val="single" w:sz="4" w:space="0" w:color="auto"/>
              <w:left w:val="single" w:sz="4" w:space="0" w:color="auto"/>
              <w:bottom w:val="single" w:sz="4" w:space="0" w:color="auto"/>
              <w:right w:val="single" w:sz="4" w:space="0" w:color="auto"/>
            </w:tcBorders>
            <w:vAlign w:val="center"/>
          </w:tcPr>
          <w:p w14:paraId="3D90055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92AE40D" w14:textId="77777777" w:rsidR="009E700A" w:rsidRPr="001E32DC" w:rsidRDefault="009E700A" w:rsidP="0041690F">
            <w:pPr>
              <w:pStyle w:val="TAC"/>
              <w:rPr>
                <w:lang w:val="en-US" w:eastAsia="zh-CN"/>
              </w:rPr>
            </w:pPr>
            <w:r w:rsidRPr="001E32DC">
              <w:rPr>
                <w:rFonts w:hint="eastAsia"/>
                <w:lang w:val="en-US" w:eastAsia="zh-CN"/>
              </w:rPr>
              <w:t>0</w:t>
            </w:r>
          </w:p>
        </w:tc>
      </w:tr>
      <w:tr w:rsidR="009E700A" w14:paraId="066E9F11" w14:textId="77777777" w:rsidTr="002A3E3C">
        <w:trPr>
          <w:trHeight w:val="29"/>
        </w:trPr>
        <w:tc>
          <w:tcPr>
            <w:tcW w:w="1848" w:type="dxa"/>
            <w:tcBorders>
              <w:top w:val="nil"/>
              <w:left w:val="single" w:sz="4" w:space="0" w:color="auto"/>
              <w:bottom w:val="nil"/>
              <w:right w:val="single" w:sz="4" w:space="0" w:color="auto"/>
            </w:tcBorders>
            <w:vAlign w:val="center"/>
          </w:tcPr>
          <w:p w14:paraId="6F5D71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D247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0B60F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92BB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CA_n7</w:t>
            </w:r>
            <w:r w:rsidRPr="001E32DC">
              <w:rPr>
                <w:rFonts w:cs="Arial" w:hint="eastAsia"/>
                <w:color w:val="000000"/>
                <w:szCs w:val="18"/>
                <w:lang w:val="en-US" w:eastAsia="zh-CN" w:bidi="ar"/>
              </w:rPr>
              <w:t>7</w:t>
            </w:r>
            <w:r w:rsidRPr="001E32DC">
              <w:rPr>
                <w:rFonts w:cs="Arial"/>
                <w:color w:val="000000"/>
                <w:szCs w:val="18"/>
                <w:lang w:val="en-US" w:eastAsia="zh-CN" w:bidi="ar"/>
              </w:rPr>
              <w:t>(2A)_BCS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7F30991B" w14:textId="77777777" w:rsidR="009E700A" w:rsidRPr="001E32DC" w:rsidRDefault="009E700A" w:rsidP="0041690F">
            <w:pPr>
              <w:pStyle w:val="TAC"/>
              <w:rPr>
                <w:lang w:val="en-US" w:eastAsia="zh-CN"/>
              </w:rPr>
            </w:pPr>
          </w:p>
        </w:tc>
      </w:tr>
      <w:tr w:rsidR="009E700A" w14:paraId="024CF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D905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CA94D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1FFD47"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44467C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F4D4495" w14:textId="77777777" w:rsidR="009E700A" w:rsidRPr="001E32DC" w:rsidRDefault="009E700A" w:rsidP="0041690F">
            <w:pPr>
              <w:pStyle w:val="TAC"/>
              <w:rPr>
                <w:lang w:val="en-US" w:eastAsia="zh-CN"/>
              </w:rPr>
            </w:pPr>
          </w:p>
        </w:tc>
      </w:tr>
      <w:tr w:rsidR="009E700A" w14:paraId="637E706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B07FCE" w14:textId="77777777" w:rsidR="009E700A" w:rsidRPr="001E32DC" w:rsidRDefault="009E700A" w:rsidP="0041690F">
            <w:pPr>
              <w:pStyle w:val="TAC"/>
              <w:rPr>
                <w:lang w:val="en-US" w:eastAsia="zh-CN"/>
              </w:rPr>
            </w:pPr>
            <w:r w:rsidRPr="001E32DC">
              <w:rPr>
                <w:lang w:val="en-US" w:eastAsia="zh-CN"/>
              </w:rPr>
              <w:t>CA_n1A-n78A-n79A</w:t>
            </w:r>
            <w:r w:rsidRPr="001E32DC">
              <w:rPr>
                <w:vertAlign w:val="superscript"/>
                <w:lang w:val="en-US" w:eastAsia="zh-CN"/>
              </w:rPr>
              <w:t>5</w:t>
            </w:r>
          </w:p>
        </w:tc>
        <w:tc>
          <w:tcPr>
            <w:tcW w:w="1862" w:type="dxa"/>
            <w:tcBorders>
              <w:top w:val="single" w:sz="4" w:space="0" w:color="auto"/>
              <w:left w:val="single" w:sz="4" w:space="0" w:color="auto"/>
              <w:bottom w:val="nil"/>
              <w:right w:val="single" w:sz="4" w:space="0" w:color="auto"/>
            </w:tcBorders>
            <w:vAlign w:val="center"/>
          </w:tcPr>
          <w:p w14:paraId="7A23E57D" w14:textId="77777777" w:rsidR="009E700A" w:rsidRPr="001E32DC" w:rsidRDefault="009E700A" w:rsidP="0041690F">
            <w:pPr>
              <w:pStyle w:val="TAC"/>
              <w:rPr>
                <w:szCs w:val="18"/>
                <w:lang w:val="en-US" w:eastAsia="zh-CN"/>
              </w:rPr>
            </w:pPr>
            <w:r w:rsidRPr="001E32DC">
              <w:rPr>
                <w:szCs w:val="18"/>
                <w:lang w:val="en-US" w:eastAsia="zh-CN"/>
              </w:rPr>
              <w:t>CA_n1A-n78A</w:t>
            </w:r>
          </w:p>
          <w:p w14:paraId="4E27F395" w14:textId="77777777" w:rsidR="009E700A" w:rsidRPr="001E32DC" w:rsidRDefault="009E700A" w:rsidP="0041690F">
            <w:pPr>
              <w:pStyle w:val="TAC"/>
              <w:rPr>
                <w:szCs w:val="18"/>
                <w:lang w:val="en-US" w:eastAsia="zh-CN"/>
              </w:rPr>
            </w:pPr>
            <w:r w:rsidRPr="001E32DC">
              <w:rPr>
                <w:szCs w:val="18"/>
                <w:lang w:val="en-US" w:eastAsia="zh-CN"/>
              </w:rPr>
              <w:t>CA_n1A-n79A</w:t>
            </w:r>
          </w:p>
          <w:p w14:paraId="6DB868AD" w14:textId="77777777" w:rsidR="009E700A" w:rsidRPr="001E32DC" w:rsidRDefault="009E700A" w:rsidP="0041690F">
            <w:pPr>
              <w:pStyle w:val="TAC"/>
              <w:rPr>
                <w:lang w:val="en-US" w:eastAsia="zh-CN"/>
              </w:rPr>
            </w:pPr>
            <w:r w:rsidRPr="001E32DC">
              <w:rPr>
                <w:szCs w:val="18"/>
                <w:lang w:val="en-US" w:eastAsia="zh-CN"/>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5694B4F9" w14:textId="77777777" w:rsidR="009E700A" w:rsidRPr="001E32DC" w:rsidRDefault="009E700A" w:rsidP="0041690F">
            <w:pPr>
              <w:pStyle w:val="TAC"/>
              <w:rPr>
                <w:lang w:val="en-US" w:eastAsia="zh-CN"/>
              </w:rPr>
            </w:pPr>
            <w:r w:rsidRPr="001E32DC">
              <w:rPr>
                <w:lang w:val="en-US" w:eastAsia="zh-CN"/>
              </w:rPr>
              <w:t>n1</w:t>
            </w:r>
          </w:p>
        </w:tc>
        <w:tc>
          <w:tcPr>
            <w:tcW w:w="3423" w:type="dxa"/>
            <w:tcBorders>
              <w:top w:val="single" w:sz="4" w:space="0" w:color="auto"/>
              <w:left w:val="single" w:sz="4" w:space="0" w:color="auto"/>
              <w:bottom w:val="single" w:sz="4" w:space="0" w:color="auto"/>
              <w:right w:val="single" w:sz="4" w:space="0" w:color="auto"/>
            </w:tcBorders>
            <w:vAlign w:val="center"/>
          </w:tcPr>
          <w:p w14:paraId="21EFA5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B3A2F0" w14:textId="77777777" w:rsidR="009E700A" w:rsidRPr="001E32DC" w:rsidRDefault="009E700A" w:rsidP="0041690F">
            <w:pPr>
              <w:pStyle w:val="TAC"/>
              <w:rPr>
                <w:lang w:val="en-US" w:eastAsia="zh-CN"/>
              </w:rPr>
            </w:pPr>
            <w:r w:rsidRPr="001E32DC">
              <w:rPr>
                <w:lang w:val="en-US" w:eastAsia="zh-CN"/>
              </w:rPr>
              <w:t>0</w:t>
            </w:r>
          </w:p>
        </w:tc>
      </w:tr>
      <w:tr w:rsidR="009E700A" w14:paraId="3649B96D" w14:textId="77777777" w:rsidTr="002A3E3C">
        <w:trPr>
          <w:trHeight w:val="29"/>
        </w:trPr>
        <w:tc>
          <w:tcPr>
            <w:tcW w:w="1848" w:type="dxa"/>
            <w:tcBorders>
              <w:top w:val="nil"/>
              <w:left w:val="single" w:sz="4" w:space="0" w:color="auto"/>
              <w:bottom w:val="nil"/>
              <w:right w:val="single" w:sz="4" w:space="0" w:color="auto"/>
            </w:tcBorders>
            <w:vAlign w:val="center"/>
          </w:tcPr>
          <w:p w14:paraId="04AC22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AEA0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5E847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D0CDA4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11F3BE6" w14:textId="77777777" w:rsidR="009E700A" w:rsidRPr="001E32DC" w:rsidRDefault="009E700A" w:rsidP="0041690F">
            <w:pPr>
              <w:pStyle w:val="TAC"/>
              <w:rPr>
                <w:lang w:val="en-US" w:eastAsia="zh-CN"/>
              </w:rPr>
            </w:pPr>
          </w:p>
        </w:tc>
      </w:tr>
      <w:tr w:rsidR="009E700A" w14:paraId="1F4813D2" w14:textId="77777777" w:rsidTr="002A3E3C">
        <w:trPr>
          <w:trHeight w:val="29"/>
        </w:trPr>
        <w:tc>
          <w:tcPr>
            <w:tcW w:w="1848" w:type="dxa"/>
            <w:tcBorders>
              <w:top w:val="nil"/>
              <w:left w:val="single" w:sz="4" w:space="0" w:color="auto"/>
              <w:bottom w:val="nil"/>
              <w:right w:val="single" w:sz="4" w:space="0" w:color="auto"/>
            </w:tcBorders>
            <w:vAlign w:val="center"/>
          </w:tcPr>
          <w:p w14:paraId="455B60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8DB5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2C2B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DA4C6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56CF035" w14:textId="77777777" w:rsidR="009E700A" w:rsidRPr="001E32DC" w:rsidRDefault="009E700A" w:rsidP="0041690F">
            <w:pPr>
              <w:pStyle w:val="TAC"/>
              <w:rPr>
                <w:lang w:val="en-US" w:eastAsia="zh-CN"/>
              </w:rPr>
            </w:pPr>
          </w:p>
        </w:tc>
      </w:tr>
      <w:tr w:rsidR="009E700A" w14:paraId="4EA29457" w14:textId="77777777" w:rsidTr="002A3E3C">
        <w:trPr>
          <w:trHeight w:val="29"/>
        </w:trPr>
        <w:tc>
          <w:tcPr>
            <w:tcW w:w="1848" w:type="dxa"/>
            <w:tcBorders>
              <w:top w:val="nil"/>
              <w:left w:val="single" w:sz="4" w:space="0" w:color="auto"/>
              <w:bottom w:val="nil"/>
              <w:right w:val="single" w:sz="4" w:space="0" w:color="auto"/>
            </w:tcBorders>
            <w:vAlign w:val="center"/>
          </w:tcPr>
          <w:p w14:paraId="2B2D2E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5EA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E745FC"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5A7495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58D0917" w14:textId="77777777" w:rsidR="009E700A" w:rsidRPr="001E32DC" w:rsidRDefault="009E700A" w:rsidP="0041690F">
            <w:pPr>
              <w:pStyle w:val="TAC"/>
              <w:rPr>
                <w:lang w:val="en-US" w:eastAsia="zh-CN"/>
              </w:rPr>
            </w:pPr>
            <w:r w:rsidRPr="001E32DC">
              <w:rPr>
                <w:lang w:val="en-US" w:eastAsia="zh-CN"/>
              </w:rPr>
              <w:t>1</w:t>
            </w:r>
          </w:p>
        </w:tc>
      </w:tr>
      <w:tr w:rsidR="009E700A" w14:paraId="449D1045" w14:textId="77777777" w:rsidTr="002A3E3C">
        <w:trPr>
          <w:trHeight w:val="29"/>
        </w:trPr>
        <w:tc>
          <w:tcPr>
            <w:tcW w:w="1848" w:type="dxa"/>
            <w:tcBorders>
              <w:top w:val="nil"/>
              <w:left w:val="single" w:sz="4" w:space="0" w:color="auto"/>
              <w:bottom w:val="nil"/>
              <w:right w:val="single" w:sz="4" w:space="0" w:color="auto"/>
            </w:tcBorders>
            <w:vAlign w:val="center"/>
          </w:tcPr>
          <w:p w14:paraId="4E21B7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85D6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844A1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11B4C2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4F45D22E" w14:textId="77777777" w:rsidR="009E700A" w:rsidRPr="001E32DC" w:rsidRDefault="009E700A" w:rsidP="0041690F">
            <w:pPr>
              <w:pStyle w:val="TAC"/>
              <w:rPr>
                <w:lang w:val="en-US" w:eastAsia="zh-CN"/>
              </w:rPr>
            </w:pPr>
          </w:p>
        </w:tc>
      </w:tr>
      <w:tr w:rsidR="009E700A" w14:paraId="48B5BD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5ED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F7F7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7D33D"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DCFAB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2FF56E7" w14:textId="77777777" w:rsidR="009E700A" w:rsidRPr="001E32DC" w:rsidRDefault="009E700A" w:rsidP="0041690F">
            <w:pPr>
              <w:pStyle w:val="TAC"/>
              <w:rPr>
                <w:lang w:val="en-US" w:eastAsia="zh-CN"/>
              </w:rPr>
            </w:pPr>
          </w:p>
        </w:tc>
      </w:tr>
      <w:tr w:rsidR="009E700A" w14:paraId="4BBE4353" w14:textId="77777777" w:rsidTr="002A3E3C">
        <w:trPr>
          <w:trHeight w:val="29"/>
        </w:trPr>
        <w:tc>
          <w:tcPr>
            <w:tcW w:w="1848" w:type="dxa"/>
            <w:tcBorders>
              <w:top w:val="nil"/>
              <w:left w:val="single" w:sz="4" w:space="0" w:color="auto"/>
              <w:bottom w:val="nil"/>
              <w:right w:val="single" w:sz="4" w:space="0" w:color="auto"/>
            </w:tcBorders>
            <w:vAlign w:val="center"/>
          </w:tcPr>
          <w:p w14:paraId="7F43F70C" w14:textId="77777777" w:rsidR="009E700A" w:rsidRPr="001E32DC" w:rsidRDefault="009E700A" w:rsidP="0041690F">
            <w:pPr>
              <w:pStyle w:val="TAC"/>
              <w:rPr>
                <w:lang w:val="en-US" w:eastAsia="zh-CN"/>
              </w:rPr>
            </w:pPr>
            <w:r w:rsidRPr="001E32DC">
              <w:rPr>
                <w:lang w:val="en-US" w:eastAsia="zh-CN"/>
              </w:rPr>
              <w:t>CA_n1A-n78(2A)-n79A</w:t>
            </w:r>
          </w:p>
        </w:tc>
        <w:tc>
          <w:tcPr>
            <w:tcW w:w="1862" w:type="dxa"/>
            <w:tcBorders>
              <w:top w:val="nil"/>
              <w:left w:val="single" w:sz="4" w:space="0" w:color="auto"/>
              <w:bottom w:val="nil"/>
              <w:right w:val="single" w:sz="4" w:space="0" w:color="auto"/>
            </w:tcBorders>
            <w:vAlign w:val="center"/>
          </w:tcPr>
          <w:p w14:paraId="6D69924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61D7EA5" w14:textId="77777777" w:rsidR="009E700A" w:rsidRPr="001E32DC" w:rsidRDefault="009E700A" w:rsidP="0041690F">
            <w:pPr>
              <w:pStyle w:val="TAC"/>
              <w:rPr>
                <w:lang w:val="en-US" w:eastAsia="zh-CN"/>
              </w:rPr>
            </w:pPr>
            <w:r w:rsidRPr="001E32DC">
              <w:rPr>
                <w:lang w:val="en-US"/>
              </w:rPr>
              <w:t>n1</w:t>
            </w:r>
          </w:p>
        </w:tc>
        <w:tc>
          <w:tcPr>
            <w:tcW w:w="3423" w:type="dxa"/>
            <w:tcBorders>
              <w:top w:val="single" w:sz="4" w:space="0" w:color="auto"/>
              <w:left w:val="single" w:sz="4" w:space="0" w:color="auto"/>
              <w:bottom w:val="single" w:sz="4" w:space="0" w:color="auto"/>
              <w:right w:val="single" w:sz="4" w:space="0" w:color="auto"/>
            </w:tcBorders>
            <w:vAlign w:val="center"/>
          </w:tcPr>
          <w:p w14:paraId="349033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05E210" w14:textId="77777777" w:rsidR="009E700A" w:rsidRPr="001E32DC" w:rsidRDefault="009E700A" w:rsidP="0041690F">
            <w:pPr>
              <w:pStyle w:val="TAC"/>
              <w:rPr>
                <w:lang w:val="en-US" w:eastAsia="zh-CN"/>
              </w:rPr>
            </w:pPr>
            <w:r w:rsidRPr="001E32DC">
              <w:rPr>
                <w:lang w:val="en-US" w:eastAsia="zh-CN"/>
              </w:rPr>
              <w:t>0</w:t>
            </w:r>
          </w:p>
        </w:tc>
      </w:tr>
      <w:tr w:rsidR="009E700A" w14:paraId="1BDCCB87" w14:textId="77777777" w:rsidTr="002A3E3C">
        <w:trPr>
          <w:trHeight w:val="29"/>
        </w:trPr>
        <w:tc>
          <w:tcPr>
            <w:tcW w:w="1848" w:type="dxa"/>
            <w:tcBorders>
              <w:top w:val="nil"/>
              <w:left w:val="single" w:sz="4" w:space="0" w:color="auto"/>
              <w:bottom w:val="nil"/>
              <w:right w:val="single" w:sz="4" w:space="0" w:color="auto"/>
            </w:tcBorders>
            <w:vAlign w:val="center"/>
          </w:tcPr>
          <w:p w14:paraId="5D2993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1AF89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F17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5F2FD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CA_n78(2A)_BCS1</w:t>
            </w:r>
          </w:p>
        </w:tc>
        <w:tc>
          <w:tcPr>
            <w:tcW w:w="1638" w:type="dxa"/>
            <w:tcBorders>
              <w:top w:val="nil"/>
              <w:left w:val="single" w:sz="4" w:space="0" w:color="auto"/>
              <w:bottom w:val="nil"/>
              <w:right w:val="single" w:sz="4" w:space="0" w:color="auto"/>
            </w:tcBorders>
            <w:vAlign w:val="center"/>
          </w:tcPr>
          <w:p w14:paraId="55E3B67D" w14:textId="77777777" w:rsidR="009E700A" w:rsidRPr="001E32DC" w:rsidRDefault="009E700A" w:rsidP="0041690F">
            <w:pPr>
              <w:pStyle w:val="TAC"/>
              <w:rPr>
                <w:lang w:val="en-US" w:eastAsia="zh-CN"/>
              </w:rPr>
            </w:pPr>
          </w:p>
        </w:tc>
      </w:tr>
      <w:tr w:rsidR="009E700A" w14:paraId="3BC1A9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78C60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18EB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DC3D8C" w14:textId="77777777" w:rsidR="009E700A" w:rsidRPr="001E32DC" w:rsidRDefault="009E700A" w:rsidP="0041690F">
            <w:pPr>
              <w:pStyle w:val="TAC"/>
              <w:rPr>
                <w:lang w:val="en-US" w:eastAsia="zh-CN"/>
              </w:rPr>
            </w:pPr>
            <w:r w:rsidRPr="001E32DC">
              <w:rPr>
                <w:lang w:val="en-US"/>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320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4F6D120" w14:textId="77777777" w:rsidR="009E700A" w:rsidRPr="001E32DC" w:rsidRDefault="009E700A" w:rsidP="0041690F">
            <w:pPr>
              <w:pStyle w:val="TAC"/>
              <w:rPr>
                <w:lang w:val="en-US" w:eastAsia="zh-CN"/>
              </w:rPr>
            </w:pPr>
          </w:p>
        </w:tc>
      </w:tr>
      <w:tr w:rsidR="009E700A" w14:paraId="7CE1DBEB" w14:textId="77777777" w:rsidTr="002A3E3C">
        <w:trPr>
          <w:trHeight w:val="29"/>
        </w:trPr>
        <w:tc>
          <w:tcPr>
            <w:tcW w:w="1848" w:type="dxa"/>
            <w:tcBorders>
              <w:top w:val="nil"/>
              <w:left w:val="single" w:sz="4" w:space="0" w:color="auto"/>
              <w:bottom w:val="nil"/>
              <w:right w:val="single" w:sz="4" w:space="0" w:color="auto"/>
            </w:tcBorders>
            <w:vAlign w:val="center"/>
          </w:tcPr>
          <w:p w14:paraId="0F97C8E4" w14:textId="77777777" w:rsidR="009E700A" w:rsidRPr="001E32DC" w:rsidRDefault="009E700A" w:rsidP="0041690F">
            <w:pPr>
              <w:pStyle w:val="TAC"/>
              <w:rPr>
                <w:lang w:val="en-US" w:eastAsia="zh-CN"/>
              </w:rPr>
            </w:pPr>
            <w:r w:rsidRPr="001E32DC">
              <w:rPr>
                <w:lang w:val="en-US" w:eastAsia="zh-CN"/>
              </w:rPr>
              <w:t>CA_n2A-n5A-n30A</w:t>
            </w:r>
          </w:p>
        </w:tc>
        <w:tc>
          <w:tcPr>
            <w:tcW w:w="1862" w:type="dxa"/>
            <w:tcBorders>
              <w:top w:val="nil"/>
              <w:left w:val="single" w:sz="4" w:space="0" w:color="auto"/>
              <w:bottom w:val="nil"/>
              <w:right w:val="single" w:sz="4" w:space="0" w:color="auto"/>
            </w:tcBorders>
            <w:vAlign w:val="center"/>
          </w:tcPr>
          <w:p w14:paraId="4D028148" w14:textId="77777777" w:rsidR="009E700A" w:rsidRPr="001E32DC" w:rsidRDefault="009E700A" w:rsidP="0041690F">
            <w:pPr>
              <w:pStyle w:val="TAC"/>
              <w:rPr>
                <w:lang w:val="en-US"/>
              </w:rPr>
            </w:pPr>
            <w:r w:rsidRPr="001E32DC">
              <w:rPr>
                <w:lang w:val="en-US"/>
              </w:rPr>
              <w:t>CA_n2A-n5A</w:t>
            </w:r>
          </w:p>
          <w:p w14:paraId="742698AB"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07BBDF72"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4D77CDB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1AB8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420E445" w14:textId="77777777" w:rsidR="009E700A" w:rsidRPr="001E32DC" w:rsidRDefault="009E700A" w:rsidP="0041690F">
            <w:pPr>
              <w:pStyle w:val="TAC"/>
              <w:rPr>
                <w:lang w:val="en-US" w:eastAsia="zh-CN"/>
              </w:rPr>
            </w:pPr>
            <w:r w:rsidRPr="001E32DC">
              <w:rPr>
                <w:lang w:val="en-US" w:eastAsia="zh-CN"/>
              </w:rPr>
              <w:t>0</w:t>
            </w:r>
          </w:p>
        </w:tc>
      </w:tr>
      <w:tr w:rsidR="009E700A" w14:paraId="7B0095FB" w14:textId="77777777" w:rsidTr="002A3E3C">
        <w:trPr>
          <w:trHeight w:val="29"/>
        </w:trPr>
        <w:tc>
          <w:tcPr>
            <w:tcW w:w="1848" w:type="dxa"/>
            <w:tcBorders>
              <w:top w:val="nil"/>
              <w:left w:val="single" w:sz="4" w:space="0" w:color="auto"/>
              <w:bottom w:val="nil"/>
              <w:right w:val="single" w:sz="4" w:space="0" w:color="auto"/>
            </w:tcBorders>
            <w:vAlign w:val="center"/>
          </w:tcPr>
          <w:p w14:paraId="7FBEB0B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8D6C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98152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70C3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F6A40E" w14:textId="77777777" w:rsidR="009E700A" w:rsidRPr="001E32DC" w:rsidRDefault="009E700A" w:rsidP="0041690F">
            <w:pPr>
              <w:pStyle w:val="TAC"/>
              <w:rPr>
                <w:lang w:val="en-US" w:eastAsia="zh-CN"/>
              </w:rPr>
            </w:pPr>
          </w:p>
        </w:tc>
      </w:tr>
      <w:tr w:rsidR="009E700A" w14:paraId="3B8D7B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86C9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F79A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DDDED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0BB54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5D9BC2D0" w14:textId="77777777" w:rsidR="009E700A" w:rsidRPr="001E32DC" w:rsidRDefault="009E700A" w:rsidP="0041690F">
            <w:pPr>
              <w:pStyle w:val="TAC"/>
              <w:rPr>
                <w:lang w:val="en-US" w:eastAsia="zh-CN"/>
              </w:rPr>
            </w:pPr>
          </w:p>
        </w:tc>
      </w:tr>
      <w:tr w:rsidR="009E700A" w14:paraId="77EAB5E7" w14:textId="77777777" w:rsidTr="002A3E3C">
        <w:trPr>
          <w:trHeight w:val="29"/>
        </w:trPr>
        <w:tc>
          <w:tcPr>
            <w:tcW w:w="1848" w:type="dxa"/>
            <w:tcBorders>
              <w:top w:val="nil"/>
              <w:left w:val="single" w:sz="4" w:space="0" w:color="auto"/>
              <w:bottom w:val="nil"/>
              <w:right w:val="single" w:sz="4" w:space="0" w:color="auto"/>
            </w:tcBorders>
            <w:vAlign w:val="center"/>
          </w:tcPr>
          <w:p w14:paraId="3DD36A4C" w14:textId="77777777" w:rsidR="009E700A" w:rsidRPr="001E32DC" w:rsidRDefault="009E700A" w:rsidP="0041690F">
            <w:pPr>
              <w:pStyle w:val="TAC"/>
              <w:rPr>
                <w:lang w:val="en-US" w:eastAsia="zh-CN"/>
              </w:rPr>
            </w:pPr>
            <w:r w:rsidRPr="001E32DC">
              <w:rPr>
                <w:lang w:val="en-US"/>
              </w:rPr>
              <w:t>CA_n2A-n5A-n48A</w:t>
            </w:r>
          </w:p>
        </w:tc>
        <w:tc>
          <w:tcPr>
            <w:tcW w:w="1862" w:type="dxa"/>
            <w:tcBorders>
              <w:top w:val="nil"/>
              <w:left w:val="single" w:sz="4" w:space="0" w:color="auto"/>
              <w:bottom w:val="nil"/>
              <w:right w:val="single" w:sz="4" w:space="0" w:color="auto"/>
            </w:tcBorders>
            <w:vAlign w:val="center"/>
          </w:tcPr>
          <w:p w14:paraId="72A1C4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430F26E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7536114"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14BFFFD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C721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66BFD8D"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0B607877" w14:textId="77777777" w:rsidTr="002A3E3C">
        <w:trPr>
          <w:trHeight w:val="29"/>
        </w:trPr>
        <w:tc>
          <w:tcPr>
            <w:tcW w:w="1848" w:type="dxa"/>
            <w:tcBorders>
              <w:top w:val="nil"/>
              <w:left w:val="single" w:sz="4" w:space="0" w:color="auto"/>
              <w:bottom w:val="nil"/>
              <w:right w:val="single" w:sz="4" w:space="0" w:color="auto"/>
            </w:tcBorders>
            <w:vAlign w:val="center"/>
          </w:tcPr>
          <w:p w14:paraId="02515B2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22A0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84F2C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619F3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26964A" w14:textId="77777777" w:rsidR="009E700A" w:rsidRPr="001E32DC" w:rsidRDefault="009E700A" w:rsidP="0041690F">
            <w:pPr>
              <w:pStyle w:val="TAC"/>
              <w:rPr>
                <w:lang w:val="en-US" w:eastAsia="zh-CN"/>
              </w:rPr>
            </w:pPr>
          </w:p>
        </w:tc>
      </w:tr>
      <w:tr w:rsidR="009E700A" w14:paraId="14DAC7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A301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F12D6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CBA794"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E880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single" w:sz="4" w:space="0" w:color="auto"/>
              <w:right w:val="single" w:sz="4" w:space="0" w:color="auto"/>
            </w:tcBorders>
            <w:vAlign w:val="center"/>
          </w:tcPr>
          <w:p w14:paraId="359E4C1D" w14:textId="77777777" w:rsidR="009E700A" w:rsidRPr="001E32DC" w:rsidRDefault="009E700A" w:rsidP="0041690F">
            <w:pPr>
              <w:pStyle w:val="TAC"/>
              <w:rPr>
                <w:lang w:val="en-US" w:eastAsia="zh-CN"/>
              </w:rPr>
            </w:pPr>
          </w:p>
        </w:tc>
      </w:tr>
      <w:tr w:rsidR="009E700A" w14:paraId="334BBFC0" w14:textId="77777777" w:rsidTr="002A3E3C">
        <w:trPr>
          <w:trHeight w:val="29"/>
        </w:trPr>
        <w:tc>
          <w:tcPr>
            <w:tcW w:w="1848" w:type="dxa"/>
            <w:tcBorders>
              <w:top w:val="nil"/>
              <w:left w:val="single" w:sz="4" w:space="0" w:color="auto"/>
              <w:bottom w:val="nil"/>
              <w:right w:val="single" w:sz="4" w:space="0" w:color="auto"/>
            </w:tcBorders>
            <w:vAlign w:val="center"/>
          </w:tcPr>
          <w:p w14:paraId="283365C6" w14:textId="77777777" w:rsidR="009E700A" w:rsidRPr="001E32DC" w:rsidRDefault="009E700A" w:rsidP="0041690F">
            <w:pPr>
              <w:pStyle w:val="TAC"/>
              <w:rPr>
                <w:lang w:val="en-US" w:eastAsia="zh-CN"/>
              </w:rPr>
            </w:pPr>
            <w:r w:rsidRPr="001E32DC">
              <w:rPr>
                <w:lang w:val="en-US"/>
              </w:rPr>
              <w:t>CA_n2A-n5A-n48B</w:t>
            </w:r>
          </w:p>
        </w:tc>
        <w:tc>
          <w:tcPr>
            <w:tcW w:w="1862" w:type="dxa"/>
            <w:tcBorders>
              <w:top w:val="nil"/>
              <w:left w:val="single" w:sz="4" w:space="0" w:color="auto"/>
              <w:bottom w:val="nil"/>
              <w:right w:val="single" w:sz="4" w:space="0" w:color="auto"/>
            </w:tcBorders>
            <w:vAlign w:val="center"/>
          </w:tcPr>
          <w:p w14:paraId="56D41EA4"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22A85E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304CCDC2"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0D7E542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F63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512D82"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20E74CA3" w14:textId="77777777" w:rsidTr="002A3E3C">
        <w:trPr>
          <w:trHeight w:val="29"/>
        </w:trPr>
        <w:tc>
          <w:tcPr>
            <w:tcW w:w="1848" w:type="dxa"/>
            <w:tcBorders>
              <w:top w:val="nil"/>
              <w:left w:val="single" w:sz="4" w:space="0" w:color="auto"/>
              <w:bottom w:val="nil"/>
              <w:right w:val="single" w:sz="4" w:space="0" w:color="auto"/>
            </w:tcBorders>
            <w:vAlign w:val="center"/>
          </w:tcPr>
          <w:p w14:paraId="7C07F5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B6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01D9D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30FAC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B5AAE8E" w14:textId="77777777" w:rsidR="009E700A" w:rsidRPr="001E32DC" w:rsidRDefault="009E700A" w:rsidP="0041690F">
            <w:pPr>
              <w:pStyle w:val="TAC"/>
              <w:rPr>
                <w:lang w:val="en-US" w:eastAsia="zh-CN"/>
              </w:rPr>
            </w:pPr>
          </w:p>
        </w:tc>
      </w:tr>
      <w:tr w:rsidR="009E700A" w14:paraId="65680BA5" w14:textId="77777777" w:rsidTr="002A3E3C">
        <w:trPr>
          <w:trHeight w:val="29"/>
        </w:trPr>
        <w:tc>
          <w:tcPr>
            <w:tcW w:w="1848" w:type="dxa"/>
            <w:tcBorders>
              <w:top w:val="nil"/>
              <w:left w:val="single" w:sz="4" w:space="0" w:color="auto"/>
              <w:bottom w:val="nil"/>
              <w:right w:val="single" w:sz="4" w:space="0" w:color="auto"/>
            </w:tcBorders>
            <w:vAlign w:val="center"/>
          </w:tcPr>
          <w:p w14:paraId="6473D4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BB1A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8FB8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06648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single" w:sz="4" w:space="0" w:color="auto"/>
              <w:right w:val="single" w:sz="4" w:space="0" w:color="auto"/>
            </w:tcBorders>
            <w:vAlign w:val="center"/>
          </w:tcPr>
          <w:p w14:paraId="174C4E64" w14:textId="77777777" w:rsidR="009E700A" w:rsidRPr="001E32DC" w:rsidRDefault="009E700A" w:rsidP="0041690F">
            <w:pPr>
              <w:pStyle w:val="TAC"/>
              <w:rPr>
                <w:lang w:val="en-US" w:eastAsia="zh-CN"/>
              </w:rPr>
            </w:pPr>
          </w:p>
        </w:tc>
      </w:tr>
      <w:tr w:rsidR="009E700A" w14:paraId="440B8569" w14:textId="77777777" w:rsidTr="002A3E3C">
        <w:trPr>
          <w:trHeight w:val="29"/>
        </w:trPr>
        <w:tc>
          <w:tcPr>
            <w:tcW w:w="1848" w:type="dxa"/>
            <w:tcBorders>
              <w:top w:val="nil"/>
              <w:left w:val="single" w:sz="4" w:space="0" w:color="auto"/>
              <w:bottom w:val="nil"/>
              <w:right w:val="single" w:sz="4" w:space="0" w:color="auto"/>
            </w:tcBorders>
            <w:vAlign w:val="center"/>
          </w:tcPr>
          <w:p w14:paraId="6393B76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F075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C8B87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A588C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18FF6A"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09383950" w14:textId="77777777" w:rsidTr="002A3E3C">
        <w:trPr>
          <w:trHeight w:val="29"/>
        </w:trPr>
        <w:tc>
          <w:tcPr>
            <w:tcW w:w="1848" w:type="dxa"/>
            <w:tcBorders>
              <w:top w:val="nil"/>
              <w:left w:val="single" w:sz="4" w:space="0" w:color="auto"/>
              <w:bottom w:val="nil"/>
              <w:right w:val="single" w:sz="4" w:space="0" w:color="auto"/>
            </w:tcBorders>
            <w:vAlign w:val="center"/>
          </w:tcPr>
          <w:p w14:paraId="0909E9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4B1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F4313C"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B11A5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EF4323D" w14:textId="77777777" w:rsidR="009E700A" w:rsidRPr="001E32DC" w:rsidRDefault="009E700A" w:rsidP="0041690F">
            <w:pPr>
              <w:pStyle w:val="TAC"/>
              <w:rPr>
                <w:lang w:val="en-US" w:eastAsia="zh-CN"/>
              </w:rPr>
            </w:pPr>
          </w:p>
        </w:tc>
      </w:tr>
      <w:tr w:rsidR="009E700A" w14:paraId="0A8853EE" w14:textId="77777777" w:rsidTr="002A3E3C">
        <w:trPr>
          <w:trHeight w:val="29"/>
        </w:trPr>
        <w:tc>
          <w:tcPr>
            <w:tcW w:w="1848" w:type="dxa"/>
            <w:tcBorders>
              <w:top w:val="nil"/>
              <w:left w:val="single" w:sz="4" w:space="0" w:color="auto"/>
              <w:bottom w:val="nil"/>
              <w:right w:val="single" w:sz="4" w:space="0" w:color="auto"/>
            </w:tcBorders>
            <w:vAlign w:val="center"/>
          </w:tcPr>
          <w:p w14:paraId="4CFB5BC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FD81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26270"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674C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single" w:sz="4" w:space="0" w:color="auto"/>
              <w:right w:val="single" w:sz="4" w:space="0" w:color="auto"/>
            </w:tcBorders>
            <w:vAlign w:val="center"/>
          </w:tcPr>
          <w:p w14:paraId="27FF5C65" w14:textId="77777777" w:rsidR="009E700A" w:rsidRPr="001E32DC" w:rsidRDefault="009E700A" w:rsidP="0041690F">
            <w:pPr>
              <w:pStyle w:val="TAC"/>
              <w:rPr>
                <w:lang w:val="en-US" w:eastAsia="zh-CN"/>
              </w:rPr>
            </w:pPr>
          </w:p>
        </w:tc>
      </w:tr>
      <w:tr w:rsidR="009E700A" w14:paraId="6DB7BCF0" w14:textId="77777777" w:rsidTr="002A3E3C">
        <w:trPr>
          <w:trHeight w:val="29"/>
        </w:trPr>
        <w:tc>
          <w:tcPr>
            <w:tcW w:w="1848" w:type="dxa"/>
            <w:tcBorders>
              <w:top w:val="nil"/>
              <w:left w:val="single" w:sz="4" w:space="0" w:color="auto"/>
              <w:bottom w:val="nil"/>
              <w:right w:val="single" w:sz="4" w:space="0" w:color="auto"/>
            </w:tcBorders>
            <w:vAlign w:val="center"/>
          </w:tcPr>
          <w:p w14:paraId="2B087E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EF47B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9F5E8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1F9035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9019B83" w14:textId="77777777" w:rsidR="009E700A" w:rsidRPr="001E32DC" w:rsidRDefault="009E700A" w:rsidP="0041690F">
            <w:pPr>
              <w:pStyle w:val="TAC"/>
              <w:rPr>
                <w:lang w:val="en-US" w:eastAsia="zh-CN"/>
              </w:rPr>
            </w:pPr>
            <w:r w:rsidRPr="001E32DC">
              <w:rPr>
                <w:color w:val="000000"/>
                <w:lang w:val="en-US" w:eastAsia="zh-CN" w:bidi="ar"/>
              </w:rPr>
              <w:t>2</w:t>
            </w:r>
          </w:p>
        </w:tc>
      </w:tr>
      <w:tr w:rsidR="009E700A" w14:paraId="0D0FBFED" w14:textId="77777777" w:rsidTr="002A3E3C">
        <w:trPr>
          <w:trHeight w:val="29"/>
        </w:trPr>
        <w:tc>
          <w:tcPr>
            <w:tcW w:w="1848" w:type="dxa"/>
            <w:tcBorders>
              <w:top w:val="nil"/>
              <w:left w:val="single" w:sz="4" w:space="0" w:color="auto"/>
              <w:bottom w:val="nil"/>
              <w:right w:val="single" w:sz="4" w:space="0" w:color="auto"/>
            </w:tcBorders>
            <w:vAlign w:val="center"/>
          </w:tcPr>
          <w:p w14:paraId="3CD84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253F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F17AFE"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E0839D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CA0BA17" w14:textId="77777777" w:rsidR="009E700A" w:rsidRPr="001E32DC" w:rsidRDefault="009E700A" w:rsidP="0041690F">
            <w:pPr>
              <w:pStyle w:val="TAC"/>
              <w:rPr>
                <w:lang w:val="en-US" w:eastAsia="zh-CN"/>
              </w:rPr>
            </w:pPr>
          </w:p>
        </w:tc>
      </w:tr>
      <w:tr w:rsidR="009E700A" w14:paraId="62231C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42AA1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83D0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DB10A9"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1AF27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single" w:sz="4" w:space="0" w:color="auto"/>
              <w:right w:val="single" w:sz="4" w:space="0" w:color="auto"/>
            </w:tcBorders>
            <w:vAlign w:val="center"/>
          </w:tcPr>
          <w:p w14:paraId="12D3CB18" w14:textId="77777777" w:rsidR="009E700A" w:rsidRPr="001E32DC" w:rsidRDefault="009E700A" w:rsidP="0041690F">
            <w:pPr>
              <w:pStyle w:val="TAC"/>
              <w:rPr>
                <w:lang w:val="en-US" w:eastAsia="zh-CN"/>
              </w:rPr>
            </w:pPr>
          </w:p>
        </w:tc>
      </w:tr>
      <w:tr w:rsidR="009E700A" w14:paraId="37394E78" w14:textId="77777777" w:rsidTr="002A3E3C">
        <w:trPr>
          <w:trHeight w:val="29"/>
        </w:trPr>
        <w:tc>
          <w:tcPr>
            <w:tcW w:w="1848" w:type="dxa"/>
            <w:tcBorders>
              <w:top w:val="nil"/>
              <w:left w:val="single" w:sz="4" w:space="0" w:color="auto"/>
              <w:bottom w:val="nil"/>
              <w:right w:val="single" w:sz="4" w:space="0" w:color="auto"/>
            </w:tcBorders>
            <w:vAlign w:val="center"/>
          </w:tcPr>
          <w:p w14:paraId="7811F092" w14:textId="77777777" w:rsidR="009E700A" w:rsidRPr="001E32DC" w:rsidRDefault="009E700A" w:rsidP="0041690F">
            <w:pPr>
              <w:pStyle w:val="TAC"/>
              <w:rPr>
                <w:lang w:val="en-US" w:eastAsia="zh-CN"/>
              </w:rPr>
            </w:pPr>
            <w:r w:rsidRPr="001E32DC">
              <w:rPr>
                <w:lang w:val="en-US"/>
              </w:rPr>
              <w:t>CA_n2A-n5A-n48(2A)</w:t>
            </w:r>
          </w:p>
        </w:tc>
        <w:tc>
          <w:tcPr>
            <w:tcW w:w="1862" w:type="dxa"/>
            <w:tcBorders>
              <w:top w:val="nil"/>
              <w:left w:val="single" w:sz="4" w:space="0" w:color="auto"/>
              <w:bottom w:val="nil"/>
              <w:right w:val="single" w:sz="4" w:space="0" w:color="auto"/>
            </w:tcBorders>
            <w:vAlign w:val="center"/>
          </w:tcPr>
          <w:p w14:paraId="63470B8C"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CA_n2A-n5A</w:t>
            </w:r>
          </w:p>
          <w:p w14:paraId="3792D31A"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16B94CBD"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5DC19C4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795B4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396DE1" w14:textId="77777777" w:rsidR="009E700A" w:rsidRPr="001E32DC" w:rsidRDefault="009E700A" w:rsidP="0041690F">
            <w:pPr>
              <w:pStyle w:val="TAC"/>
              <w:rPr>
                <w:lang w:val="en-US" w:eastAsia="zh-CN"/>
              </w:rPr>
            </w:pPr>
            <w:r w:rsidRPr="001E32DC">
              <w:rPr>
                <w:color w:val="000000"/>
                <w:lang w:val="en-US" w:eastAsia="zh-CN" w:bidi="ar"/>
              </w:rPr>
              <w:t>0</w:t>
            </w:r>
          </w:p>
        </w:tc>
      </w:tr>
      <w:tr w:rsidR="009E700A" w14:paraId="6E84807E" w14:textId="77777777" w:rsidTr="002A3E3C">
        <w:trPr>
          <w:trHeight w:val="29"/>
        </w:trPr>
        <w:tc>
          <w:tcPr>
            <w:tcW w:w="1848" w:type="dxa"/>
            <w:tcBorders>
              <w:top w:val="nil"/>
              <w:left w:val="single" w:sz="4" w:space="0" w:color="auto"/>
              <w:bottom w:val="nil"/>
              <w:right w:val="single" w:sz="4" w:space="0" w:color="auto"/>
            </w:tcBorders>
            <w:vAlign w:val="center"/>
          </w:tcPr>
          <w:p w14:paraId="2C8423A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58207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E19566"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02D37A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BDEEF3" w14:textId="77777777" w:rsidR="009E700A" w:rsidRPr="001E32DC" w:rsidRDefault="009E700A" w:rsidP="0041690F">
            <w:pPr>
              <w:pStyle w:val="TAC"/>
              <w:rPr>
                <w:lang w:val="en-US" w:eastAsia="zh-CN"/>
              </w:rPr>
            </w:pPr>
          </w:p>
        </w:tc>
      </w:tr>
      <w:tr w:rsidR="009E700A" w14:paraId="2470F4E2" w14:textId="77777777" w:rsidTr="002A3E3C">
        <w:trPr>
          <w:trHeight w:val="29"/>
        </w:trPr>
        <w:tc>
          <w:tcPr>
            <w:tcW w:w="1848" w:type="dxa"/>
            <w:tcBorders>
              <w:top w:val="nil"/>
              <w:left w:val="single" w:sz="4" w:space="0" w:color="auto"/>
              <w:bottom w:val="nil"/>
              <w:right w:val="single" w:sz="4" w:space="0" w:color="auto"/>
            </w:tcBorders>
            <w:vAlign w:val="center"/>
          </w:tcPr>
          <w:p w14:paraId="6C4266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50D5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BDAA2" w14:textId="77777777" w:rsidR="009E700A" w:rsidRPr="001E32DC" w:rsidRDefault="009E700A" w:rsidP="0041690F">
            <w:pPr>
              <w:pStyle w:val="TAC"/>
              <w:rPr>
                <w:lang w:val="en-US" w:eastAsia="zh-CN"/>
              </w:rPr>
            </w:pPr>
            <w:r w:rsidRPr="001E32DC">
              <w:rPr>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9F3C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CE9E7DE" w14:textId="77777777" w:rsidR="009E700A" w:rsidRPr="001E32DC" w:rsidRDefault="009E700A" w:rsidP="0041690F">
            <w:pPr>
              <w:pStyle w:val="TAC"/>
              <w:rPr>
                <w:lang w:val="en-US" w:eastAsia="zh-CN"/>
              </w:rPr>
            </w:pPr>
          </w:p>
        </w:tc>
      </w:tr>
      <w:tr w:rsidR="009E700A" w14:paraId="538264BD" w14:textId="77777777" w:rsidTr="002A3E3C">
        <w:trPr>
          <w:trHeight w:val="29"/>
        </w:trPr>
        <w:tc>
          <w:tcPr>
            <w:tcW w:w="1848" w:type="dxa"/>
            <w:tcBorders>
              <w:top w:val="nil"/>
              <w:left w:val="single" w:sz="4" w:space="0" w:color="auto"/>
              <w:bottom w:val="nil"/>
              <w:right w:val="single" w:sz="4" w:space="0" w:color="auto"/>
            </w:tcBorders>
            <w:vAlign w:val="center"/>
          </w:tcPr>
          <w:p w14:paraId="1C6F55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589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D8EB4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C6FE5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188A68" w14:textId="77777777" w:rsidR="009E700A" w:rsidRPr="001E32DC" w:rsidRDefault="009E700A" w:rsidP="0041690F">
            <w:pPr>
              <w:pStyle w:val="TAC"/>
              <w:rPr>
                <w:lang w:val="en-US" w:eastAsia="zh-CN"/>
              </w:rPr>
            </w:pPr>
            <w:r w:rsidRPr="001E32DC">
              <w:rPr>
                <w:color w:val="000000"/>
                <w:lang w:val="en-US" w:eastAsia="zh-CN" w:bidi="ar"/>
              </w:rPr>
              <w:t>1</w:t>
            </w:r>
          </w:p>
        </w:tc>
      </w:tr>
      <w:tr w:rsidR="009E700A" w14:paraId="47F1D441" w14:textId="77777777" w:rsidTr="002A3E3C">
        <w:trPr>
          <w:trHeight w:val="29"/>
        </w:trPr>
        <w:tc>
          <w:tcPr>
            <w:tcW w:w="1848" w:type="dxa"/>
            <w:tcBorders>
              <w:top w:val="nil"/>
              <w:left w:val="single" w:sz="4" w:space="0" w:color="auto"/>
              <w:bottom w:val="nil"/>
              <w:right w:val="single" w:sz="4" w:space="0" w:color="auto"/>
            </w:tcBorders>
            <w:vAlign w:val="center"/>
          </w:tcPr>
          <w:p w14:paraId="4C5F7FE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BA81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FBA240" w14:textId="77777777" w:rsidR="009E700A" w:rsidRPr="001E32DC" w:rsidRDefault="009E700A" w:rsidP="0041690F">
            <w:pPr>
              <w:pStyle w:val="TAC"/>
              <w:rPr>
                <w:lang w:val="en-US" w:eastAsia="zh-CN"/>
              </w:rPr>
            </w:pPr>
            <w:r w:rsidRPr="001E32DC">
              <w:rPr>
                <w:rFonts w:cs="Arial"/>
                <w:sz w:val="16"/>
                <w:szCs w:val="16"/>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8C3C7A"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1F8FC40" w14:textId="77777777" w:rsidR="009E700A" w:rsidRPr="001E32DC" w:rsidRDefault="009E700A" w:rsidP="0041690F">
            <w:pPr>
              <w:pStyle w:val="TAC"/>
              <w:rPr>
                <w:lang w:val="en-US" w:eastAsia="zh-CN"/>
              </w:rPr>
            </w:pPr>
          </w:p>
        </w:tc>
      </w:tr>
      <w:tr w:rsidR="009E700A" w14:paraId="694F5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8938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EFE78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91DED6" w14:textId="77777777" w:rsidR="009E700A" w:rsidRPr="001E32DC" w:rsidRDefault="009E700A" w:rsidP="0041690F">
            <w:pPr>
              <w:pStyle w:val="TAC"/>
              <w:rPr>
                <w:rFonts w:cs="Arial"/>
                <w:sz w:val="16"/>
                <w:szCs w:val="16"/>
                <w:lang w:val="en-US"/>
              </w:rPr>
            </w:pPr>
            <w:r w:rsidRPr="001E32DC">
              <w:rPr>
                <w:rFonts w:cs="Arial"/>
                <w:sz w:val="16"/>
                <w:szCs w:val="16"/>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1EABF5" w14:textId="77777777" w:rsidR="009E700A" w:rsidRPr="001E32DC" w:rsidRDefault="009E700A" w:rsidP="0041690F">
            <w:pPr>
              <w:pStyle w:val="TAC"/>
              <w:rPr>
                <w:rFonts w:ascii="Calibri" w:hAnsi="Calibri" w:cs="Arial"/>
                <w:sz w:val="16"/>
                <w:szCs w:val="16"/>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single" w:sz="4" w:space="0" w:color="auto"/>
              <w:right w:val="single" w:sz="4" w:space="0" w:color="auto"/>
            </w:tcBorders>
            <w:vAlign w:val="center"/>
          </w:tcPr>
          <w:p w14:paraId="5DB7A55A" w14:textId="77777777" w:rsidR="009E700A" w:rsidRPr="001E32DC" w:rsidRDefault="009E700A" w:rsidP="0041690F">
            <w:pPr>
              <w:pStyle w:val="TAC"/>
              <w:rPr>
                <w:lang w:val="en-US" w:eastAsia="zh-CN"/>
              </w:rPr>
            </w:pPr>
          </w:p>
        </w:tc>
      </w:tr>
      <w:tr w:rsidR="009E700A" w14:paraId="73EC75F4" w14:textId="77777777" w:rsidTr="002A3E3C">
        <w:trPr>
          <w:trHeight w:val="29"/>
        </w:trPr>
        <w:tc>
          <w:tcPr>
            <w:tcW w:w="1848" w:type="dxa"/>
            <w:tcBorders>
              <w:top w:val="nil"/>
              <w:left w:val="single" w:sz="4" w:space="0" w:color="auto"/>
              <w:bottom w:val="nil"/>
              <w:right w:val="single" w:sz="4" w:space="0" w:color="auto"/>
            </w:tcBorders>
            <w:vAlign w:val="center"/>
          </w:tcPr>
          <w:p w14:paraId="23862CC7" w14:textId="77777777" w:rsidR="009E700A" w:rsidRPr="001E32DC" w:rsidRDefault="009E700A" w:rsidP="0041690F">
            <w:pPr>
              <w:pStyle w:val="TAC"/>
              <w:rPr>
                <w:lang w:val="en-US" w:eastAsia="zh-CN"/>
              </w:rPr>
            </w:pPr>
            <w:r w:rsidRPr="001E32DC">
              <w:rPr>
                <w:rFonts w:cs="Arial"/>
                <w:szCs w:val="18"/>
                <w:lang w:val="en-US"/>
              </w:rPr>
              <w:t>CA_n2A-n5A-n48(A-B)</w:t>
            </w:r>
          </w:p>
        </w:tc>
        <w:tc>
          <w:tcPr>
            <w:tcW w:w="1862" w:type="dxa"/>
            <w:tcBorders>
              <w:top w:val="nil"/>
              <w:left w:val="single" w:sz="4" w:space="0" w:color="auto"/>
              <w:bottom w:val="nil"/>
              <w:right w:val="single" w:sz="4" w:space="0" w:color="auto"/>
            </w:tcBorders>
            <w:vAlign w:val="center"/>
          </w:tcPr>
          <w:p w14:paraId="6D708E6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CA_n2A-n5A</w:t>
            </w:r>
          </w:p>
          <w:p w14:paraId="1214FE6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A6FC925" w14:textId="77777777" w:rsidR="009E700A" w:rsidRPr="001E32DC" w:rsidRDefault="009E700A" w:rsidP="0041690F">
            <w:pPr>
              <w:pStyle w:val="TAC"/>
              <w:rPr>
                <w:lang w:val="en-US" w:eastAsia="zh-CN"/>
              </w:rPr>
            </w:pPr>
            <w:r w:rsidRPr="00571960">
              <w:rPr>
                <w:rFonts w:eastAsia="MS Mincho" w:cs="Arial"/>
                <w:color w:val="000000"/>
                <w:szCs w:val="18"/>
                <w:lang w:val="en-US"/>
              </w:rPr>
              <w:t>CA_n5A-n48A</w:t>
            </w:r>
          </w:p>
        </w:tc>
        <w:tc>
          <w:tcPr>
            <w:tcW w:w="843" w:type="dxa"/>
            <w:tcBorders>
              <w:top w:val="single" w:sz="4" w:space="0" w:color="auto"/>
              <w:left w:val="single" w:sz="4" w:space="0" w:color="auto"/>
              <w:bottom w:val="single" w:sz="4" w:space="0" w:color="auto"/>
              <w:right w:val="single" w:sz="4" w:space="0" w:color="auto"/>
            </w:tcBorders>
            <w:vAlign w:val="center"/>
          </w:tcPr>
          <w:p w14:paraId="3D847E96"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EF91AC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853FC6" w14:textId="77777777" w:rsidR="009E700A" w:rsidRPr="001E32DC" w:rsidRDefault="009E700A" w:rsidP="0041690F">
            <w:pPr>
              <w:pStyle w:val="TAC"/>
              <w:rPr>
                <w:lang w:val="en-US" w:eastAsia="zh-CN"/>
              </w:rPr>
            </w:pPr>
            <w:r w:rsidRPr="001E32DC">
              <w:rPr>
                <w:rFonts w:cs="Arial"/>
                <w:color w:val="000000"/>
                <w:szCs w:val="18"/>
                <w:lang w:val="en-US" w:eastAsia="zh-CN" w:bidi="ar"/>
              </w:rPr>
              <w:t>0</w:t>
            </w:r>
          </w:p>
        </w:tc>
      </w:tr>
      <w:tr w:rsidR="009E700A" w14:paraId="28E81D68" w14:textId="77777777" w:rsidTr="002A3E3C">
        <w:trPr>
          <w:trHeight w:val="29"/>
        </w:trPr>
        <w:tc>
          <w:tcPr>
            <w:tcW w:w="1848" w:type="dxa"/>
            <w:tcBorders>
              <w:top w:val="nil"/>
              <w:left w:val="single" w:sz="4" w:space="0" w:color="auto"/>
              <w:bottom w:val="nil"/>
              <w:right w:val="single" w:sz="4" w:space="0" w:color="auto"/>
            </w:tcBorders>
            <w:vAlign w:val="center"/>
          </w:tcPr>
          <w:p w14:paraId="517608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300D7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8112E1"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BDFF4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53F63F52" w14:textId="77777777" w:rsidR="009E700A" w:rsidRPr="001E32DC" w:rsidRDefault="009E700A" w:rsidP="0041690F">
            <w:pPr>
              <w:pStyle w:val="TAC"/>
              <w:rPr>
                <w:lang w:val="en-US" w:eastAsia="zh-CN"/>
              </w:rPr>
            </w:pPr>
          </w:p>
        </w:tc>
      </w:tr>
      <w:tr w:rsidR="009E700A" w14:paraId="1973FD34" w14:textId="77777777" w:rsidTr="002A3E3C">
        <w:trPr>
          <w:trHeight w:val="29"/>
        </w:trPr>
        <w:tc>
          <w:tcPr>
            <w:tcW w:w="1848" w:type="dxa"/>
            <w:tcBorders>
              <w:top w:val="nil"/>
              <w:left w:val="single" w:sz="4" w:space="0" w:color="auto"/>
              <w:bottom w:val="nil"/>
              <w:right w:val="single" w:sz="4" w:space="0" w:color="auto"/>
            </w:tcBorders>
            <w:vAlign w:val="center"/>
          </w:tcPr>
          <w:p w14:paraId="6BBCF8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A35D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356276"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0F1F2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single" w:sz="4" w:space="0" w:color="auto"/>
              <w:right w:val="single" w:sz="4" w:space="0" w:color="auto"/>
            </w:tcBorders>
            <w:vAlign w:val="center"/>
          </w:tcPr>
          <w:p w14:paraId="6B2C3180" w14:textId="77777777" w:rsidR="009E700A" w:rsidRPr="001E32DC" w:rsidRDefault="009E700A" w:rsidP="0041690F">
            <w:pPr>
              <w:pStyle w:val="TAC"/>
              <w:rPr>
                <w:lang w:val="en-US" w:eastAsia="zh-CN"/>
              </w:rPr>
            </w:pPr>
          </w:p>
        </w:tc>
      </w:tr>
      <w:tr w:rsidR="009E700A" w14:paraId="7F3222D1" w14:textId="77777777" w:rsidTr="002A3E3C">
        <w:trPr>
          <w:trHeight w:val="29"/>
        </w:trPr>
        <w:tc>
          <w:tcPr>
            <w:tcW w:w="1848" w:type="dxa"/>
            <w:tcBorders>
              <w:top w:val="nil"/>
              <w:left w:val="single" w:sz="4" w:space="0" w:color="auto"/>
              <w:bottom w:val="nil"/>
              <w:right w:val="single" w:sz="4" w:space="0" w:color="auto"/>
            </w:tcBorders>
            <w:vAlign w:val="center"/>
          </w:tcPr>
          <w:p w14:paraId="11C577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8836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AE7411" w14:textId="77777777" w:rsidR="009E700A" w:rsidRPr="001E32DC" w:rsidRDefault="009E700A" w:rsidP="0041690F">
            <w:pPr>
              <w:pStyle w:val="TAC"/>
              <w:rPr>
                <w:rFonts w:cs="Arial"/>
                <w:sz w:val="16"/>
                <w:szCs w:val="16"/>
                <w:lang w:val="en-US"/>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AA75C3C"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18A3C25" w14:textId="77777777" w:rsidR="009E700A" w:rsidRPr="001E32DC" w:rsidRDefault="009E700A" w:rsidP="0041690F">
            <w:pPr>
              <w:pStyle w:val="TAC"/>
              <w:rPr>
                <w:lang w:val="en-US" w:eastAsia="zh-CN"/>
              </w:rPr>
            </w:pPr>
            <w:r w:rsidRPr="001E32DC">
              <w:rPr>
                <w:rFonts w:cs="Arial"/>
                <w:color w:val="000000"/>
                <w:szCs w:val="18"/>
                <w:lang w:val="en-US" w:eastAsia="zh-CN" w:bidi="ar"/>
              </w:rPr>
              <w:t>1</w:t>
            </w:r>
          </w:p>
        </w:tc>
      </w:tr>
      <w:tr w:rsidR="009E700A" w14:paraId="162851D7" w14:textId="77777777" w:rsidTr="002A3E3C">
        <w:trPr>
          <w:trHeight w:val="29"/>
        </w:trPr>
        <w:tc>
          <w:tcPr>
            <w:tcW w:w="1848" w:type="dxa"/>
            <w:tcBorders>
              <w:top w:val="nil"/>
              <w:left w:val="single" w:sz="4" w:space="0" w:color="auto"/>
              <w:bottom w:val="nil"/>
              <w:right w:val="single" w:sz="4" w:space="0" w:color="auto"/>
            </w:tcBorders>
            <w:vAlign w:val="center"/>
          </w:tcPr>
          <w:p w14:paraId="416EA1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191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7ADABF" w14:textId="77777777" w:rsidR="009E700A" w:rsidRPr="001E32DC" w:rsidRDefault="009E700A" w:rsidP="0041690F">
            <w:pPr>
              <w:pStyle w:val="TAC"/>
              <w:rPr>
                <w:rFonts w:cs="Arial"/>
                <w:sz w:val="16"/>
                <w:szCs w:val="16"/>
                <w:lang w:val="en-US"/>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6268E2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302853EC" w14:textId="77777777" w:rsidR="009E700A" w:rsidRPr="001E32DC" w:rsidRDefault="009E700A" w:rsidP="0041690F">
            <w:pPr>
              <w:pStyle w:val="TAC"/>
              <w:rPr>
                <w:lang w:val="en-US" w:eastAsia="zh-CN"/>
              </w:rPr>
            </w:pPr>
          </w:p>
        </w:tc>
      </w:tr>
      <w:tr w:rsidR="009E700A" w14:paraId="2D35FA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D8551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4403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55A9FF" w14:textId="77777777" w:rsidR="009E700A" w:rsidRPr="001E32DC" w:rsidRDefault="009E700A" w:rsidP="0041690F">
            <w:pPr>
              <w:pStyle w:val="TAC"/>
              <w:rPr>
                <w:rFonts w:cs="Arial"/>
                <w:sz w:val="16"/>
                <w:szCs w:val="16"/>
                <w:lang w:val="en-US"/>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267A4FA"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single" w:sz="4" w:space="0" w:color="auto"/>
              <w:right w:val="single" w:sz="4" w:space="0" w:color="auto"/>
            </w:tcBorders>
            <w:vAlign w:val="center"/>
          </w:tcPr>
          <w:p w14:paraId="0D310914" w14:textId="77777777" w:rsidR="009E700A" w:rsidRPr="001E32DC" w:rsidRDefault="009E700A" w:rsidP="0041690F">
            <w:pPr>
              <w:pStyle w:val="TAC"/>
              <w:rPr>
                <w:lang w:val="en-US" w:eastAsia="zh-CN"/>
              </w:rPr>
            </w:pPr>
          </w:p>
        </w:tc>
      </w:tr>
      <w:tr w:rsidR="009E700A" w14:paraId="48B4B83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CFC14D" w14:textId="77777777" w:rsidR="009E700A" w:rsidRPr="001E32DC" w:rsidRDefault="009E700A" w:rsidP="0041690F">
            <w:pPr>
              <w:pStyle w:val="TAC"/>
              <w:rPr>
                <w:lang w:val="en-US" w:eastAsia="zh-CN"/>
              </w:rPr>
            </w:pPr>
            <w:r w:rsidRPr="001E32DC">
              <w:rPr>
                <w:lang w:val="en-US" w:eastAsia="zh-CN"/>
              </w:rPr>
              <w:lastRenderedPageBreak/>
              <w:t>CA_n2(2A)-n5A-n30A</w:t>
            </w:r>
          </w:p>
        </w:tc>
        <w:tc>
          <w:tcPr>
            <w:tcW w:w="1862" w:type="dxa"/>
            <w:tcBorders>
              <w:top w:val="single" w:sz="4" w:space="0" w:color="auto"/>
              <w:left w:val="single" w:sz="4" w:space="0" w:color="auto"/>
              <w:bottom w:val="nil"/>
              <w:right w:val="single" w:sz="4" w:space="0" w:color="auto"/>
            </w:tcBorders>
            <w:vAlign w:val="center"/>
          </w:tcPr>
          <w:p w14:paraId="5F376756" w14:textId="77777777" w:rsidR="009E700A" w:rsidRPr="001E32DC" w:rsidRDefault="009E700A" w:rsidP="0041690F">
            <w:pPr>
              <w:pStyle w:val="TAC"/>
              <w:rPr>
                <w:lang w:val="en-US"/>
              </w:rPr>
            </w:pPr>
            <w:r w:rsidRPr="001E32DC">
              <w:rPr>
                <w:lang w:val="en-US"/>
              </w:rPr>
              <w:t>CA_n2A-n5A</w:t>
            </w:r>
          </w:p>
          <w:p w14:paraId="6B842934" w14:textId="77777777" w:rsidR="009E700A" w:rsidRPr="001E32DC" w:rsidRDefault="009E700A" w:rsidP="0041690F">
            <w:pPr>
              <w:pStyle w:val="TAC"/>
              <w:rPr>
                <w:lang w:val="en-US"/>
              </w:rPr>
            </w:pPr>
            <w:r w:rsidRPr="001E32DC">
              <w:rPr>
                <w:lang w:val="en-US"/>
              </w:rPr>
              <w:t>CA_n2A-</w:t>
            </w:r>
            <w:r w:rsidRPr="001E32DC">
              <w:rPr>
                <w:lang w:val="en-US" w:eastAsia="zh-CN"/>
              </w:rPr>
              <w:t>n30</w:t>
            </w:r>
            <w:r w:rsidRPr="001E32DC">
              <w:rPr>
                <w:lang w:val="en-US"/>
              </w:rPr>
              <w:t>A</w:t>
            </w:r>
          </w:p>
          <w:p w14:paraId="482D9D5C" w14:textId="77777777" w:rsidR="009E700A" w:rsidRPr="001E32DC" w:rsidRDefault="009E700A" w:rsidP="0041690F">
            <w:pPr>
              <w:pStyle w:val="TAC"/>
              <w:rPr>
                <w:lang w:val="en-US" w:eastAsia="zh-CN"/>
              </w:rPr>
            </w:pPr>
            <w:r w:rsidRPr="001E32DC">
              <w:rPr>
                <w:lang w:val="en-US"/>
              </w:rPr>
              <w:t>CA_n5A-</w:t>
            </w:r>
            <w:r w:rsidRPr="001E32DC">
              <w:rPr>
                <w:lang w:val="en-US" w:eastAsia="zh-CN"/>
              </w:rPr>
              <w:t>n30</w:t>
            </w:r>
            <w:r w:rsidRPr="001E32DC">
              <w:rPr>
                <w:lang w:val="en-US"/>
              </w:rPr>
              <w:t>A</w:t>
            </w:r>
          </w:p>
        </w:tc>
        <w:tc>
          <w:tcPr>
            <w:tcW w:w="843" w:type="dxa"/>
            <w:tcBorders>
              <w:top w:val="single" w:sz="4" w:space="0" w:color="auto"/>
              <w:left w:val="single" w:sz="4" w:space="0" w:color="auto"/>
              <w:bottom w:val="single" w:sz="4" w:space="0" w:color="auto"/>
              <w:right w:val="single" w:sz="4" w:space="0" w:color="auto"/>
            </w:tcBorders>
            <w:vAlign w:val="center"/>
          </w:tcPr>
          <w:p w14:paraId="18FABAC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DCFE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6A2C8344" w14:textId="77777777" w:rsidR="009E700A" w:rsidRPr="001E32DC" w:rsidRDefault="009E700A" w:rsidP="0041690F">
            <w:pPr>
              <w:pStyle w:val="TAC"/>
              <w:rPr>
                <w:lang w:val="en-US" w:eastAsia="zh-CN"/>
              </w:rPr>
            </w:pPr>
            <w:r w:rsidRPr="001E32DC">
              <w:rPr>
                <w:lang w:val="en-US" w:eastAsia="zh-CN"/>
              </w:rPr>
              <w:t>0</w:t>
            </w:r>
          </w:p>
        </w:tc>
      </w:tr>
      <w:tr w:rsidR="009E700A" w14:paraId="6783ED5C" w14:textId="77777777" w:rsidTr="002A3E3C">
        <w:trPr>
          <w:trHeight w:val="29"/>
        </w:trPr>
        <w:tc>
          <w:tcPr>
            <w:tcW w:w="1848" w:type="dxa"/>
            <w:tcBorders>
              <w:top w:val="nil"/>
              <w:left w:val="single" w:sz="4" w:space="0" w:color="auto"/>
              <w:bottom w:val="nil"/>
              <w:right w:val="single" w:sz="4" w:space="0" w:color="auto"/>
            </w:tcBorders>
            <w:vAlign w:val="center"/>
          </w:tcPr>
          <w:p w14:paraId="580D1B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75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CE8C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00A06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BAC77E" w14:textId="77777777" w:rsidR="009E700A" w:rsidRPr="001E32DC" w:rsidRDefault="009E700A" w:rsidP="0041690F">
            <w:pPr>
              <w:pStyle w:val="TAC"/>
              <w:rPr>
                <w:lang w:val="en-US" w:eastAsia="zh-CN"/>
              </w:rPr>
            </w:pPr>
          </w:p>
        </w:tc>
      </w:tr>
      <w:tr w:rsidR="009E700A" w14:paraId="795144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35DF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DC6A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ECB86F"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6C61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AE549E8" w14:textId="77777777" w:rsidR="009E700A" w:rsidRPr="001E32DC" w:rsidRDefault="009E700A" w:rsidP="0041690F">
            <w:pPr>
              <w:pStyle w:val="TAC"/>
              <w:rPr>
                <w:lang w:val="en-US" w:eastAsia="zh-CN"/>
              </w:rPr>
            </w:pPr>
          </w:p>
        </w:tc>
      </w:tr>
      <w:tr w:rsidR="009E700A" w14:paraId="2DBDFE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B97497" w14:textId="77777777" w:rsidR="009E700A" w:rsidRPr="001E32DC" w:rsidRDefault="009E700A" w:rsidP="0041690F">
            <w:pPr>
              <w:pStyle w:val="TAC"/>
              <w:rPr>
                <w:lang w:val="en-US" w:eastAsia="zh-CN"/>
              </w:rPr>
            </w:pPr>
            <w:r w:rsidRPr="001E32DC">
              <w:rPr>
                <w:lang w:val="en-US" w:eastAsia="zh-CN"/>
              </w:rPr>
              <w:t>CA_n2A-n5A-n66A</w:t>
            </w:r>
          </w:p>
        </w:tc>
        <w:tc>
          <w:tcPr>
            <w:tcW w:w="1862" w:type="dxa"/>
            <w:tcBorders>
              <w:top w:val="single" w:sz="4" w:space="0" w:color="auto"/>
              <w:left w:val="single" w:sz="4" w:space="0" w:color="auto"/>
              <w:bottom w:val="nil"/>
              <w:right w:val="single" w:sz="4" w:space="0" w:color="auto"/>
            </w:tcBorders>
            <w:vAlign w:val="center"/>
          </w:tcPr>
          <w:p w14:paraId="0EBA8A9E" w14:textId="77777777" w:rsidR="009E700A" w:rsidRPr="001E32DC" w:rsidRDefault="009E700A" w:rsidP="0041690F">
            <w:pPr>
              <w:pStyle w:val="TAC"/>
              <w:rPr>
                <w:lang w:val="en-US"/>
              </w:rPr>
            </w:pPr>
            <w:r w:rsidRPr="001E32DC">
              <w:rPr>
                <w:lang w:val="en-US"/>
              </w:rPr>
              <w:t>CA_n2A-n5A</w:t>
            </w:r>
          </w:p>
          <w:p w14:paraId="256486FF" w14:textId="77777777" w:rsidR="009E700A" w:rsidRPr="001E32DC" w:rsidRDefault="009E700A" w:rsidP="0041690F">
            <w:pPr>
              <w:pStyle w:val="TAC"/>
              <w:rPr>
                <w:lang w:val="en-US"/>
              </w:rPr>
            </w:pPr>
            <w:r w:rsidRPr="001E32DC">
              <w:rPr>
                <w:lang w:val="en-US"/>
              </w:rPr>
              <w:t>CA_n2A-n66A</w:t>
            </w:r>
          </w:p>
          <w:p w14:paraId="1C9BB5F0"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1C9F6EB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B6805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998CDE" w14:textId="77777777" w:rsidR="009E700A" w:rsidRPr="001E32DC" w:rsidRDefault="009E700A" w:rsidP="0041690F">
            <w:pPr>
              <w:pStyle w:val="TAC"/>
              <w:rPr>
                <w:lang w:val="en-US" w:eastAsia="zh-CN"/>
              </w:rPr>
            </w:pPr>
            <w:r w:rsidRPr="001E32DC">
              <w:rPr>
                <w:lang w:val="en-US" w:eastAsia="zh-CN"/>
              </w:rPr>
              <w:t>0</w:t>
            </w:r>
          </w:p>
        </w:tc>
      </w:tr>
      <w:tr w:rsidR="009E700A" w14:paraId="4B30E674" w14:textId="77777777" w:rsidTr="002A3E3C">
        <w:trPr>
          <w:trHeight w:val="29"/>
        </w:trPr>
        <w:tc>
          <w:tcPr>
            <w:tcW w:w="1848" w:type="dxa"/>
            <w:tcBorders>
              <w:top w:val="nil"/>
              <w:left w:val="single" w:sz="4" w:space="0" w:color="auto"/>
              <w:bottom w:val="nil"/>
              <w:right w:val="single" w:sz="4" w:space="0" w:color="auto"/>
            </w:tcBorders>
            <w:vAlign w:val="center"/>
          </w:tcPr>
          <w:p w14:paraId="6CCF189D"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5FF0308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837242"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9C30A1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A6621F1" w14:textId="77777777" w:rsidR="009E700A" w:rsidRPr="001E32DC" w:rsidRDefault="009E700A" w:rsidP="0041690F">
            <w:pPr>
              <w:pStyle w:val="TAC"/>
              <w:rPr>
                <w:lang w:val="sv-SE" w:eastAsia="zh-CN"/>
              </w:rPr>
            </w:pPr>
          </w:p>
        </w:tc>
      </w:tr>
      <w:tr w:rsidR="009E700A" w14:paraId="050C894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5CA0E"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F2553B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09DBD7"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4395B6"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2D308FC" w14:textId="77777777" w:rsidR="009E700A" w:rsidRPr="001E32DC" w:rsidRDefault="009E700A" w:rsidP="0041690F">
            <w:pPr>
              <w:pStyle w:val="TAC"/>
              <w:rPr>
                <w:lang w:val="sv-SE" w:eastAsia="zh-CN"/>
              </w:rPr>
            </w:pPr>
          </w:p>
        </w:tc>
      </w:tr>
      <w:tr w:rsidR="009E700A" w14:paraId="7E8C3C90" w14:textId="77777777" w:rsidTr="002A3E3C">
        <w:trPr>
          <w:trHeight w:val="29"/>
        </w:trPr>
        <w:tc>
          <w:tcPr>
            <w:tcW w:w="1848" w:type="dxa"/>
            <w:tcBorders>
              <w:top w:val="nil"/>
              <w:left w:val="single" w:sz="4" w:space="0" w:color="auto"/>
              <w:bottom w:val="nil"/>
              <w:right w:val="single" w:sz="4" w:space="0" w:color="auto"/>
            </w:tcBorders>
            <w:vAlign w:val="center"/>
          </w:tcPr>
          <w:p w14:paraId="4CFB88EA" w14:textId="77777777" w:rsidR="009E700A" w:rsidRPr="001E32DC" w:rsidRDefault="009E700A" w:rsidP="0041690F">
            <w:pPr>
              <w:pStyle w:val="TAC"/>
              <w:rPr>
                <w:lang w:val="en-US" w:eastAsia="zh-CN"/>
              </w:rPr>
            </w:pPr>
            <w:r w:rsidRPr="001E32DC">
              <w:rPr>
                <w:lang w:val="en-US" w:eastAsia="zh-CN"/>
              </w:rPr>
              <w:t>CA_n2(2A)-n5A-n66A</w:t>
            </w:r>
          </w:p>
        </w:tc>
        <w:tc>
          <w:tcPr>
            <w:tcW w:w="1862" w:type="dxa"/>
            <w:tcBorders>
              <w:top w:val="nil"/>
              <w:left w:val="single" w:sz="4" w:space="0" w:color="auto"/>
              <w:bottom w:val="nil"/>
              <w:right w:val="single" w:sz="4" w:space="0" w:color="auto"/>
            </w:tcBorders>
            <w:vAlign w:val="center"/>
          </w:tcPr>
          <w:p w14:paraId="68C05937" w14:textId="77777777" w:rsidR="009E700A" w:rsidRPr="001E32DC" w:rsidRDefault="009E700A" w:rsidP="0041690F">
            <w:pPr>
              <w:pStyle w:val="TAC"/>
              <w:rPr>
                <w:lang w:val="en-US"/>
              </w:rPr>
            </w:pPr>
            <w:r w:rsidRPr="001E32DC">
              <w:rPr>
                <w:lang w:val="en-US"/>
              </w:rPr>
              <w:t>CA_n2A-n5A</w:t>
            </w:r>
          </w:p>
          <w:p w14:paraId="362B7583" w14:textId="77777777" w:rsidR="009E700A" w:rsidRPr="001E32DC" w:rsidRDefault="009E700A" w:rsidP="0041690F">
            <w:pPr>
              <w:pStyle w:val="TAC"/>
              <w:rPr>
                <w:lang w:val="en-US"/>
              </w:rPr>
            </w:pPr>
            <w:r w:rsidRPr="001E32DC">
              <w:rPr>
                <w:lang w:val="en-US"/>
              </w:rPr>
              <w:t>CA_n2A-n66A</w:t>
            </w:r>
          </w:p>
          <w:p w14:paraId="3C47F6F6"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DA031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B4C3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6B23AF3" w14:textId="77777777" w:rsidR="009E700A" w:rsidRPr="001E32DC" w:rsidRDefault="009E700A" w:rsidP="0041690F">
            <w:pPr>
              <w:pStyle w:val="TAC"/>
              <w:rPr>
                <w:lang w:val="en-US" w:eastAsia="zh-CN"/>
              </w:rPr>
            </w:pPr>
            <w:r w:rsidRPr="001E32DC">
              <w:rPr>
                <w:lang w:val="en-US" w:eastAsia="zh-CN"/>
              </w:rPr>
              <w:t>0</w:t>
            </w:r>
          </w:p>
        </w:tc>
      </w:tr>
      <w:tr w:rsidR="009E700A" w14:paraId="471593BF" w14:textId="77777777" w:rsidTr="002A3E3C">
        <w:trPr>
          <w:trHeight w:val="29"/>
        </w:trPr>
        <w:tc>
          <w:tcPr>
            <w:tcW w:w="1848" w:type="dxa"/>
            <w:tcBorders>
              <w:top w:val="nil"/>
              <w:left w:val="single" w:sz="4" w:space="0" w:color="auto"/>
              <w:bottom w:val="nil"/>
              <w:right w:val="single" w:sz="4" w:space="0" w:color="auto"/>
            </w:tcBorders>
            <w:vAlign w:val="center"/>
          </w:tcPr>
          <w:p w14:paraId="64FC5AAB"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402F43C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4864E9"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454384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DFEE7F5" w14:textId="77777777" w:rsidR="009E700A" w:rsidRPr="001E32DC" w:rsidRDefault="009E700A" w:rsidP="0041690F">
            <w:pPr>
              <w:pStyle w:val="TAC"/>
              <w:rPr>
                <w:lang w:val="sv-SE" w:eastAsia="zh-CN"/>
              </w:rPr>
            </w:pPr>
          </w:p>
        </w:tc>
      </w:tr>
      <w:tr w:rsidR="009E700A" w14:paraId="679F11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D1D5E3"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0A073498"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5780"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71EB0C1"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F6F9B21" w14:textId="77777777" w:rsidR="009E700A" w:rsidRPr="001E32DC" w:rsidRDefault="009E700A" w:rsidP="0041690F">
            <w:pPr>
              <w:pStyle w:val="TAC"/>
              <w:rPr>
                <w:lang w:val="sv-SE" w:eastAsia="zh-CN"/>
              </w:rPr>
            </w:pPr>
          </w:p>
        </w:tc>
      </w:tr>
      <w:tr w:rsidR="009E700A" w14:paraId="22CF1A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737898" w14:textId="77777777" w:rsidR="009E700A" w:rsidRPr="001E32DC" w:rsidRDefault="009E700A" w:rsidP="0041690F">
            <w:pPr>
              <w:pStyle w:val="TAC"/>
              <w:rPr>
                <w:lang w:val="sv-SE" w:eastAsia="zh-CN"/>
              </w:rPr>
            </w:pPr>
            <w:r w:rsidRPr="003D7A76">
              <w:rPr>
                <w:lang w:val="sv-SE" w:eastAsia="zh-CN"/>
              </w:rPr>
              <w:t>CA_n2(2A)-n5A-n66(2A)</w:t>
            </w:r>
          </w:p>
        </w:tc>
        <w:tc>
          <w:tcPr>
            <w:tcW w:w="1862" w:type="dxa"/>
            <w:tcBorders>
              <w:top w:val="single" w:sz="4" w:space="0" w:color="auto"/>
              <w:left w:val="single" w:sz="4" w:space="0" w:color="auto"/>
              <w:bottom w:val="nil"/>
              <w:right w:val="single" w:sz="4" w:space="0" w:color="auto"/>
            </w:tcBorders>
            <w:vAlign w:val="center"/>
          </w:tcPr>
          <w:p w14:paraId="54E640C6" w14:textId="77777777" w:rsidR="009E700A" w:rsidRPr="001E32DC" w:rsidRDefault="009E700A" w:rsidP="0041690F">
            <w:pPr>
              <w:pStyle w:val="TAC"/>
              <w:rPr>
                <w:lang w:val="en-US"/>
              </w:rPr>
            </w:pPr>
            <w:r w:rsidRPr="001E32DC">
              <w:rPr>
                <w:lang w:val="en-US"/>
              </w:rPr>
              <w:t>CA_n2A-n5A</w:t>
            </w:r>
          </w:p>
          <w:p w14:paraId="204FD8CE" w14:textId="77777777" w:rsidR="009E700A" w:rsidRPr="001E32DC" w:rsidRDefault="009E700A" w:rsidP="0041690F">
            <w:pPr>
              <w:pStyle w:val="TAC"/>
              <w:rPr>
                <w:lang w:val="en-US"/>
              </w:rPr>
            </w:pPr>
            <w:r w:rsidRPr="001E32DC">
              <w:rPr>
                <w:lang w:val="en-US"/>
              </w:rPr>
              <w:t>CA_n2A-n66A</w:t>
            </w:r>
          </w:p>
          <w:p w14:paraId="323D0764" w14:textId="77777777" w:rsidR="009E700A" w:rsidRPr="001E32DC" w:rsidRDefault="009E700A" w:rsidP="0041690F">
            <w:pPr>
              <w:pStyle w:val="TAC"/>
              <w:rPr>
                <w:lang w:val="sv-SE"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A5155C7"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493F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0BCB741" w14:textId="77777777" w:rsidR="009E700A" w:rsidRPr="001E32DC" w:rsidRDefault="009E700A" w:rsidP="0041690F">
            <w:pPr>
              <w:pStyle w:val="TAC"/>
              <w:rPr>
                <w:lang w:val="sv-SE" w:eastAsia="zh-CN"/>
              </w:rPr>
            </w:pPr>
            <w:r>
              <w:rPr>
                <w:lang w:val="sv-SE" w:eastAsia="zh-CN"/>
              </w:rPr>
              <w:t>0</w:t>
            </w:r>
          </w:p>
        </w:tc>
      </w:tr>
      <w:tr w:rsidR="009E700A" w14:paraId="45BC86D1" w14:textId="77777777" w:rsidTr="002A3E3C">
        <w:trPr>
          <w:trHeight w:val="29"/>
        </w:trPr>
        <w:tc>
          <w:tcPr>
            <w:tcW w:w="1848" w:type="dxa"/>
            <w:tcBorders>
              <w:top w:val="nil"/>
              <w:left w:val="single" w:sz="4" w:space="0" w:color="auto"/>
              <w:bottom w:val="nil"/>
              <w:right w:val="single" w:sz="4" w:space="0" w:color="auto"/>
            </w:tcBorders>
            <w:vAlign w:val="center"/>
          </w:tcPr>
          <w:p w14:paraId="7E3D0FB6"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790C40A"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BD5E1E"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6D07E5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78C8AFA" w14:textId="77777777" w:rsidR="009E700A" w:rsidRPr="001E32DC" w:rsidRDefault="009E700A" w:rsidP="0041690F">
            <w:pPr>
              <w:pStyle w:val="TAC"/>
              <w:rPr>
                <w:lang w:val="sv-SE" w:eastAsia="zh-CN"/>
              </w:rPr>
            </w:pPr>
          </w:p>
        </w:tc>
      </w:tr>
      <w:tr w:rsidR="009E700A" w14:paraId="1FDD7E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8CCC46"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70859D27"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EAC798"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9F7F7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18E838F3" w14:textId="77777777" w:rsidR="009E700A" w:rsidRPr="001E32DC" w:rsidRDefault="009E700A" w:rsidP="0041690F">
            <w:pPr>
              <w:pStyle w:val="TAC"/>
              <w:rPr>
                <w:lang w:val="sv-SE" w:eastAsia="zh-CN"/>
              </w:rPr>
            </w:pPr>
          </w:p>
        </w:tc>
      </w:tr>
      <w:tr w:rsidR="009E700A" w14:paraId="5D979718" w14:textId="77777777" w:rsidTr="002A3E3C">
        <w:trPr>
          <w:trHeight w:val="29"/>
        </w:trPr>
        <w:tc>
          <w:tcPr>
            <w:tcW w:w="1848" w:type="dxa"/>
            <w:tcBorders>
              <w:top w:val="nil"/>
              <w:left w:val="single" w:sz="4" w:space="0" w:color="auto"/>
              <w:bottom w:val="nil"/>
              <w:right w:val="single" w:sz="4" w:space="0" w:color="auto"/>
            </w:tcBorders>
            <w:vAlign w:val="center"/>
          </w:tcPr>
          <w:p w14:paraId="0F4E6F87" w14:textId="77777777" w:rsidR="009E700A" w:rsidRPr="001E32DC" w:rsidRDefault="009E700A" w:rsidP="0041690F">
            <w:pPr>
              <w:pStyle w:val="TAC"/>
              <w:rPr>
                <w:lang w:val="en-US" w:eastAsia="zh-CN"/>
              </w:rPr>
            </w:pPr>
            <w:r w:rsidRPr="001E32DC">
              <w:rPr>
                <w:lang w:val="en-US" w:eastAsia="zh-CN"/>
              </w:rPr>
              <w:t>CA_n2A-n5A-n66(2A)</w:t>
            </w:r>
          </w:p>
        </w:tc>
        <w:tc>
          <w:tcPr>
            <w:tcW w:w="1862" w:type="dxa"/>
            <w:tcBorders>
              <w:top w:val="nil"/>
              <w:left w:val="single" w:sz="4" w:space="0" w:color="auto"/>
              <w:bottom w:val="nil"/>
              <w:right w:val="single" w:sz="4" w:space="0" w:color="auto"/>
            </w:tcBorders>
            <w:vAlign w:val="center"/>
          </w:tcPr>
          <w:p w14:paraId="4F194D82" w14:textId="77777777" w:rsidR="009E700A" w:rsidRPr="001E32DC" w:rsidRDefault="009E700A" w:rsidP="0041690F">
            <w:pPr>
              <w:pStyle w:val="TAC"/>
              <w:rPr>
                <w:lang w:val="en-US"/>
              </w:rPr>
            </w:pPr>
            <w:r w:rsidRPr="001E32DC">
              <w:rPr>
                <w:lang w:val="en-US"/>
              </w:rPr>
              <w:t>CA_n2A-n5A</w:t>
            </w:r>
          </w:p>
          <w:p w14:paraId="18BF484D" w14:textId="77777777" w:rsidR="009E700A" w:rsidRPr="001E32DC" w:rsidRDefault="009E700A" w:rsidP="0041690F">
            <w:pPr>
              <w:pStyle w:val="TAC"/>
              <w:rPr>
                <w:lang w:val="en-US"/>
              </w:rPr>
            </w:pPr>
            <w:r w:rsidRPr="001E32DC">
              <w:rPr>
                <w:lang w:val="en-US"/>
              </w:rPr>
              <w:t>CA_n2A-n66A</w:t>
            </w:r>
          </w:p>
          <w:p w14:paraId="7D455DCD" w14:textId="77777777" w:rsidR="009E700A" w:rsidRPr="001E32DC" w:rsidRDefault="009E700A" w:rsidP="0041690F">
            <w:pPr>
              <w:pStyle w:val="TAC"/>
              <w:rPr>
                <w:lang w:val="en-US" w:eastAsia="zh-CN"/>
              </w:rPr>
            </w:pPr>
            <w:r>
              <w:rPr>
                <w:rFonts w:eastAsia="SimSun"/>
                <w:kern w:val="2"/>
                <w:szCs w:val="22"/>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92C8BA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F5EA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12B1A2A" w14:textId="77777777" w:rsidR="009E700A" w:rsidRPr="001E32DC" w:rsidRDefault="009E700A" w:rsidP="0041690F">
            <w:pPr>
              <w:pStyle w:val="TAC"/>
              <w:rPr>
                <w:lang w:val="en-US" w:eastAsia="zh-CN"/>
              </w:rPr>
            </w:pPr>
            <w:r w:rsidRPr="001E32DC">
              <w:rPr>
                <w:lang w:val="en-US" w:eastAsia="zh-CN"/>
              </w:rPr>
              <w:t>0</w:t>
            </w:r>
          </w:p>
        </w:tc>
      </w:tr>
      <w:tr w:rsidR="009E700A" w14:paraId="666219AF" w14:textId="77777777" w:rsidTr="002A3E3C">
        <w:trPr>
          <w:trHeight w:val="29"/>
        </w:trPr>
        <w:tc>
          <w:tcPr>
            <w:tcW w:w="1848" w:type="dxa"/>
            <w:tcBorders>
              <w:top w:val="nil"/>
              <w:left w:val="single" w:sz="4" w:space="0" w:color="auto"/>
              <w:bottom w:val="nil"/>
              <w:right w:val="single" w:sz="4" w:space="0" w:color="auto"/>
            </w:tcBorders>
            <w:vAlign w:val="center"/>
          </w:tcPr>
          <w:p w14:paraId="1B8C6BC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750EA480"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C9B717"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E81B91B"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1A73326" w14:textId="77777777" w:rsidR="009E700A" w:rsidRPr="001E32DC" w:rsidRDefault="009E700A" w:rsidP="0041690F">
            <w:pPr>
              <w:pStyle w:val="TAC"/>
              <w:rPr>
                <w:lang w:val="sv-SE" w:eastAsia="zh-CN"/>
              </w:rPr>
            </w:pPr>
          </w:p>
        </w:tc>
      </w:tr>
      <w:tr w:rsidR="009E700A" w14:paraId="37E478E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804975"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408EE326"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ACF3E2"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14FF17" w14:textId="77777777" w:rsidR="009E700A" w:rsidRPr="001E32DC" w:rsidRDefault="009E700A" w:rsidP="0041690F">
            <w:pPr>
              <w:pStyle w:val="TAC"/>
              <w:rPr>
                <w:rFonts w:ascii="Calibri" w:hAnsi="Calibri"/>
                <w:sz w:val="21"/>
                <w:lang w:val="sv-SE"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528AF4F7" w14:textId="77777777" w:rsidR="009E700A" w:rsidRPr="001E32DC" w:rsidRDefault="009E700A" w:rsidP="0041690F">
            <w:pPr>
              <w:pStyle w:val="TAC"/>
              <w:rPr>
                <w:lang w:val="sv-SE" w:eastAsia="zh-CN"/>
              </w:rPr>
            </w:pPr>
          </w:p>
        </w:tc>
      </w:tr>
      <w:tr w:rsidR="009E700A" w14:paraId="11BD50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FE1EB6" w14:textId="77777777" w:rsidR="009E700A" w:rsidRPr="001E32DC" w:rsidRDefault="009E700A" w:rsidP="0041690F">
            <w:pPr>
              <w:pStyle w:val="TAC"/>
              <w:rPr>
                <w:lang w:val="sv-SE" w:eastAsia="zh-CN"/>
              </w:rPr>
            </w:pPr>
            <w:r w:rsidRPr="003D7A76">
              <w:rPr>
                <w:lang w:val="sv-SE" w:eastAsia="zh-CN"/>
              </w:rPr>
              <w:t>CA_n2A-n5A-n66(3A)</w:t>
            </w:r>
          </w:p>
        </w:tc>
        <w:tc>
          <w:tcPr>
            <w:tcW w:w="1862" w:type="dxa"/>
            <w:tcBorders>
              <w:top w:val="single" w:sz="4" w:space="0" w:color="auto"/>
              <w:left w:val="single" w:sz="4" w:space="0" w:color="auto"/>
              <w:bottom w:val="nil"/>
              <w:right w:val="single" w:sz="4" w:space="0" w:color="auto"/>
            </w:tcBorders>
            <w:vAlign w:val="center"/>
          </w:tcPr>
          <w:p w14:paraId="79ED1730" w14:textId="77777777" w:rsidR="009E700A" w:rsidRPr="001E32DC" w:rsidRDefault="009E700A" w:rsidP="0041690F">
            <w:pPr>
              <w:pStyle w:val="TAC"/>
              <w:rPr>
                <w:lang w:val="en-US"/>
              </w:rPr>
            </w:pPr>
            <w:r w:rsidRPr="001E32DC">
              <w:rPr>
                <w:lang w:val="en-US"/>
              </w:rPr>
              <w:t>CA_n2A-n5A</w:t>
            </w:r>
          </w:p>
          <w:p w14:paraId="179F7BEF" w14:textId="77777777" w:rsidR="009E700A" w:rsidRPr="001E32DC" w:rsidRDefault="009E700A" w:rsidP="0041690F">
            <w:pPr>
              <w:pStyle w:val="TAC"/>
              <w:rPr>
                <w:lang w:val="en-US"/>
              </w:rPr>
            </w:pPr>
            <w:r w:rsidRPr="001E32DC">
              <w:rPr>
                <w:lang w:val="en-US"/>
              </w:rPr>
              <w:t>CA_n2A-n66A</w:t>
            </w:r>
          </w:p>
          <w:p w14:paraId="5C623E17" w14:textId="77777777" w:rsidR="009E700A" w:rsidRPr="001E32DC" w:rsidRDefault="009E700A" w:rsidP="0041690F">
            <w:pPr>
              <w:pStyle w:val="TAC"/>
              <w:rPr>
                <w:lang w:val="sv-SE" w:eastAsia="zh-CN"/>
              </w:rPr>
            </w:pPr>
            <w:r w:rsidRPr="001E32DC">
              <w:rPr>
                <w:lang w:val="en-US"/>
              </w:rPr>
              <w:t>CA_n5A</w:t>
            </w:r>
            <w:r>
              <w:rPr>
                <w:lang w:val="en-US"/>
              </w:rPr>
              <w:t>-n66A</w:t>
            </w:r>
          </w:p>
        </w:tc>
        <w:tc>
          <w:tcPr>
            <w:tcW w:w="843" w:type="dxa"/>
            <w:tcBorders>
              <w:top w:val="single" w:sz="4" w:space="0" w:color="auto"/>
              <w:left w:val="single" w:sz="4" w:space="0" w:color="auto"/>
              <w:bottom w:val="single" w:sz="4" w:space="0" w:color="auto"/>
              <w:right w:val="single" w:sz="4" w:space="0" w:color="auto"/>
            </w:tcBorders>
            <w:vAlign w:val="center"/>
          </w:tcPr>
          <w:p w14:paraId="3FF4D006" w14:textId="77777777" w:rsidR="009E700A" w:rsidRPr="001E32DC" w:rsidRDefault="009E700A" w:rsidP="0041690F">
            <w:pPr>
              <w:pStyle w:val="TAC"/>
              <w:rPr>
                <w:lang w:val="sv-SE"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DD3D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90814E" w14:textId="77777777" w:rsidR="009E700A" w:rsidRPr="001E32DC" w:rsidRDefault="009E700A" w:rsidP="0041690F">
            <w:pPr>
              <w:pStyle w:val="TAC"/>
              <w:rPr>
                <w:lang w:val="sv-SE" w:eastAsia="zh-CN"/>
              </w:rPr>
            </w:pPr>
            <w:r>
              <w:rPr>
                <w:lang w:val="sv-SE" w:eastAsia="zh-CN"/>
              </w:rPr>
              <w:t>0</w:t>
            </w:r>
          </w:p>
        </w:tc>
      </w:tr>
      <w:tr w:rsidR="009E700A" w14:paraId="05395D2D" w14:textId="77777777" w:rsidTr="002A3E3C">
        <w:trPr>
          <w:trHeight w:val="29"/>
        </w:trPr>
        <w:tc>
          <w:tcPr>
            <w:tcW w:w="1848" w:type="dxa"/>
            <w:tcBorders>
              <w:top w:val="nil"/>
              <w:left w:val="single" w:sz="4" w:space="0" w:color="auto"/>
              <w:bottom w:val="nil"/>
              <w:right w:val="single" w:sz="4" w:space="0" w:color="auto"/>
            </w:tcBorders>
            <w:vAlign w:val="center"/>
          </w:tcPr>
          <w:p w14:paraId="26CDA1D2"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39C5B102"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246AA6" w14:textId="77777777" w:rsidR="009E700A" w:rsidRPr="001E32DC" w:rsidRDefault="009E700A" w:rsidP="0041690F">
            <w:pPr>
              <w:pStyle w:val="TAC"/>
              <w:rPr>
                <w:lang w:val="sv-SE" w:eastAsia="zh-CN"/>
              </w:rPr>
            </w:pPr>
            <w:r w:rsidRPr="001E32DC">
              <w:rPr>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01C42B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391DCF" w14:textId="77777777" w:rsidR="009E700A" w:rsidRPr="001E32DC" w:rsidRDefault="009E700A" w:rsidP="0041690F">
            <w:pPr>
              <w:pStyle w:val="TAC"/>
              <w:rPr>
                <w:lang w:val="sv-SE" w:eastAsia="zh-CN"/>
              </w:rPr>
            </w:pPr>
          </w:p>
        </w:tc>
      </w:tr>
      <w:tr w:rsidR="009E700A" w14:paraId="21677A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B84C10"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D4AA495"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98A665" w14:textId="77777777" w:rsidR="009E700A" w:rsidRPr="001E32DC" w:rsidRDefault="009E700A" w:rsidP="0041690F">
            <w:pPr>
              <w:pStyle w:val="TAC"/>
              <w:rPr>
                <w:lang w:val="sv-SE" w:eastAsia="zh-CN"/>
              </w:rPr>
            </w:pPr>
            <w:r w:rsidRPr="001E32DC">
              <w:rPr>
                <w:lang w:val="sv-SE"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234485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1AC8B8D5" w14:textId="77777777" w:rsidR="009E700A" w:rsidRPr="001E32DC" w:rsidRDefault="009E700A" w:rsidP="0041690F">
            <w:pPr>
              <w:pStyle w:val="TAC"/>
              <w:rPr>
                <w:lang w:val="sv-SE" w:eastAsia="zh-CN"/>
              </w:rPr>
            </w:pPr>
          </w:p>
        </w:tc>
      </w:tr>
      <w:tr w:rsidR="009E700A" w14:paraId="5B5FBACE" w14:textId="77777777" w:rsidTr="002A3E3C">
        <w:trPr>
          <w:trHeight w:val="29"/>
        </w:trPr>
        <w:tc>
          <w:tcPr>
            <w:tcW w:w="1848" w:type="dxa"/>
            <w:tcBorders>
              <w:top w:val="nil"/>
              <w:left w:val="single" w:sz="4" w:space="0" w:color="auto"/>
              <w:bottom w:val="nil"/>
              <w:right w:val="single" w:sz="4" w:space="0" w:color="auto"/>
            </w:tcBorders>
            <w:vAlign w:val="center"/>
          </w:tcPr>
          <w:p w14:paraId="19DFDA61" w14:textId="77777777" w:rsidR="009E700A" w:rsidRPr="001E32DC" w:rsidRDefault="009E700A" w:rsidP="0041690F">
            <w:pPr>
              <w:pStyle w:val="TAC"/>
              <w:rPr>
                <w:lang w:val="en-US" w:eastAsia="zh-CN"/>
              </w:rPr>
            </w:pPr>
            <w:r w:rsidRPr="001E32DC">
              <w:rPr>
                <w:lang w:val="en-US" w:eastAsia="zh-CN"/>
              </w:rPr>
              <w:t>CA_n2A-n5A-n77A</w:t>
            </w:r>
          </w:p>
        </w:tc>
        <w:tc>
          <w:tcPr>
            <w:tcW w:w="1862" w:type="dxa"/>
            <w:tcBorders>
              <w:top w:val="nil"/>
              <w:left w:val="single" w:sz="4" w:space="0" w:color="auto"/>
              <w:bottom w:val="nil"/>
              <w:right w:val="single" w:sz="4" w:space="0" w:color="auto"/>
            </w:tcBorders>
            <w:vAlign w:val="center"/>
          </w:tcPr>
          <w:p w14:paraId="3BC97A07" w14:textId="77777777" w:rsidR="009E700A" w:rsidRDefault="009E700A" w:rsidP="0041690F">
            <w:pPr>
              <w:keepNext/>
              <w:keepLines/>
              <w:widowControl w:val="0"/>
              <w:spacing w:after="0"/>
              <w:jc w:val="center"/>
              <w:rPr>
                <w:rFonts w:ascii="Arial" w:eastAsia="SimSun" w:hAnsi="Arial"/>
                <w:kern w:val="2"/>
                <w:sz w:val="18"/>
              </w:rPr>
            </w:pPr>
            <w:r>
              <w:rPr>
                <w:rFonts w:ascii="Arial" w:eastAsia="SimSun" w:hAnsi="Arial"/>
                <w:kern w:val="2"/>
                <w:sz w:val="18"/>
              </w:rPr>
              <w:t>n77</w:t>
            </w:r>
            <w:r>
              <w:rPr>
                <w:rFonts w:ascii="Arial" w:eastAsia="SimSun" w:hAnsi="Arial"/>
                <w:kern w:val="2"/>
                <w:sz w:val="18"/>
                <w:vertAlign w:val="superscript"/>
              </w:rPr>
              <w:t>7, 9</w:t>
            </w:r>
          </w:p>
          <w:p w14:paraId="3B5B40A0" w14:textId="77777777" w:rsidR="009E700A" w:rsidRPr="001E32DC" w:rsidRDefault="009E700A" w:rsidP="0041690F">
            <w:pPr>
              <w:pStyle w:val="TAC"/>
              <w:rPr>
                <w:lang w:val="en-US"/>
              </w:rPr>
            </w:pPr>
            <w:r w:rsidRPr="001E32DC">
              <w:rPr>
                <w:lang w:val="en-US"/>
              </w:rPr>
              <w:t>CA_n2A-n5A</w:t>
            </w:r>
          </w:p>
          <w:p w14:paraId="36CB0B0C"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2673ABCB" w14:textId="77777777" w:rsidR="009E700A" w:rsidRPr="001E32DC" w:rsidRDefault="009E700A" w:rsidP="0041690F">
            <w:pPr>
              <w:pStyle w:val="TAC"/>
              <w:rPr>
                <w:lang w:val="en-US" w:eastAsia="zh-CN"/>
              </w:rPr>
            </w:pPr>
            <w:r w:rsidRPr="001E32DC">
              <w:rPr>
                <w:lang w:val="en-US"/>
              </w:rPr>
              <w:t>CA_n5A-n77A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3E925BD2"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D94F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EC3DF71" w14:textId="77777777" w:rsidR="009E700A" w:rsidRPr="001E32DC" w:rsidRDefault="009E700A" w:rsidP="0041690F">
            <w:pPr>
              <w:pStyle w:val="TAC"/>
              <w:rPr>
                <w:lang w:val="en-US" w:eastAsia="zh-CN"/>
              </w:rPr>
            </w:pPr>
            <w:r w:rsidRPr="001E32DC">
              <w:rPr>
                <w:lang w:val="en-US" w:eastAsia="zh-CN"/>
              </w:rPr>
              <w:t>0</w:t>
            </w:r>
          </w:p>
        </w:tc>
      </w:tr>
      <w:tr w:rsidR="009E700A" w14:paraId="2B410ABB" w14:textId="77777777" w:rsidTr="002A3E3C">
        <w:trPr>
          <w:trHeight w:val="29"/>
        </w:trPr>
        <w:tc>
          <w:tcPr>
            <w:tcW w:w="1848" w:type="dxa"/>
            <w:tcBorders>
              <w:top w:val="nil"/>
              <w:left w:val="single" w:sz="4" w:space="0" w:color="auto"/>
              <w:bottom w:val="nil"/>
              <w:right w:val="single" w:sz="4" w:space="0" w:color="auto"/>
            </w:tcBorders>
            <w:vAlign w:val="center"/>
          </w:tcPr>
          <w:p w14:paraId="028E58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F8A7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AE8D3"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D2C6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1E08B6" w14:textId="77777777" w:rsidR="009E700A" w:rsidRPr="001E32DC" w:rsidRDefault="009E700A" w:rsidP="0041690F">
            <w:pPr>
              <w:pStyle w:val="TAC"/>
              <w:rPr>
                <w:lang w:val="en-US" w:eastAsia="zh-CN"/>
              </w:rPr>
            </w:pPr>
          </w:p>
        </w:tc>
      </w:tr>
      <w:tr w:rsidR="009E700A" w14:paraId="58CBBA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56EE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7BBFB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A0630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44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B459E04" w14:textId="77777777" w:rsidR="009E700A" w:rsidRPr="001E32DC" w:rsidRDefault="009E700A" w:rsidP="0041690F">
            <w:pPr>
              <w:pStyle w:val="TAC"/>
              <w:rPr>
                <w:lang w:val="en-US" w:eastAsia="zh-CN"/>
              </w:rPr>
            </w:pPr>
          </w:p>
        </w:tc>
      </w:tr>
      <w:tr w:rsidR="009E700A" w14:paraId="3F2A04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C591BF" w14:textId="77777777" w:rsidR="009E700A" w:rsidRPr="001E32DC" w:rsidRDefault="009E700A" w:rsidP="0041690F">
            <w:pPr>
              <w:pStyle w:val="TAC"/>
              <w:rPr>
                <w:lang w:val="en-US" w:eastAsia="zh-CN"/>
              </w:rPr>
            </w:pPr>
            <w:r w:rsidRPr="001E32DC">
              <w:rPr>
                <w:lang w:val="en-US" w:eastAsia="zh-CN"/>
              </w:rPr>
              <w:t>CA_n2A-n5A-n77C</w:t>
            </w:r>
          </w:p>
        </w:tc>
        <w:tc>
          <w:tcPr>
            <w:tcW w:w="1862" w:type="dxa"/>
            <w:tcBorders>
              <w:top w:val="single" w:sz="4" w:space="0" w:color="auto"/>
              <w:left w:val="single" w:sz="4" w:space="0" w:color="auto"/>
              <w:bottom w:val="nil"/>
              <w:right w:val="single" w:sz="4" w:space="0" w:color="auto"/>
            </w:tcBorders>
            <w:vAlign w:val="center"/>
          </w:tcPr>
          <w:p w14:paraId="2875172B" w14:textId="77777777" w:rsidR="009E700A" w:rsidRPr="001E32DC" w:rsidRDefault="009E700A" w:rsidP="0041690F">
            <w:pPr>
              <w:pStyle w:val="TAC"/>
              <w:rPr>
                <w:rFonts w:cs="Arial"/>
                <w:szCs w:val="18"/>
                <w:lang w:val="en-US"/>
              </w:rPr>
            </w:pPr>
            <w:r w:rsidRPr="001E32DC">
              <w:rPr>
                <w:rFonts w:cs="Arial"/>
                <w:szCs w:val="18"/>
                <w:lang w:val="en-US"/>
              </w:rPr>
              <w:t>CA_n2A-n5A</w:t>
            </w:r>
          </w:p>
          <w:p w14:paraId="2F068ABD" w14:textId="77777777" w:rsidR="009E700A" w:rsidRPr="001E32DC" w:rsidRDefault="009E700A" w:rsidP="0041690F">
            <w:pPr>
              <w:pStyle w:val="TAC"/>
              <w:rPr>
                <w:rFonts w:cs="Arial"/>
                <w:szCs w:val="18"/>
                <w:lang w:val="en-US"/>
              </w:rPr>
            </w:pPr>
            <w:r w:rsidRPr="001E32DC">
              <w:rPr>
                <w:rFonts w:cs="Arial"/>
                <w:szCs w:val="18"/>
                <w:lang w:val="en-US"/>
              </w:rPr>
              <w:t>CA_n2A-n77A</w:t>
            </w:r>
          </w:p>
          <w:p w14:paraId="29053E64" w14:textId="77777777" w:rsidR="009E700A" w:rsidRPr="001E32DC" w:rsidRDefault="009E700A" w:rsidP="0041690F">
            <w:pPr>
              <w:pStyle w:val="TAC"/>
              <w:rPr>
                <w:lang w:val="en-US" w:eastAsia="zh-CN"/>
              </w:rPr>
            </w:pPr>
            <w:r w:rsidRPr="001E32DC">
              <w:rPr>
                <w:rFonts w:cs="Arial"/>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93751FA"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A50C0E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7046882" w14:textId="77777777" w:rsidR="009E700A" w:rsidRPr="001E32DC" w:rsidRDefault="009E700A" w:rsidP="0041690F">
            <w:pPr>
              <w:pStyle w:val="TAC"/>
              <w:rPr>
                <w:lang w:val="en-US" w:eastAsia="zh-CN"/>
              </w:rPr>
            </w:pPr>
            <w:r w:rsidRPr="001E32DC">
              <w:rPr>
                <w:lang w:val="en-US" w:eastAsia="zh-CN"/>
              </w:rPr>
              <w:t>0</w:t>
            </w:r>
          </w:p>
        </w:tc>
      </w:tr>
      <w:tr w:rsidR="009E700A" w14:paraId="69343D04" w14:textId="77777777" w:rsidTr="002A3E3C">
        <w:trPr>
          <w:trHeight w:val="29"/>
        </w:trPr>
        <w:tc>
          <w:tcPr>
            <w:tcW w:w="1848" w:type="dxa"/>
            <w:tcBorders>
              <w:top w:val="nil"/>
              <w:left w:val="single" w:sz="4" w:space="0" w:color="auto"/>
              <w:bottom w:val="nil"/>
              <w:right w:val="single" w:sz="4" w:space="0" w:color="auto"/>
            </w:tcBorders>
            <w:vAlign w:val="center"/>
          </w:tcPr>
          <w:p w14:paraId="4A0970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3251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6EE371"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9182465"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E38EEF6" w14:textId="77777777" w:rsidR="009E700A" w:rsidRPr="001E32DC" w:rsidRDefault="009E700A" w:rsidP="0041690F">
            <w:pPr>
              <w:pStyle w:val="TAC"/>
              <w:rPr>
                <w:lang w:val="en-US" w:eastAsia="zh-CN"/>
              </w:rPr>
            </w:pPr>
          </w:p>
        </w:tc>
      </w:tr>
      <w:tr w:rsidR="009E700A" w14:paraId="121668D4" w14:textId="77777777" w:rsidTr="002A3E3C">
        <w:trPr>
          <w:trHeight w:val="29"/>
        </w:trPr>
        <w:tc>
          <w:tcPr>
            <w:tcW w:w="1848" w:type="dxa"/>
            <w:tcBorders>
              <w:top w:val="nil"/>
              <w:left w:val="single" w:sz="4" w:space="0" w:color="auto"/>
              <w:bottom w:val="nil"/>
              <w:right w:val="single" w:sz="4" w:space="0" w:color="auto"/>
            </w:tcBorders>
            <w:vAlign w:val="center"/>
          </w:tcPr>
          <w:p w14:paraId="1415A0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C633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A57432"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67AD3B"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7C6D8F11" w14:textId="77777777" w:rsidR="009E700A" w:rsidRPr="001E32DC" w:rsidRDefault="009E700A" w:rsidP="0041690F">
            <w:pPr>
              <w:pStyle w:val="TAC"/>
              <w:rPr>
                <w:lang w:val="en-US" w:eastAsia="zh-CN"/>
              </w:rPr>
            </w:pPr>
          </w:p>
        </w:tc>
      </w:tr>
      <w:tr w:rsidR="009E700A" w14:paraId="4EF1FD17" w14:textId="77777777" w:rsidTr="002A3E3C">
        <w:trPr>
          <w:trHeight w:val="29"/>
        </w:trPr>
        <w:tc>
          <w:tcPr>
            <w:tcW w:w="1848" w:type="dxa"/>
            <w:tcBorders>
              <w:top w:val="nil"/>
              <w:left w:val="single" w:sz="4" w:space="0" w:color="auto"/>
              <w:bottom w:val="nil"/>
              <w:right w:val="single" w:sz="4" w:space="0" w:color="auto"/>
            </w:tcBorders>
            <w:vAlign w:val="center"/>
          </w:tcPr>
          <w:p w14:paraId="00C044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236B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E7073F"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20DC5D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56BADA9" w14:textId="77777777" w:rsidR="009E700A" w:rsidRPr="001E32DC" w:rsidRDefault="009E700A" w:rsidP="0041690F">
            <w:pPr>
              <w:pStyle w:val="TAC"/>
              <w:rPr>
                <w:lang w:val="en-US" w:eastAsia="zh-CN"/>
              </w:rPr>
            </w:pPr>
            <w:r w:rsidRPr="001E32DC">
              <w:rPr>
                <w:lang w:val="en-US" w:eastAsia="zh-CN"/>
              </w:rPr>
              <w:t>1</w:t>
            </w:r>
          </w:p>
        </w:tc>
      </w:tr>
      <w:tr w:rsidR="009E700A" w14:paraId="6BCED142" w14:textId="77777777" w:rsidTr="002A3E3C">
        <w:trPr>
          <w:trHeight w:val="29"/>
        </w:trPr>
        <w:tc>
          <w:tcPr>
            <w:tcW w:w="1848" w:type="dxa"/>
            <w:tcBorders>
              <w:top w:val="nil"/>
              <w:left w:val="single" w:sz="4" w:space="0" w:color="auto"/>
              <w:bottom w:val="nil"/>
              <w:right w:val="single" w:sz="4" w:space="0" w:color="auto"/>
            </w:tcBorders>
            <w:vAlign w:val="center"/>
          </w:tcPr>
          <w:p w14:paraId="34874D3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AB47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DC0209" w14:textId="77777777" w:rsidR="009E700A" w:rsidRPr="001E32DC" w:rsidRDefault="009E700A" w:rsidP="0041690F">
            <w:pPr>
              <w:pStyle w:val="TAC"/>
              <w:rPr>
                <w:lang w:val="en-US" w:eastAsia="zh-CN"/>
              </w:rPr>
            </w:pPr>
            <w:r w:rsidRPr="001E32DC">
              <w:rPr>
                <w:rFonts w:cs="Arial"/>
                <w:szCs w:val="18"/>
                <w:lang w:val="sv-SE"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146E6AA"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80BE7F8" w14:textId="77777777" w:rsidR="009E700A" w:rsidRPr="001E32DC" w:rsidRDefault="009E700A" w:rsidP="0041690F">
            <w:pPr>
              <w:pStyle w:val="TAC"/>
              <w:rPr>
                <w:lang w:val="en-US" w:eastAsia="zh-CN"/>
              </w:rPr>
            </w:pPr>
          </w:p>
        </w:tc>
      </w:tr>
      <w:tr w:rsidR="009E700A" w14:paraId="17CA4F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3EC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C19CC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D94DCA"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F8A1659" w14:textId="77777777" w:rsidR="009E700A" w:rsidRPr="001E32DC" w:rsidRDefault="009E700A" w:rsidP="0041690F">
            <w:pPr>
              <w:pStyle w:val="TAC"/>
              <w:rPr>
                <w:rFonts w:cs="Arial"/>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88379D" w14:textId="77777777" w:rsidR="009E700A" w:rsidRPr="001E32DC" w:rsidRDefault="009E700A" w:rsidP="0041690F">
            <w:pPr>
              <w:pStyle w:val="TAC"/>
              <w:rPr>
                <w:lang w:val="en-US" w:eastAsia="zh-CN"/>
              </w:rPr>
            </w:pPr>
          </w:p>
        </w:tc>
      </w:tr>
      <w:tr w:rsidR="009E700A" w14:paraId="48B7CDA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5367A5" w14:textId="77777777" w:rsidR="009E700A" w:rsidRPr="001E32DC" w:rsidRDefault="009E700A" w:rsidP="0041690F">
            <w:pPr>
              <w:pStyle w:val="TAC"/>
              <w:rPr>
                <w:lang w:val="en-US" w:eastAsia="zh-CN"/>
              </w:rPr>
            </w:pPr>
            <w:r w:rsidRPr="001E32DC">
              <w:rPr>
                <w:lang w:val="en-US" w:eastAsia="zh-CN"/>
              </w:rPr>
              <w:t>CA_n2A-n5A-n77(2A)</w:t>
            </w:r>
          </w:p>
        </w:tc>
        <w:tc>
          <w:tcPr>
            <w:tcW w:w="1862" w:type="dxa"/>
            <w:tcBorders>
              <w:top w:val="single" w:sz="4" w:space="0" w:color="auto"/>
              <w:left w:val="single" w:sz="4" w:space="0" w:color="auto"/>
              <w:bottom w:val="nil"/>
              <w:right w:val="single" w:sz="4" w:space="0" w:color="auto"/>
            </w:tcBorders>
            <w:vAlign w:val="center"/>
          </w:tcPr>
          <w:p w14:paraId="65BBFC02" w14:textId="77777777" w:rsidR="009E700A" w:rsidRDefault="009E700A" w:rsidP="0041690F">
            <w:pPr>
              <w:pStyle w:val="TAC"/>
              <w:rPr>
                <w:lang w:eastAsia="zh-CN"/>
              </w:rPr>
            </w:pPr>
            <w:r>
              <w:rPr>
                <w:lang w:eastAsia="zh-CN"/>
              </w:rPr>
              <w:t>n77</w:t>
            </w:r>
            <w:r w:rsidRPr="007B37F5">
              <w:rPr>
                <w:vertAlign w:val="superscript"/>
                <w:lang w:eastAsia="zh-CN"/>
              </w:rPr>
              <w:t>7</w:t>
            </w:r>
          </w:p>
          <w:p w14:paraId="77BFB51C" w14:textId="77777777" w:rsidR="009E700A" w:rsidRDefault="009E700A" w:rsidP="0041690F">
            <w:pPr>
              <w:pStyle w:val="TAC"/>
              <w:rPr>
                <w:lang w:eastAsia="zh-CN"/>
              </w:rPr>
            </w:pPr>
            <w:r w:rsidRPr="00F85837">
              <w:rPr>
                <w:lang w:eastAsia="zh-CN"/>
              </w:rPr>
              <w:t>CA_n2A-n5A</w:t>
            </w:r>
          </w:p>
          <w:p w14:paraId="1093F1F4"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6B5DE02"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A12A75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8AA08A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E19A410" w14:textId="77777777" w:rsidR="009E700A" w:rsidRPr="001E32DC" w:rsidRDefault="009E700A" w:rsidP="0041690F">
            <w:pPr>
              <w:pStyle w:val="TAC"/>
              <w:rPr>
                <w:lang w:val="en-US" w:eastAsia="zh-CN"/>
              </w:rPr>
            </w:pPr>
            <w:r w:rsidRPr="001E32DC">
              <w:rPr>
                <w:lang w:val="en-US" w:eastAsia="zh-CN"/>
              </w:rPr>
              <w:t>0</w:t>
            </w:r>
          </w:p>
        </w:tc>
      </w:tr>
      <w:tr w:rsidR="009E700A" w14:paraId="35055733" w14:textId="77777777" w:rsidTr="002A3E3C">
        <w:trPr>
          <w:trHeight w:val="29"/>
        </w:trPr>
        <w:tc>
          <w:tcPr>
            <w:tcW w:w="1848" w:type="dxa"/>
            <w:tcBorders>
              <w:top w:val="nil"/>
              <w:left w:val="single" w:sz="4" w:space="0" w:color="auto"/>
              <w:bottom w:val="nil"/>
              <w:right w:val="single" w:sz="4" w:space="0" w:color="auto"/>
            </w:tcBorders>
            <w:vAlign w:val="center"/>
          </w:tcPr>
          <w:p w14:paraId="4E5989A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03EE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AC5A5"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ACFD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186A218" w14:textId="77777777" w:rsidR="009E700A" w:rsidRPr="001E32DC" w:rsidRDefault="009E700A" w:rsidP="0041690F">
            <w:pPr>
              <w:pStyle w:val="TAC"/>
              <w:rPr>
                <w:lang w:val="en-US" w:eastAsia="zh-CN"/>
              </w:rPr>
            </w:pPr>
          </w:p>
        </w:tc>
      </w:tr>
      <w:tr w:rsidR="009E700A" w14:paraId="03E61C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F0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542F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48EF30"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CCEF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86DB5D9" w14:textId="77777777" w:rsidR="009E700A" w:rsidRPr="001E32DC" w:rsidRDefault="009E700A" w:rsidP="0041690F">
            <w:pPr>
              <w:pStyle w:val="TAC"/>
              <w:rPr>
                <w:lang w:val="en-US" w:eastAsia="zh-CN"/>
              </w:rPr>
            </w:pPr>
          </w:p>
        </w:tc>
      </w:tr>
      <w:tr w:rsidR="009E700A" w14:paraId="687794E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CFE15E" w14:textId="77777777" w:rsidR="009E700A" w:rsidRPr="001E32DC" w:rsidRDefault="009E700A" w:rsidP="0041690F">
            <w:pPr>
              <w:pStyle w:val="TAC"/>
              <w:rPr>
                <w:lang w:val="en-US" w:eastAsia="zh-CN"/>
              </w:rPr>
            </w:pPr>
            <w:r w:rsidRPr="001E32DC">
              <w:rPr>
                <w:lang w:val="en-US" w:eastAsia="zh-CN"/>
              </w:rPr>
              <w:t>CA_n2(2A)-n5A-n77A</w:t>
            </w:r>
          </w:p>
        </w:tc>
        <w:tc>
          <w:tcPr>
            <w:tcW w:w="1862" w:type="dxa"/>
            <w:tcBorders>
              <w:top w:val="single" w:sz="4" w:space="0" w:color="auto"/>
              <w:left w:val="single" w:sz="4" w:space="0" w:color="auto"/>
              <w:bottom w:val="nil"/>
              <w:right w:val="single" w:sz="4" w:space="0" w:color="auto"/>
            </w:tcBorders>
            <w:vAlign w:val="center"/>
          </w:tcPr>
          <w:p w14:paraId="1B058C2C" w14:textId="77777777" w:rsidR="009E700A" w:rsidRDefault="009E700A" w:rsidP="0041690F">
            <w:pPr>
              <w:pStyle w:val="TAC"/>
              <w:rPr>
                <w:lang w:eastAsia="zh-CN"/>
              </w:rPr>
            </w:pPr>
            <w:r>
              <w:rPr>
                <w:lang w:eastAsia="zh-CN"/>
              </w:rPr>
              <w:t>n77</w:t>
            </w:r>
            <w:r w:rsidRPr="007B37F5">
              <w:rPr>
                <w:vertAlign w:val="superscript"/>
                <w:lang w:eastAsia="zh-CN"/>
              </w:rPr>
              <w:t>7</w:t>
            </w:r>
          </w:p>
          <w:p w14:paraId="3EDF303A" w14:textId="77777777" w:rsidR="009E700A" w:rsidRDefault="009E700A" w:rsidP="0041690F">
            <w:pPr>
              <w:pStyle w:val="TAC"/>
              <w:rPr>
                <w:lang w:eastAsia="zh-CN"/>
              </w:rPr>
            </w:pPr>
            <w:r w:rsidRPr="00F85837">
              <w:rPr>
                <w:lang w:eastAsia="zh-CN"/>
              </w:rPr>
              <w:t>CA_n2A-n5A</w:t>
            </w:r>
          </w:p>
          <w:p w14:paraId="1349FC69" w14:textId="77777777" w:rsidR="009E700A" w:rsidRDefault="009E700A" w:rsidP="0041690F">
            <w:pPr>
              <w:pStyle w:val="TAC"/>
              <w:rPr>
                <w:lang w:eastAsia="zh-CN"/>
              </w:rPr>
            </w:pPr>
            <w:r w:rsidRPr="00F85837">
              <w:rPr>
                <w:lang w:eastAsia="zh-CN"/>
              </w:rPr>
              <w:t>CA_n2A-n77A</w:t>
            </w:r>
            <w:r w:rsidRPr="00571960">
              <w:rPr>
                <w:vertAlign w:val="superscript"/>
                <w:lang w:eastAsia="zh-CN"/>
              </w:rPr>
              <w:t>7</w:t>
            </w:r>
          </w:p>
          <w:p w14:paraId="18650BBC" w14:textId="77777777" w:rsidR="009E700A" w:rsidRPr="001E32DC" w:rsidRDefault="009E700A" w:rsidP="0041690F">
            <w:pPr>
              <w:pStyle w:val="TAC"/>
              <w:rPr>
                <w:lang w:val="en-US" w:eastAsia="zh-CN"/>
              </w:rPr>
            </w:pPr>
            <w:r w:rsidRPr="00F85837">
              <w:rPr>
                <w:lang w:eastAsia="zh-CN"/>
              </w:rPr>
              <w:t>CA_n5A-n77A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77FD8A0"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EA66E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51DEB94D" w14:textId="77777777" w:rsidR="009E700A" w:rsidRPr="001E32DC" w:rsidRDefault="009E700A" w:rsidP="0041690F">
            <w:pPr>
              <w:pStyle w:val="TAC"/>
              <w:rPr>
                <w:lang w:val="en-US" w:eastAsia="zh-CN"/>
              </w:rPr>
            </w:pPr>
            <w:r w:rsidRPr="001E32DC">
              <w:rPr>
                <w:lang w:val="en-US" w:eastAsia="zh-CN"/>
              </w:rPr>
              <w:t>0</w:t>
            </w:r>
          </w:p>
        </w:tc>
      </w:tr>
      <w:tr w:rsidR="009E700A" w14:paraId="2F82EC87" w14:textId="77777777" w:rsidTr="002A3E3C">
        <w:trPr>
          <w:trHeight w:val="29"/>
        </w:trPr>
        <w:tc>
          <w:tcPr>
            <w:tcW w:w="1848" w:type="dxa"/>
            <w:tcBorders>
              <w:top w:val="nil"/>
              <w:left w:val="single" w:sz="4" w:space="0" w:color="auto"/>
              <w:bottom w:val="nil"/>
              <w:right w:val="single" w:sz="4" w:space="0" w:color="auto"/>
            </w:tcBorders>
            <w:vAlign w:val="center"/>
          </w:tcPr>
          <w:p w14:paraId="4E98BB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6F95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56D1E"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C801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E7966E" w14:textId="77777777" w:rsidR="009E700A" w:rsidRPr="001E32DC" w:rsidRDefault="009E700A" w:rsidP="0041690F">
            <w:pPr>
              <w:pStyle w:val="TAC"/>
              <w:rPr>
                <w:lang w:val="en-US" w:eastAsia="zh-CN"/>
              </w:rPr>
            </w:pPr>
          </w:p>
        </w:tc>
      </w:tr>
      <w:tr w:rsidR="009E700A" w14:paraId="29F0FA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B8C6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A2B1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89E98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053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32CD4EA" w14:textId="77777777" w:rsidR="009E700A" w:rsidRPr="001E32DC" w:rsidRDefault="009E700A" w:rsidP="0041690F">
            <w:pPr>
              <w:pStyle w:val="TAC"/>
              <w:rPr>
                <w:lang w:val="en-US" w:eastAsia="zh-CN"/>
              </w:rPr>
            </w:pPr>
          </w:p>
        </w:tc>
      </w:tr>
      <w:tr w:rsidR="009E700A" w14:paraId="5FB1842A" w14:textId="77777777" w:rsidTr="002A3E3C">
        <w:trPr>
          <w:trHeight w:val="29"/>
        </w:trPr>
        <w:tc>
          <w:tcPr>
            <w:tcW w:w="1848" w:type="dxa"/>
            <w:tcBorders>
              <w:top w:val="nil"/>
              <w:left w:val="single" w:sz="4" w:space="0" w:color="auto"/>
              <w:bottom w:val="nil"/>
              <w:right w:val="single" w:sz="4" w:space="0" w:color="auto"/>
            </w:tcBorders>
          </w:tcPr>
          <w:p w14:paraId="1CBCB8D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CA_n2A-n12A-n30A</w:t>
            </w:r>
          </w:p>
        </w:tc>
        <w:tc>
          <w:tcPr>
            <w:tcW w:w="1862" w:type="dxa"/>
            <w:tcBorders>
              <w:top w:val="nil"/>
              <w:left w:val="single" w:sz="4" w:space="0" w:color="auto"/>
              <w:bottom w:val="nil"/>
              <w:right w:val="single" w:sz="4" w:space="0" w:color="auto"/>
            </w:tcBorders>
            <w:vAlign w:val="center"/>
          </w:tcPr>
          <w:p w14:paraId="0F0C29A3" w14:textId="77777777" w:rsidR="009E700A" w:rsidRPr="001E32DC" w:rsidRDefault="009E700A" w:rsidP="0041690F">
            <w:pPr>
              <w:pStyle w:val="TAC"/>
              <w:rPr>
                <w:szCs w:val="18"/>
                <w:lang w:eastAsia="zh-CN"/>
              </w:rPr>
            </w:pPr>
            <w:r w:rsidRPr="00571960">
              <w:rPr>
                <w:szCs w:val="18"/>
                <w:lang w:eastAsia="zh-CN"/>
              </w:rPr>
              <w:t>CA_n2A-n12A</w:t>
            </w:r>
          </w:p>
          <w:p w14:paraId="60A60CA8" w14:textId="77777777" w:rsidR="009E700A" w:rsidRPr="001E32DC" w:rsidRDefault="009E700A" w:rsidP="0041690F">
            <w:pPr>
              <w:pStyle w:val="TAC"/>
              <w:rPr>
                <w:szCs w:val="18"/>
                <w:lang w:eastAsia="zh-CN"/>
              </w:rPr>
            </w:pPr>
            <w:r w:rsidRPr="00571960">
              <w:rPr>
                <w:szCs w:val="18"/>
                <w:lang w:eastAsia="zh-CN"/>
              </w:rPr>
              <w:t xml:space="preserve">CA_n2A-n30A </w:t>
            </w:r>
          </w:p>
          <w:p w14:paraId="5D407CF2"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0E0629A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D79C2E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337688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211A8371" w14:textId="77777777" w:rsidTr="002A3E3C">
        <w:trPr>
          <w:trHeight w:val="29"/>
        </w:trPr>
        <w:tc>
          <w:tcPr>
            <w:tcW w:w="1848" w:type="dxa"/>
            <w:tcBorders>
              <w:top w:val="nil"/>
              <w:left w:val="single" w:sz="4" w:space="0" w:color="auto"/>
              <w:bottom w:val="nil"/>
              <w:right w:val="single" w:sz="4" w:space="0" w:color="auto"/>
            </w:tcBorders>
          </w:tcPr>
          <w:p w14:paraId="382834E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98215C5"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E8A2B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5C47C50"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DE1F901" w14:textId="77777777" w:rsidR="009E700A" w:rsidRPr="00571960" w:rsidRDefault="009E700A" w:rsidP="0041690F">
            <w:pPr>
              <w:pStyle w:val="TAC"/>
              <w:rPr>
                <w:rFonts w:cs="Arial"/>
                <w:color w:val="000000"/>
                <w:szCs w:val="18"/>
                <w:lang w:val="en-US" w:eastAsia="zh-CN" w:bidi="ar"/>
              </w:rPr>
            </w:pPr>
          </w:p>
        </w:tc>
      </w:tr>
      <w:tr w:rsidR="009E700A" w14:paraId="140D57AC" w14:textId="77777777" w:rsidTr="002A3E3C">
        <w:trPr>
          <w:trHeight w:val="29"/>
        </w:trPr>
        <w:tc>
          <w:tcPr>
            <w:tcW w:w="1848" w:type="dxa"/>
            <w:tcBorders>
              <w:top w:val="nil"/>
              <w:left w:val="single" w:sz="4" w:space="0" w:color="auto"/>
              <w:bottom w:val="single" w:sz="4" w:space="0" w:color="auto"/>
              <w:right w:val="single" w:sz="4" w:space="0" w:color="auto"/>
            </w:tcBorders>
          </w:tcPr>
          <w:p w14:paraId="113144F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A308DE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3C1AC2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7F5C24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0A2A4E5F" w14:textId="77777777" w:rsidR="009E700A" w:rsidRPr="00571960" w:rsidRDefault="009E700A" w:rsidP="0041690F">
            <w:pPr>
              <w:pStyle w:val="TAC"/>
              <w:rPr>
                <w:rFonts w:cs="Arial"/>
                <w:color w:val="000000"/>
                <w:szCs w:val="18"/>
                <w:lang w:val="en-US" w:eastAsia="zh-CN" w:bidi="ar"/>
              </w:rPr>
            </w:pPr>
          </w:p>
        </w:tc>
      </w:tr>
      <w:tr w:rsidR="009E700A" w14:paraId="2B0A18D4" w14:textId="77777777" w:rsidTr="002A3E3C">
        <w:trPr>
          <w:trHeight w:val="29"/>
        </w:trPr>
        <w:tc>
          <w:tcPr>
            <w:tcW w:w="1848" w:type="dxa"/>
            <w:tcBorders>
              <w:top w:val="nil"/>
              <w:left w:val="single" w:sz="4" w:space="0" w:color="auto"/>
              <w:bottom w:val="nil"/>
              <w:right w:val="single" w:sz="4" w:space="0" w:color="auto"/>
            </w:tcBorders>
          </w:tcPr>
          <w:p w14:paraId="5EE92E0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CA_n2(2A)-n12A-n30A</w:t>
            </w:r>
          </w:p>
        </w:tc>
        <w:tc>
          <w:tcPr>
            <w:tcW w:w="1862" w:type="dxa"/>
            <w:tcBorders>
              <w:top w:val="nil"/>
              <w:left w:val="single" w:sz="4" w:space="0" w:color="auto"/>
              <w:bottom w:val="nil"/>
              <w:right w:val="single" w:sz="4" w:space="0" w:color="auto"/>
            </w:tcBorders>
            <w:vAlign w:val="center"/>
          </w:tcPr>
          <w:p w14:paraId="3298E7B7" w14:textId="77777777" w:rsidR="009E700A" w:rsidRPr="001E32DC" w:rsidRDefault="009E700A" w:rsidP="0041690F">
            <w:pPr>
              <w:pStyle w:val="TAC"/>
              <w:rPr>
                <w:szCs w:val="18"/>
                <w:lang w:eastAsia="zh-CN"/>
              </w:rPr>
            </w:pPr>
            <w:r w:rsidRPr="00571960">
              <w:rPr>
                <w:szCs w:val="18"/>
                <w:lang w:eastAsia="zh-CN"/>
              </w:rPr>
              <w:t xml:space="preserve">CA_n2A-n12A </w:t>
            </w:r>
          </w:p>
          <w:p w14:paraId="2EFE3165" w14:textId="77777777" w:rsidR="009E700A" w:rsidRPr="001E32DC" w:rsidRDefault="009E700A" w:rsidP="0041690F">
            <w:pPr>
              <w:pStyle w:val="TAC"/>
              <w:rPr>
                <w:szCs w:val="18"/>
                <w:lang w:eastAsia="zh-CN"/>
              </w:rPr>
            </w:pPr>
            <w:r w:rsidRPr="00571960">
              <w:rPr>
                <w:szCs w:val="18"/>
                <w:lang w:eastAsia="zh-CN"/>
              </w:rPr>
              <w:t xml:space="preserve">CA_n2A-n30A </w:t>
            </w:r>
          </w:p>
          <w:p w14:paraId="68B9C854" w14:textId="77777777" w:rsidR="009E700A" w:rsidRPr="00571960" w:rsidRDefault="009E700A" w:rsidP="0041690F">
            <w:pPr>
              <w:pStyle w:val="TAC"/>
              <w:rPr>
                <w:rFonts w:cs="Arial"/>
                <w:color w:val="000000"/>
                <w:szCs w:val="18"/>
                <w:lang w:val="en-US" w:eastAsia="zh-CN" w:bidi="ar"/>
              </w:rPr>
            </w:pPr>
            <w:r w:rsidRPr="00571960">
              <w:rPr>
                <w:szCs w:val="18"/>
                <w:lang w:eastAsia="zh-CN"/>
              </w:rPr>
              <w:t>CA_n12A-n30A</w:t>
            </w:r>
          </w:p>
        </w:tc>
        <w:tc>
          <w:tcPr>
            <w:tcW w:w="843" w:type="dxa"/>
            <w:tcBorders>
              <w:top w:val="single" w:sz="4" w:space="0" w:color="auto"/>
              <w:left w:val="single" w:sz="4" w:space="0" w:color="auto"/>
              <w:bottom w:val="single" w:sz="4" w:space="0" w:color="auto"/>
              <w:right w:val="single" w:sz="4" w:space="0" w:color="auto"/>
            </w:tcBorders>
          </w:tcPr>
          <w:p w14:paraId="3A473A2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8E926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D93680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8AD7B86" w14:textId="77777777" w:rsidTr="002A3E3C">
        <w:trPr>
          <w:trHeight w:val="29"/>
        </w:trPr>
        <w:tc>
          <w:tcPr>
            <w:tcW w:w="1848" w:type="dxa"/>
            <w:tcBorders>
              <w:top w:val="nil"/>
              <w:left w:val="single" w:sz="4" w:space="0" w:color="auto"/>
              <w:bottom w:val="nil"/>
              <w:right w:val="single" w:sz="4" w:space="0" w:color="auto"/>
            </w:tcBorders>
          </w:tcPr>
          <w:p w14:paraId="3D673969"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C12340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63DEC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F66E632"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999B479" w14:textId="77777777" w:rsidR="009E700A" w:rsidRPr="00571960" w:rsidRDefault="009E700A" w:rsidP="0041690F">
            <w:pPr>
              <w:pStyle w:val="TAC"/>
              <w:rPr>
                <w:rFonts w:cs="Arial"/>
                <w:color w:val="000000"/>
                <w:szCs w:val="18"/>
                <w:lang w:val="en-US" w:eastAsia="zh-CN" w:bidi="ar"/>
              </w:rPr>
            </w:pPr>
          </w:p>
        </w:tc>
      </w:tr>
      <w:tr w:rsidR="009E700A" w14:paraId="73FCDEF6" w14:textId="77777777" w:rsidTr="002A3E3C">
        <w:trPr>
          <w:trHeight w:val="29"/>
        </w:trPr>
        <w:tc>
          <w:tcPr>
            <w:tcW w:w="1848" w:type="dxa"/>
            <w:tcBorders>
              <w:top w:val="nil"/>
              <w:left w:val="single" w:sz="4" w:space="0" w:color="auto"/>
              <w:bottom w:val="single" w:sz="4" w:space="0" w:color="auto"/>
              <w:right w:val="single" w:sz="4" w:space="0" w:color="auto"/>
            </w:tcBorders>
          </w:tcPr>
          <w:p w14:paraId="52687701"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CAA4B77"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C1DCF7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EAE2EFA"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1B4CFFC5" w14:textId="77777777" w:rsidR="009E700A" w:rsidRPr="00571960" w:rsidRDefault="009E700A" w:rsidP="0041690F">
            <w:pPr>
              <w:pStyle w:val="TAC"/>
              <w:rPr>
                <w:rFonts w:cs="Arial"/>
                <w:color w:val="000000"/>
                <w:szCs w:val="18"/>
                <w:lang w:val="en-US" w:eastAsia="zh-CN" w:bidi="ar"/>
              </w:rPr>
            </w:pPr>
          </w:p>
        </w:tc>
      </w:tr>
      <w:tr w:rsidR="009E700A" w14:paraId="3FC9319D" w14:textId="77777777" w:rsidTr="002A3E3C">
        <w:trPr>
          <w:trHeight w:val="29"/>
        </w:trPr>
        <w:tc>
          <w:tcPr>
            <w:tcW w:w="1848" w:type="dxa"/>
            <w:tcBorders>
              <w:top w:val="nil"/>
              <w:left w:val="single" w:sz="4" w:space="0" w:color="auto"/>
              <w:bottom w:val="nil"/>
              <w:right w:val="single" w:sz="4" w:space="0" w:color="auto"/>
            </w:tcBorders>
          </w:tcPr>
          <w:p w14:paraId="47027E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CA_n2A-n12A-n66A</w:t>
            </w:r>
          </w:p>
        </w:tc>
        <w:tc>
          <w:tcPr>
            <w:tcW w:w="1862" w:type="dxa"/>
            <w:tcBorders>
              <w:top w:val="nil"/>
              <w:left w:val="single" w:sz="4" w:space="0" w:color="auto"/>
              <w:bottom w:val="nil"/>
              <w:right w:val="single" w:sz="4" w:space="0" w:color="auto"/>
            </w:tcBorders>
            <w:vAlign w:val="center"/>
          </w:tcPr>
          <w:p w14:paraId="45C09252" w14:textId="77777777" w:rsidR="009E700A" w:rsidRPr="001E32DC" w:rsidRDefault="009E700A" w:rsidP="0041690F">
            <w:pPr>
              <w:pStyle w:val="TAC"/>
              <w:rPr>
                <w:szCs w:val="18"/>
                <w:lang w:eastAsia="zh-CN"/>
              </w:rPr>
            </w:pPr>
            <w:r w:rsidRPr="001E32DC">
              <w:rPr>
                <w:szCs w:val="18"/>
                <w:lang w:eastAsia="zh-CN"/>
              </w:rPr>
              <w:t>CA_n2A-n12A</w:t>
            </w:r>
          </w:p>
          <w:p w14:paraId="07BA379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DF399F7"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56640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E92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5DF3A3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AFACDD1" w14:textId="77777777" w:rsidTr="002A3E3C">
        <w:trPr>
          <w:trHeight w:val="29"/>
        </w:trPr>
        <w:tc>
          <w:tcPr>
            <w:tcW w:w="1848" w:type="dxa"/>
            <w:tcBorders>
              <w:top w:val="nil"/>
              <w:left w:val="single" w:sz="4" w:space="0" w:color="auto"/>
              <w:bottom w:val="nil"/>
              <w:right w:val="single" w:sz="4" w:space="0" w:color="auto"/>
            </w:tcBorders>
          </w:tcPr>
          <w:p w14:paraId="2481218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8EF7164"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4DDB1CA"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7FA6F8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D9512B0" w14:textId="77777777" w:rsidR="009E700A" w:rsidRPr="001E32DC" w:rsidRDefault="009E700A" w:rsidP="0041690F">
            <w:pPr>
              <w:pStyle w:val="TAC"/>
              <w:rPr>
                <w:rFonts w:cs="Arial"/>
                <w:color w:val="000000"/>
                <w:szCs w:val="18"/>
                <w:lang w:val="en-US" w:eastAsia="zh-CN" w:bidi="ar"/>
              </w:rPr>
            </w:pPr>
          </w:p>
        </w:tc>
      </w:tr>
      <w:tr w:rsidR="009E700A" w14:paraId="14A16B61" w14:textId="77777777" w:rsidTr="002A3E3C">
        <w:trPr>
          <w:trHeight w:val="29"/>
        </w:trPr>
        <w:tc>
          <w:tcPr>
            <w:tcW w:w="1848" w:type="dxa"/>
            <w:tcBorders>
              <w:top w:val="nil"/>
              <w:left w:val="single" w:sz="4" w:space="0" w:color="auto"/>
              <w:bottom w:val="single" w:sz="4" w:space="0" w:color="auto"/>
              <w:right w:val="single" w:sz="4" w:space="0" w:color="auto"/>
            </w:tcBorders>
          </w:tcPr>
          <w:p w14:paraId="32B6A9A3"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4969C7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0FD81A8"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63F0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25DB4" w14:textId="77777777" w:rsidR="009E700A" w:rsidRPr="001E32DC" w:rsidRDefault="009E700A" w:rsidP="0041690F">
            <w:pPr>
              <w:pStyle w:val="TAC"/>
              <w:rPr>
                <w:rFonts w:cs="Arial"/>
                <w:color w:val="000000"/>
                <w:szCs w:val="18"/>
                <w:lang w:val="en-US" w:eastAsia="zh-CN" w:bidi="ar"/>
              </w:rPr>
            </w:pPr>
          </w:p>
        </w:tc>
      </w:tr>
      <w:tr w:rsidR="009E700A" w14:paraId="2C6C6938" w14:textId="77777777" w:rsidTr="002A3E3C">
        <w:trPr>
          <w:trHeight w:val="29"/>
        </w:trPr>
        <w:tc>
          <w:tcPr>
            <w:tcW w:w="1848" w:type="dxa"/>
            <w:tcBorders>
              <w:top w:val="nil"/>
              <w:left w:val="single" w:sz="4" w:space="0" w:color="auto"/>
              <w:bottom w:val="nil"/>
              <w:right w:val="single" w:sz="4" w:space="0" w:color="auto"/>
            </w:tcBorders>
          </w:tcPr>
          <w:p w14:paraId="0FA1296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CA_n2(2A)-n12A-n66A</w:t>
            </w:r>
          </w:p>
        </w:tc>
        <w:tc>
          <w:tcPr>
            <w:tcW w:w="1862" w:type="dxa"/>
            <w:tcBorders>
              <w:top w:val="nil"/>
              <w:left w:val="single" w:sz="4" w:space="0" w:color="auto"/>
              <w:bottom w:val="nil"/>
              <w:right w:val="single" w:sz="4" w:space="0" w:color="auto"/>
            </w:tcBorders>
            <w:vAlign w:val="center"/>
          </w:tcPr>
          <w:p w14:paraId="34BF157D" w14:textId="77777777" w:rsidR="009E700A" w:rsidRPr="001E32DC" w:rsidRDefault="009E700A" w:rsidP="0041690F">
            <w:pPr>
              <w:pStyle w:val="TAC"/>
              <w:rPr>
                <w:szCs w:val="18"/>
                <w:lang w:eastAsia="zh-CN"/>
              </w:rPr>
            </w:pPr>
            <w:r w:rsidRPr="001E32DC">
              <w:rPr>
                <w:szCs w:val="18"/>
                <w:lang w:eastAsia="zh-CN"/>
              </w:rPr>
              <w:t>CA_n2A-n12A</w:t>
            </w:r>
          </w:p>
          <w:p w14:paraId="21A81C8D"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495C1348"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C5C84A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58D54D"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4EFBC97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C1F63C6" w14:textId="77777777" w:rsidTr="002A3E3C">
        <w:trPr>
          <w:trHeight w:val="29"/>
        </w:trPr>
        <w:tc>
          <w:tcPr>
            <w:tcW w:w="1848" w:type="dxa"/>
            <w:tcBorders>
              <w:top w:val="nil"/>
              <w:left w:val="single" w:sz="4" w:space="0" w:color="auto"/>
              <w:bottom w:val="nil"/>
              <w:right w:val="single" w:sz="4" w:space="0" w:color="auto"/>
            </w:tcBorders>
          </w:tcPr>
          <w:p w14:paraId="560D496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6C6003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503D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F1E1D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4168CA22" w14:textId="77777777" w:rsidR="009E700A" w:rsidRPr="001E32DC" w:rsidRDefault="009E700A" w:rsidP="0041690F">
            <w:pPr>
              <w:pStyle w:val="TAC"/>
              <w:rPr>
                <w:rFonts w:cs="Arial"/>
                <w:color w:val="000000"/>
                <w:szCs w:val="18"/>
                <w:lang w:val="en-US" w:eastAsia="zh-CN" w:bidi="ar"/>
              </w:rPr>
            </w:pPr>
          </w:p>
        </w:tc>
      </w:tr>
      <w:tr w:rsidR="009E700A" w14:paraId="06DCDFE6" w14:textId="77777777" w:rsidTr="002A3E3C">
        <w:trPr>
          <w:trHeight w:val="29"/>
        </w:trPr>
        <w:tc>
          <w:tcPr>
            <w:tcW w:w="1848" w:type="dxa"/>
            <w:tcBorders>
              <w:top w:val="nil"/>
              <w:left w:val="single" w:sz="4" w:space="0" w:color="auto"/>
              <w:bottom w:val="single" w:sz="4" w:space="0" w:color="auto"/>
              <w:right w:val="single" w:sz="4" w:space="0" w:color="auto"/>
            </w:tcBorders>
          </w:tcPr>
          <w:p w14:paraId="0B439294"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A5ADDC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AFA127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A3923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7C2DDF4F" w14:textId="77777777" w:rsidR="009E700A" w:rsidRPr="001E32DC" w:rsidRDefault="009E700A" w:rsidP="0041690F">
            <w:pPr>
              <w:pStyle w:val="TAC"/>
              <w:rPr>
                <w:rFonts w:cs="Arial"/>
                <w:color w:val="000000"/>
                <w:szCs w:val="18"/>
                <w:lang w:val="en-US" w:eastAsia="zh-CN" w:bidi="ar"/>
              </w:rPr>
            </w:pPr>
          </w:p>
        </w:tc>
      </w:tr>
      <w:tr w:rsidR="009E700A" w14:paraId="39313374" w14:textId="77777777" w:rsidTr="002A3E3C">
        <w:trPr>
          <w:trHeight w:val="29"/>
        </w:trPr>
        <w:tc>
          <w:tcPr>
            <w:tcW w:w="1848" w:type="dxa"/>
            <w:tcBorders>
              <w:top w:val="nil"/>
              <w:left w:val="single" w:sz="4" w:space="0" w:color="auto"/>
              <w:bottom w:val="nil"/>
              <w:right w:val="single" w:sz="4" w:space="0" w:color="auto"/>
            </w:tcBorders>
          </w:tcPr>
          <w:p w14:paraId="62863A5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CA_n2A-n12A-n66(2A)</w:t>
            </w:r>
          </w:p>
        </w:tc>
        <w:tc>
          <w:tcPr>
            <w:tcW w:w="1862" w:type="dxa"/>
            <w:tcBorders>
              <w:top w:val="nil"/>
              <w:left w:val="single" w:sz="4" w:space="0" w:color="auto"/>
              <w:bottom w:val="nil"/>
              <w:right w:val="single" w:sz="4" w:space="0" w:color="auto"/>
            </w:tcBorders>
            <w:vAlign w:val="center"/>
          </w:tcPr>
          <w:p w14:paraId="5278255E" w14:textId="77777777" w:rsidR="009E700A" w:rsidRPr="001E32DC" w:rsidRDefault="009E700A" w:rsidP="0041690F">
            <w:pPr>
              <w:pStyle w:val="TAC"/>
              <w:rPr>
                <w:szCs w:val="18"/>
                <w:lang w:eastAsia="zh-CN"/>
              </w:rPr>
            </w:pPr>
            <w:r w:rsidRPr="001E32DC">
              <w:rPr>
                <w:szCs w:val="18"/>
                <w:lang w:eastAsia="zh-CN"/>
              </w:rPr>
              <w:t>CA_n2A-n12A</w:t>
            </w:r>
          </w:p>
          <w:p w14:paraId="663E6F3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43DC304"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06F13B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554F1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3C7205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BFDA946" w14:textId="77777777" w:rsidTr="002A3E3C">
        <w:trPr>
          <w:trHeight w:val="29"/>
        </w:trPr>
        <w:tc>
          <w:tcPr>
            <w:tcW w:w="1848" w:type="dxa"/>
            <w:tcBorders>
              <w:top w:val="nil"/>
              <w:left w:val="single" w:sz="4" w:space="0" w:color="auto"/>
              <w:bottom w:val="nil"/>
              <w:right w:val="single" w:sz="4" w:space="0" w:color="auto"/>
            </w:tcBorders>
          </w:tcPr>
          <w:p w14:paraId="2F8FAE4D"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61E8C8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D02C920"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EEAAA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0B9D48C7" w14:textId="77777777" w:rsidR="009E700A" w:rsidRPr="001E32DC" w:rsidRDefault="009E700A" w:rsidP="0041690F">
            <w:pPr>
              <w:pStyle w:val="TAC"/>
              <w:rPr>
                <w:rFonts w:cs="Arial"/>
                <w:color w:val="000000"/>
                <w:szCs w:val="18"/>
                <w:lang w:val="en-US" w:eastAsia="zh-CN" w:bidi="ar"/>
              </w:rPr>
            </w:pPr>
          </w:p>
        </w:tc>
      </w:tr>
      <w:tr w:rsidR="009E700A" w14:paraId="7F450736" w14:textId="77777777" w:rsidTr="002A3E3C">
        <w:trPr>
          <w:trHeight w:val="29"/>
        </w:trPr>
        <w:tc>
          <w:tcPr>
            <w:tcW w:w="1848" w:type="dxa"/>
            <w:tcBorders>
              <w:top w:val="nil"/>
              <w:left w:val="single" w:sz="4" w:space="0" w:color="auto"/>
              <w:bottom w:val="single" w:sz="4" w:space="0" w:color="auto"/>
              <w:right w:val="single" w:sz="4" w:space="0" w:color="auto"/>
            </w:tcBorders>
          </w:tcPr>
          <w:p w14:paraId="3D53B80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FC69C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5FBC4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C6F564"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BC0D200" w14:textId="77777777" w:rsidR="009E700A" w:rsidRPr="001E32DC" w:rsidRDefault="009E700A" w:rsidP="0041690F">
            <w:pPr>
              <w:pStyle w:val="TAC"/>
              <w:rPr>
                <w:rFonts w:cs="Arial"/>
                <w:color w:val="000000"/>
                <w:szCs w:val="18"/>
                <w:lang w:val="en-US" w:eastAsia="zh-CN" w:bidi="ar"/>
              </w:rPr>
            </w:pPr>
          </w:p>
        </w:tc>
      </w:tr>
      <w:tr w:rsidR="009E700A" w14:paraId="72E3CFDE" w14:textId="77777777" w:rsidTr="002A3E3C">
        <w:trPr>
          <w:trHeight w:val="29"/>
        </w:trPr>
        <w:tc>
          <w:tcPr>
            <w:tcW w:w="1848" w:type="dxa"/>
            <w:tcBorders>
              <w:top w:val="nil"/>
              <w:left w:val="single" w:sz="4" w:space="0" w:color="auto"/>
              <w:bottom w:val="nil"/>
              <w:right w:val="single" w:sz="4" w:space="0" w:color="auto"/>
            </w:tcBorders>
          </w:tcPr>
          <w:p w14:paraId="1632B22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CA_n2(2A)-n12A-n66(2A)</w:t>
            </w:r>
          </w:p>
        </w:tc>
        <w:tc>
          <w:tcPr>
            <w:tcW w:w="1862" w:type="dxa"/>
            <w:tcBorders>
              <w:top w:val="nil"/>
              <w:left w:val="single" w:sz="4" w:space="0" w:color="auto"/>
              <w:bottom w:val="nil"/>
              <w:right w:val="single" w:sz="4" w:space="0" w:color="auto"/>
            </w:tcBorders>
            <w:vAlign w:val="center"/>
          </w:tcPr>
          <w:p w14:paraId="31EA6973" w14:textId="77777777" w:rsidR="009E700A" w:rsidRPr="001E32DC" w:rsidRDefault="009E700A" w:rsidP="0041690F">
            <w:pPr>
              <w:pStyle w:val="TAC"/>
              <w:rPr>
                <w:szCs w:val="18"/>
                <w:lang w:eastAsia="zh-CN"/>
              </w:rPr>
            </w:pPr>
            <w:r w:rsidRPr="001E32DC">
              <w:rPr>
                <w:szCs w:val="18"/>
                <w:lang w:eastAsia="zh-CN"/>
              </w:rPr>
              <w:t>CA_n2A-n12A</w:t>
            </w:r>
          </w:p>
          <w:p w14:paraId="08DC3959"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0390B346"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13A30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06E7D3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79C76E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62B9A38" w14:textId="77777777" w:rsidTr="002A3E3C">
        <w:trPr>
          <w:trHeight w:val="29"/>
        </w:trPr>
        <w:tc>
          <w:tcPr>
            <w:tcW w:w="1848" w:type="dxa"/>
            <w:tcBorders>
              <w:top w:val="nil"/>
              <w:left w:val="single" w:sz="4" w:space="0" w:color="auto"/>
              <w:bottom w:val="nil"/>
              <w:right w:val="single" w:sz="4" w:space="0" w:color="auto"/>
            </w:tcBorders>
          </w:tcPr>
          <w:p w14:paraId="28AA5F20"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2B10229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CF8FE"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DB8E9D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9EF8E1C" w14:textId="77777777" w:rsidR="009E700A" w:rsidRPr="001E32DC" w:rsidRDefault="009E700A" w:rsidP="0041690F">
            <w:pPr>
              <w:pStyle w:val="TAC"/>
              <w:rPr>
                <w:rFonts w:cs="Arial"/>
                <w:color w:val="000000"/>
                <w:szCs w:val="18"/>
                <w:lang w:val="en-US" w:eastAsia="zh-CN" w:bidi="ar"/>
              </w:rPr>
            </w:pPr>
          </w:p>
        </w:tc>
      </w:tr>
      <w:tr w:rsidR="009E700A" w14:paraId="78D93A79" w14:textId="77777777" w:rsidTr="002A3E3C">
        <w:trPr>
          <w:trHeight w:val="29"/>
        </w:trPr>
        <w:tc>
          <w:tcPr>
            <w:tcW w:w="1848" w:type="dxa"/>
            <w:tcBorders>
              <w:top w:val="nil"/>
              <w:left w:val="single" w:sz="4" w:space="0" w:color="auto"/>
              <w:bottom w:val="single" w:sz="4" w:space="0" w:color="auto"/>
              <w:right w:val="single" w:sz="4" w:space="0" w:color="auto"/>
            </w:tcBorders>
          </w:tcPr>
          <w:p w14:paraId="41C82C3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54F39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1122892"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AB49C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639F784" w14:textId="77777777" w:rsidR="009E700A" w:rsidRPr="001E32DC" w:rsidRDefault="009E700A" w:rsidP="0041690F">
            <w:pPr>
              <w:pStyle w:val="TAC"/>
              <w:rPr>
                <w:rFonts w:cs="Arial"/>
                <w:color w:val="000000"/>
                <w:szCs w:val="18"/>
                <w:lang w:val="en-US" w:eastAsia="zh-CN" w:bidi="ar"/>
              </w:rPr>
            </w:pPr>
          </w:p>
        </w:tc>
      </w:tr>
      <w:tr w:rsidR="009E700A" w14:paraId="166C288F" w14:textId="77777777" w:rsidTr="002A3E3C">
        <w:trPr>
          <w:trHeight w:val="29"/>
        </w:trPr>
        <w:tc>
          <w:tcPr>
            <w:tcW w:w="1848" w:type="dxa"/>
            <w:tcBorders>
              <w:top w:val="nil"/>
              <w:left w:val="single" w:sz="4" w:space="0" w:color="auto"/>
              <w:bottom w:val="nil"/>
              <w:right w:val="single" w:sz="4" w:space="0" w:color="auto"/>
            </w:tcBorders>
          </w:tcPr>
          <w:p w14:paraId="40A524A6"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CA_n2A-n12A-n66(3A)</w:t>
            </w:r>
          </w:p>
        </w:tc>
        <w:tc>
          <w:tcPr>
            <w:tcW w:w="1862" w:type="dxa"/>
            <w:tcBorders>
              <w:top w:val="nil"/>
              <w:left w:val="single" w:sz="4" w:space="0" w:color="auto"/>
              <w:bottom w:val="nil"/>
              <w:right w:val="single" w:sz="4" w:space="0" w:color="auto"/>
            </w:tcBorders>
            <w:vAlign w:val="center"/>
          </w:tcPr>
          <w:p w14:paraId="1A7BD557" w14:textId="77777777" w:rsidR="009E700A" w:rsidRPr="001E32DC" w:rsidRDefault="009E700A" w:rsidP="0041690F">
            <w:pPr>
              <w:pStyle w:val="TAC"/>
              <w:rPr>
                <w:szCs w:val="18"/>
                <w:lang w:eastAsia="zh-CN"/>
              </w:rPr>
            </w:pPr>
            <w:r w:rsidRPr="001E32DC">
              <w:rPr>
                <w:szCs w:val="18"/>
                <w:lang w:eastAsia="zh-CN"/>
              </w:rPr>
              <w:t>CA_n2A-n12A</w:t>
            </w:r>
          </w:p>
          <w:p w14:paraId="1BB426B3" w14:textId="77777777" w:rsidR="009E700A" w:rsidRPr="001E32DC" w:rsidRDefault="009E700A" w:rsidP="0041690F">
            <w:pPr>
              <w:pStyle w:val="TAC"/>
              <w:rPr>
                <w:szCs w:val="18"/>
                <w:lang w:eastAsia="zh-CN"/>
              </w:rPr>
            </w:pPr>
            <w:r w:rsidRPr="001E32DC">
              <w:rPr>
                <w:szCs w:val="18"/>
                <w:lang w:eastAsia="zh-CN"/>
              </w:rPr>
              <w:t>CA_n2A-n</w:t>
            </w:r>
            <w:r w:rsidRPr="001E32DC">
              <w:rPr>
                <w:rFonts w:hint="eastAsia"/>
                <w:szCs w:val="18"/>
                <w:lang w:val="en-US" w:eastAsia="zh-CN"/>
              </w:rPr>
              <w:t>66</w:t>
            </w:r>
            <w:r w:rsidRPr="001E32DC">
              <w:rPr>
                <w:szCs w:val="18"/>
                <w:lang w:eastAsia="zh-CN"/>
              </w:rPr>
              <w:t xml:space="preserve">A </w:t>
            </w:r>
          </w:p>
          <w:p w14:paraId="693D6E6D" w14:textId="77777777" w:rsidR="009E700A" w:rsidRPr="00571960" w:rsidRDefault="009E700A" w:rsidP="0041690F">
            <w:pPr>
              <w:pStyle w:val="TAC"/>
              <w:rPr>
                <w:rFonts w:cs="Arial"/>
                <w:color w:val="000000"/>
                <w:szCs w:val="18"/>
                <w:lang w:val="en-US" w:eastAsia="zh-CN" w:bidi="ar"/>
              </w:rPr>
            </w:pPr>
            <w:r w:rsidRPr="001E32DC">
              <w:rPr>
                <w:szCs w:val="18"/>
                <w:lang w:eastAsia="zh-CN"/>
              </w:rPr>
              <w:t>CA_n12A-n</w:t>
            </w:r>
            <w:r w:rsidRPr="001E32DC">
              <w:rPr>
                <w:rFonts w:hint="eastAsia"/>
                <w:szCs w:val="18"/>
                <w:lang w:val="en-US" w:eastAsia="zh-CN"/>
              </w:rPr>
              <w:t>66</w:t>
            </w:r>
            <w:r w:rsidRPr="001E32DC">
              <w:rPr>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74C23DC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AC9415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5DC105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8DBE59B" w14:textId="77777777" w:rsidTr="002A3E3C">
        <w:trPr>
          <w:trHeight w:val="29"/>
        </w:trPr>
        <w:tc>
          <w:tcPr>
            <w:tcW w:w="1848" w:type="dxa"/>
            <w:tcBorders>
              <w:top w:val="nil"/>
              <w:left w:val="single" w:sz="4" w:space="0" w:color="auto"/>
              <w:bottom w:val="nil"/>
              <w:right w:val="single" w:sz="4" w:space="0" w:color="auto"/>
            </w:tcBorders>
          </w:tcPr>
          <w:p w14:paraId="4E5CC419"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7DBDE3A"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8E94D8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19503AE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5F0FB0D" w14:textId="77777777" w:rsidR="009E700A" w:rsidRPr="001E32DC" w:rsidRDefault="009E700A" w:rsidP="0041690F">
            <w:pPr>
              <w:pStyle w:val="TAC"/>
              <w:rPr>
                <w:rFonts w:cs="Arial"/>
                <w:color w:val="000000"/>
                <w:szCs w:val="18"/>
                <w:lang w:val="en-US" w:eastAsia="zh-CN" w:bidi="ar"/>
              </w:rPr>
            </w:pPr>
          </w:p>
        </w:tc>
      </w:tr>
      <w:tr w:rsidR="009E700A" w14:paraId="4F64836C" w14:textId="77777777" w:rsidTr="002A3E3C">
        <w:trPr>
          <w:trHeight w:val="29"/>
        </w:trPr>
        <w:tc>
          <w:tcPr>
            <w:tcW w:w="1848" w:type="dxa"/>
            <w:tcBorders>
              <w:top w:val="nil"/>
              <w:left w:val="single" w:sz="4" w:space="0" w:color="auto"/>
              <w:bottom w:val="single" w:sz="4" w:space="0" w:color="auto"/>
              <w:right w:val="single" w:sz="4" w:space="0" w:color="auto"/>
            </w:tcBorders>
          </w:tcPr>
          <w:p w14:paraId="27045AE1"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D1F2F0B"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05CB9D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538A0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CA_n66(3A)</w:t>
            </w:r>
            <w:r w:rsidRPr="001E32DC">
              <w:rPr>
                <w:rFonts w:cs="Arial" w:hint="eastAsia"/>
                <w:color w:val="000000"/>
                <w:szCs w:val="18"/>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7FE355EE" w14:textId="77777777" w:rsidR="009E700A" w:rsidRPr="001E32DC" w:rsidRDefault="009E700A" w:rsidP="0041690F">
            <w:pPr>
              <w:pStyle w:val="TAC"/>
              <w:rPr>
                <w:rFonts w:cs="Arial"/>
                <w:color w:val="000000"/>
                <w:szCs w:val="18"/>
                <w:lang w:val="en-US" w:eastAsia="zh-CN" w:bidi="ar"/>
              </w:rPr>
            </w:pPr>
          </w:p>
        </w:tc>
      </w:tr>
      <w:tr w:rsidR="009E700A" w14:paraId="6EDC802F" w14:textId="77777777" w:rsidTr="002A3E3C">
        <w:trPr>
          <w:trHeight w:val="29"/>
        </w:trPr>
        <w:tc>
          <w:tcPr>
            <w:tcW w:w="1848" w:type="dxa"/>
            <w:tcBorders>
              <w:top w:val="nil"/>
              <w:left w:val="single" w:sz="4" w:space="0" w:color="auto"/>
              <w:bottom w:val="nil"/>
              <w:right w:val="single" w:sz="4" w:space="0" w:color="auto"/>
            </w:tcBorders>
            <w:vAlign w:val="center"/>
          </w:tcPr>
          <w:p w14:paraId="5E1298BB" w14:textId="77777777" w:rsidR="009E700A" w:rsidRPr="001E32DC" w:rsidRDefault="009E700A" w:rsidP="0041690F">
            <w:pPr>
              <w:pStyle w:val="TAC"/>
              <w:rPr>
                <w:lang w:val="en-US" w:eastAsia="zh-CN"/>
              </w:rPr>
            </w:pPr>
            <w:r w:rsidRPr="001E32DC">
              <w:rPr>
                <w:lang w:val="en-US" w:eastAsia="zh-CN"/>
              </w:rPr>
              <w:t>CA_n2A-n12A-n77A</w:t>
            </w:r>
          </w:p>
        </w:tc>
        <w:tc>
          <w:tcPr>
            <w:tcW w:w="1862" w:type="dxa"/>
            <w:tcBorders>
              <w:top w:val="nil"/>
              <w:left w:val="single" w:sz="4" w:space="0" w:color="auto"/>
              <w:bottom w:val="nil"/>
              <w:right w:val="single" w:sz="4" w:space="0" w:color="auto"/>
            </w:tcBorders>
            <w:vAlign w:val="center"/>
          </w:tcPr>
          <w:p w14:paraId="0A7A1740"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08DAB983" w14:textId="77777777" w:rsidR="009E700A" w:rsidRPr="001E32DC" w:rsidRDefault="009E700A" w:rsidP="0041690F">
            <w:pPr>
              <w:pStyle w:val="TAC"/>
              <w:rPr>
                <w:lang w:val="en-US"/>
              </w:rPr>
            </w:pPr>
            <w:r w:rsidRPr="001E32DC">
              <w:rPr>
                <w:lang w:val="en-US"/>
              </w:rPr>
              <w:t>CA_n2A-n12A</w:t>
            </w:r>
          </w:p>
          <w:p w14:paraId="4A0B801A" w14:textId="77777777" w:rsidR="009E700A" w:rsidRPr="001E32DC" w:rsidRDefault="009E700A" w:rsidP="0041690F">
            <w:pPr>
              <w:pStyle w:val="TAC"/>
              <w:rPr>
                <w:lang w:val="en-US"/>
              </w:rPr>
            </w:pPr>
            <w:r w:rsidRPr="001E32DC">
              <w:rPr>
                <w:lang w:val="en-US"/>
              </w:rPr>
              <w:t>CA_n2A-n77A</w:t>
            </w:r>
            <w:r w:rsidRPr="001E32DC">
              <w:rPr>
                <w:vertAlign w:val="superscript"/>
                <w:lang w:val="en-US"/>
              </w:rPr>
              <w:t>7</w:t>
            </w:r>
          </w:p>
          <w:p w14:paraId="363E310D"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EC7DC4"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A18AF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95CF981" w14:textId="77777777" w:rsidR="009E700A" w:rsidRPr="001E32DC" w:rsidRDefault="009E700A" w:rsidP="0041690F">
            <w:pPr>
              <w:pStyle w:val="TAC"/>
              <w:rPr>
                <w:lang w:val="en-US" w:eastAsia="zh-CN"/>
              </w:rPr>
            </w:pPr>
            <w:r w:rsidRPr="001E32DC">
              <w:rPr>
                <w:lang w:val="en-US" w:eastAsia="zh-CN"/>
              </w:rPr>
              <w:t>0</w:t>
            </w:r>
          </w:p>
        </w:tc>
      </w:tr>
      <w:tr w:rsidR="009E700A" w14:paraId="5C797B9C" w14:textId="77777777" w:rsidTr="002A3E3C">
        <w:trPr>
          <w:trHeight w:val="29"/>
        </w:trPr>
        <w:tc>
          <w:tcPr>
            <w:tcW w:w="1848" w:type="dxa"/>
            <w:tcBorders>
              <w:top w:val="nil"/>
              <w:left w:val="single" w:sz="4" w:space="0" w:color="auto"/>
              <w:bottom w:val="nil"/>
              <w:right w:val="single" w:sz="4" w:space="0" w:color="auto"/>
            </w:tcBorders>
            <w:vAlign w:val="center"/>
          </w:tcPr>
          <w:p w14:paraId="1C2E7F5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D8E9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708E02"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53049BB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2D7D0FD" w14:textId="77777777" w:rsidR="009E700A" w:rsidRPr="001E32DC" w:rsidRDefault="009E700A" w:rsidP="0041690F">
            <w:pPr>
              <w:pStyle w:val="TAC"/>
              <w:rPr>
                <w:lang w:val="en-US" w:eastAsia="zh-CN"/>
              </w:rPr>
            </w:pPr>
          </w:p>
        </w:tc>
      </w:tr>
      <w:tr w:rsidR="009E700A" w14:paraId="59FDCB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9B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82FC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16F41D"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9FCEF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D35F5A" w14:textId="77777777" w:rsidR="009E700A" w:rsidRPr="001E32DC" w:rsidRDefault="009E700A" w:rsidP="0041690F">
            <w:pPr>
              <w:pStyle w:val="TAC"/>
              <w:rPr>
                <w:lang w:val="en-US" w:eastAsia="zh-CN"/>
              </w:rPr>
            </w:pPr>
          </w:p>
        </w:tc>
      </w:tr>
      <w:tr w:rsidR="009E700A" w14:paraId="5028BC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8646766" w14:textId="77777777" w:rsidR="009E700A" w:rsidRPr="001E32DC" w:rsidRDefault="009E700A" w:rsidP="0041690F">
            <w:pPr>
              <w:pStyle w:val="TAC"/>
              <w:rPr>
                <w:lang w:val="en-US" w:eastAsia="zh-CN"/>
              </w:rPr>
            </w:pPr>
            <w:r w:rsidRPr="001E32DC">
              <w:rPr>
                <w:lang w:val="en-US" w:eastAsia="zh-CN"/>
              </w:rPr>
              <w:t>CA_n2(2A)-n12A-n77A</w:t>
            </w:r>
          </w:p>
        </w:tc>
        <w:tc>
          <w:tcPr>
            <w:tcW w:w="1862" w:type="dxa"/>
            <w:tcBorders>
              <w:top w:val="single" w:sz="4" w:space="0" w:color="auto"/>
              <w:left w:val="single" w:sz="4" w:space="0" w:color="auto"/>
              <w:bottom w:val="nil"/>
              <w:right w:val="single" w:sz="4" w:space="0" w:color="auto"/>
            </w:tcBorders>
            <w:vAlign w:val="center"/>
          </w:tcPr>
          <w:p w14:paraId="3EDFA98B" w14:textId="77777777" w:rsidR="009E700A" w:rsidRDefault="009E700A" w:rsidP="0041690F">
            <w:pPr>
              <w:pStyle w:val="TAC"/>
            </w:pPr>
            <w:r>
              <w:t>n77</w:t>
            </w:r>
            <w:r w:rsidRPr="00966D13">
              <w:rPr>
                <w:vertAlign w:val="superscript"/>
              </w:rPr>
              <w:t>7</w:t>
            </w:r>
          </w:p>
          <w:p w14:paraId="25780C25" w14:textId="77777777" w:rsidR="009E700A" w:rsidRDefault="009E700A" w:rsidP="0041690F">
            <w:pPr>
              <w:pStyle w:val="TAC"/>
            </w:pPr>
            <w:r>
              <w:t>CA_n2A-n12A</w:t>
            </w:r>
          </w:p>
          <w:p w14:paraId="0976A855" w14:textId="77777777" w:rsidR="009E700A" w:rsidRDefault="009E700A" w:rsidP="0041690F">
            <w:pPr>
              <w:pStyle w:val="TAC"/>
            </w:pPr>
            <w:r>
              <w:t>CA_n2A-n77A</w:t>
            </w:r>
            <w:r w:rsidRPr="00571960">
              <w:rPr>
                <w:vertAlign w:val="superscript"/>
              </w:rPr>
              <w:t>7</w:t>
            </w:r>
          </w:p>
          <w:p w14:paraId="282483E5"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BE4B8D1"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092EE7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0FD3EC9B" w14:textId="77777777" w:rsidR="009E700A" w:rsidRPr="001E32DC" w:rsidRDefault="009E700A" w:rsidP="0041690F">
            <w:pPr>
              <w:pStyle w:val="TAC"/>
              <w:rPr>
                <w:lang w:val="en-US" w:eastAsia="zh-CN"/>
              </w:rPr>
            </w:pPr>
            <w:r w:rsidRPr="001E32DC">
              <w:rPr>
                <w:lang w:val="en-US" w:eastAsia="zh-CN"/>
              </w:rPr>
              <w:t>0</w:t>
            </w:r>
          </w:p>
        </w:tc>
      </w:tr>
      <w:tr w:rsidR="009E700A" w14:paraId="09C2941C" w14:textId="77777777" w:rsidTr="002A3E3C">
        <w:trPr>
          <w:trHeight w:val="29"/>
        </w:trPr>
        <w:tc>
          <w:tcPr>
            <w:tcW w:w="1848" w:type="dxa"/>
            <w:tcBorders>
              <w:top w:val="nil"/>
              <w:left w:val="single" w:sz="4" w:space="0" w:color="auto"/>
              <w:bottom w:val="nil"/>
              <w:right w:val="single" w:sz="4" w:space="0" w:color="auto"/>
            </w:tcBorders>
            <w:vAlign w:val="center"/>
          </w:tcPr>
          <w:p w14:paraId="45E074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EF50EB"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002807"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70C7A8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4C52253" w14:textId="77777777" w:rsidR="009E700A" w:rsidRPr="001E32DC" w:rsidRDefault="009E700A" w:rsidP="0041690F">
            <w:pPr>
              <w:pStyle w:val="TAC"/>
              <w:rPr>
                <w:lang w:val="en-US" w:eastAsia="zh-CN"/>
              </w:rPr>
            </w:pPr>
          </w:p>
        </w:tc>
      </w:tr>
      <w:tr w:rsidR="009E700A" w14:paraId="72DD2B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B8B4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EC247C"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407492"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C508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6F0E710" w14:textId="77777777" w:rsidR="009E700A" w:rsidRPr="001E32DC" w:rsidRDefault="009E700A" w:rsidP="0041690F">
            <w:pPr>
              <w:pStyle w:val="TAC"/>
              <w:rPr>
                <w:lang w:val="en-US" w:eastAsia="zh-CN"/>
              </w:rPr>
            </w:pPr>
          </w:p>
        </w:tc>
      </w:tr>
      <w:tr w:rsidR="009E700A" w14:paraId="6701E42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9CE3970" w14:textId="77777777" w:rsidR="009E700A" w:rsidRPr="001E32DC" w:rsidRDefault="009E700A" w:rsidP="0041690F">
            <w:pPr>
              <w:pStyle w:val="TAC"/>
              <w:rPr>
                <w:lang w:val="en-US" w:eastAsia="zh-CN"/>
              </w:rPr>
            </w:pPr>
            <w:r w:rsidRPr="001E32DC">
              <w:rPr>
                <w:lang w:val="en-US" w:eastAsia="zh-CN"/>
              </w:rPr>
              <w:t>CA_n2A-n12A-n77(2A)</w:t>
            </w:r>
          </w:p>
        </w:tc>
        <w:tc>
          <w:tcPr>
            <w:tcW w:w="1862" w:type="dxa"/>
            <w:tcBorders>
              <w:top w:val="single" w:sz="4" w:space="0" w:color="auto"/>
              <w:left w:val="single" w:sz="4" w:space="0" w:color="auto"/>
              <w:bottom w:val="nil"/>
              <w:right w:val="single" w:sz="4" w:space="0" w:color="auto"/>
            </w:tcBorders>
            <w:vAlign w:val="center"/>
          </w:tcPr>
          <w:p w14:paraId="677E3A4D" w14:textId="77777777" w:rsidR="009E700A" w:rsidRDefault="009E700A" w:rsidP="0041690F">
            <w:pPr>
              <w:pStyle w:val="TAC"/>
            </w:pPr>
            <w:r>
              <w:t>n77</w:t>
            </w:r>
            <w:r w:rsidRPr="00966D13">
              <w:rPr>
                <w:vertAlign w:val="superscript"/>
              </w:rPr>
              <w:t>7</w:t>
            </w:r>
          </w:p>
          <w:p w14:paraId="708F9A26" w14:textId="77777777" w:rsidR="009E700A" w:rsidRDefault="009E700A" w:rsidP="0041690F">
            <w:pPr>
              <w:pStyle w:val="TAC"/>
            </w:pPr>
            <w:r>
              <w:t>CA_n2A-n12A</w:t>
            </w:r>
          </w:p>
          <w:p w14:paraId="50199F83" w14:textId="77777777" w:rsidR="009E700A" w:rsidRDefault="009E700A" w:rsidP="0041690F">
            <w:pPr>
              <w:pStyle w:val="TAC"/>
            </w:pPr>
            <w:r>
              <w:t>CA_n2A-n77A</w:t>
            </w:r>
            <w:r w:rsidRPr="00571960">
              <w:rPr>
                <w:vertAlign w:val="superscript"/>
              </w:rPr>
              <w:t>7</w:t>
            </w:r>
          </w:p>
          <w:p w14:paraId="02093A3D" w14:textId="77777777" w:rsidR="009E700A" w:rsidRPr="001E32DC" w:rsidRDefault="009E700A" w:rsidP="0041690F">
            <w:pPr>
              <w:pStyle w:val="TAC"/>
              <w:rPr>
                <w:lang w:val="es-US" w:eastAsia="zh-CN"/>
              </w:rPr>
            </w:pPr>
            <w:r w:rsidRPr="00C357F7">
              <w:t>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70BDAE0"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CD89D5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19EF65" w14:textId="77777777" w:rsidR="009E700A" w:rsidRPr="001E32DC" w:rsidRDefault="009E700A" w:rsidP="0041690F">
            <w:pPr>
              <w:pStyle w:val="TAC"/>
              <w:rPr>
                <w:lang w:val="en-US" w:eastAsia="zh-CN"/>
              </w:rPr>
            </w:pPr>
            <w:r w:rsidRPr="001E32DC">
              <w:rPr>
                <w:lang w:val="en-US" w:eastAsia="zh-CN"/>
              </w:rPr>
              <w:t>0</w:t>
            </w:r>
          </w:p>
        </w:tc>
      </w:tr>
      <w:tr w:rsidR="009E700A" w14:paraId="2F16F8F7" w14:textId="77777777" w:rsidTr="002A3E3C">
        <w:trPr>
          <w:trHeight w:val="29"/>
        </w:trPr>
        <w:tc>
          <w:tcPr>
            <w:tcW w:w="1848" w:type="dxa"/>
            <w:tcBorders>
              <w:top w:val="nil"/>
              <w:left w:val="single" w:sz="4" w:space="0" w:color="auto"/>
              <w:bottom w:val="nil"/>
              <w:right w:val="single" w:sz="4" w:space="0" w:color="auto"/>
            </w:tcBorders>
            <w:vAlign w:val="center"/>
          </w:tcPr>
          <w:p w14:paraId="4E99E2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996655"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784CD"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DAE6F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77FC8F6B" w14:textId="77777777" w:rsidR="009E700A" w:rsidRPr="001E32DC" w:rsidRDefault="009E700A" w:rsidP="0041690F">
            <w:pPr>
              <w:pStyle w:val="TAC"/>
              <w:rPr>
                <w:lang w:val="en-US" w:eastAsia="zh-CN"/>
              </w:rPr>
            </w:pPr>
          </w:p>
        </w:tc>
      </w:tr>
      <w:tr w:rsidR="009E700A" w14:paraId="3C1611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59EB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BEC443"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C3480"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F6FD7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567D9A9" w14:textId="77777777" w:rsidR="009E700A" w:rsidRPr="001E32DC" w:rsidRDefault="009E700A" w:rsidP="0041690F">
            <w:pPr>
              <w:pStyle w:val="TAC"/>
              <w:rPr>
                <w:lang w:val="en-US" w:eastAsia="zh-CN"/>
              </w:rPr>
            </w:pPr>
          </w:p>
        </w:tc>
      </w:tr>
      <w:tr w:rsidR="009E700A" w14:paraId="4B700E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9C8FBC" w14:textId="77777777" w:rsidR="009E700A" w:rsidRPr="001E32DC" w:rsidRDefault="009E700A" w:rsidP="0041690F">
            <w:pPr>
              <w:pStyle w:val="TAC"/>
              <w:rPr>
                <w:lang w:val="en-US" w:eastAsia="zh-CN"/>
              </w:rPr>
            </w:pPr>
            <w:r w:rsidRPr="001E32DC">
              <w:rPr>
                <w:lang w:val="en-US" w:eastAsia="zh-CN"/>
              </w:rPr>
              <w:t>CA_n2A-n14A-n30A</w:t>
            </w:r>
          </w:p>
        </w:tc>
        <w:tc>
          <w:tcPr>
            <w:tcW w:w="1862" w:type="dxa"/>
            <w:tcBorders>
              <w:top w:val="single" w:sz="4" w:space="0" w:color="auto"/>
              <w:left w:val="single" w:sz="4" w:space="0" w:color="auto"/>
              <w:bottom w:val="nil"/>
              <w:right w:val="single" w:sz="4" w:space="0" w:color="auto"/>
            </w:tcBorders>
            <w:vAlign w:val="center"/>
          </w:tcPr>
          <w:p w14:paraId="5242EA39" w14:textId="77777777" w:rsidR="009E700A" w:rsidRPr="001E32DC" w:rsidRDefault="009E700A" w:rsidP="0041690F">
            <w:pPr>
              <w:pStyle w:val="TAC"/>
              <w:rPr>
                <w:lang w:val="es-US" w:eastAsia="zh-CN"/>
              </w:rPr>
            </w:pPr>
            <w:r w:rsidRPr="001E32DC">
              <w:rPr>
                <w:lang w:val="es-US" w:eastAsia="zh-CN"/>
              </w:rPr>
              <w:t>CA_n2A-n14A</w:t>
            </w:r>
          </w:p>
          <w:p w14:paraId="6C207F1F" w14:textId="77777777" w:rsidR="009E700A" w:rsidRPr="001E32DC" w:rsidRDefault="009E700A" w:rsidP="0041690F">
            <w:pPr>
              <w:pStyle w:val="TAC"/>
              <w:rPr>
                <w:lang w:val="es-US" w:eastAsia="zh-CN"/>
              </w:rPr>
            </w:pPr>
            <w:r w:rsidRPr="001E32DC">
              <w:rPr>
                <w:lang w:val="es-US" w:eastAsia="zh-CN"/>
              </w:rPr>
              <w:t>CA_n2A-n30A</w:t>
            </w:r>
          </w:p>
          <w:p w14:paraId="35B9B01D"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2FA6191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21D1E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22B1FD0" w14:textId="77777777" w:rsidR="009E700A" w:rsidRPr="001E32DC" w:rsidRDefault="009E700A" w:rsidP="0041690F">
            <w:pPr>
              <w:pStyle w:val="TAC"/>
              <w:rPr>
                <w:lang w:val="en-US" w:eastAsia="zh-CN"/>
              </w:rPr>
            </w:pPr>
            <w:r w:rsidRPr="001E32DC">
              <w:rPr>
                <w:lang w:val="en-US" w:eastAsia="zh-CN"/>
              </w:rPr>
              <w:t>0</w:t>
            </w:r>
          </w:p>
        </w:tc>
      </w:tr>
      <w:tr w:rsidR="009E700A" w14:paraId="4D315908" w14:textId="77777777" w:rsidTr="002A3E3C">
        <w:trPr>
          <w:trHeight w:val="29"/>
        </w:trPr>
        <w:tc>
          <w:tcPr>
            <w:tcW w:w="1848" w:type="dxa"/>
            <w:tcBorders>
              <w:top w:val="nil"/>
              <w:left w:val="single" w:sz="4" w:space="0" w:color="auto"/>
              <w:bottom w:val="nil"/>
              <w:right w:val="single" w:sz="4" w:space="0" w:color="auto"/>
            </w:tcBorders>
            <w:vAlign w:val="center"/>
          </w:tcPr>
          <w:p w14:paraId="24E2AD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1FF6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3FC8C5"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A05D9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D6C421E" w14:textId="77777777" w:rsidR="009E700A" w:rsidRPr="001E32DC" w:rsidRDefault="009E700A" w:rsidP="0041690F">
            <w:pPr>
              <w:pStyle w:val="TAC"/>
              <w:rPr>
                <w:lang w:val="en-US" w:eastAsia="zh-CN"/>
              </w:rPr>
            </w:pPr>
          </w:p>
        </w:tc>
      </w:tr>
      <w:tr w:rsidR="009E700A" w14:paraId="357073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3163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C1CB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98D267"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8CC7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761597E0" w14:textId="77777777" w:rsidR="009E700A" w:rsidRPr="001E32DC" w:rsidRDefault="009E700A" w:rsidP="0041690F">
            <w:pPr>
              <w:pStyle w:val="TAC"/>
              <w:rPr>
                <w:lang w:val="en-US" w:eastAsia="zh-CN"/>
              </w:rPr>
            </w:pPr>
          </w:p>
        </w:tc>
      </w:tr>
      <w:tr w:rsidR="009E700A" w14:paraId="7EBB86C1" w14:textId="77777777" w:rsidTr="002A3E3C">
        <w:trPr>
          <w:trHeight w:val="29"/>
        </w:trPr>
        <w:tc>
          <w:tcPr>
            <w:tcW w:w="1848" w:type="dxa"/>
            <w:tcBorders>
              <w:top w:val="nil"/>
              <w:left w:val="single" w:sz="4" w:space="0" w:color="auto"/>
              <w:bottom w:val="nil"/>
              <w:right w:val="single" w:sz="4" w:space="0" w:color="auto"/>
            </w:tcBorders>
            <w:vAlign w:val="center"/>
          </w:tcPr>
          <w:p w14:paraId="36162F19" w14:textId="77777777" w:rsidR="009E700A" w:rsidRPr="001E32DC" w:rsidRDefault="009E700A" w:rsidP="0041690F">
            <w:pPr>
              <w:pStyle w:val="TAC"/>
              <w:rPr>
                <w:lang w:val="en-US" w:eastAsia="zh-CN"/>
              </w:rPr>
            </w:pPr>
            <w:r w:rsidRPr="001E32DC">
              <w:rPr>
                <w:lang w:val="en-US" w:eastAsia="zh-CN"/>
              </w:rPr>
              <w:t>CA_n2(2A)-n14A-n30A</w:t>
            </w:r>
          </w:p>
        </w:tc>
        <w:tc>
          <w:tcPr>
            <w:tcW w:w="1862" w:type="dxa"/>
            <w:tcBorders>
              <w:top w:val="single" w:sz="4" w:space="0" w:color="auto"/>
              <w:left w:val="single" w:sz="4" w:space="0" w:color="auto"/>
              <w:bottom w:val="nil"/>
              <w:right w:val="single" w:sz="4" w:space="0" w:color="auto"/>
            </w:tcBorders>
            <w:vAlign w:val="center"/>
          </w:tcPr>
          <w:p w14:paraId="0C19A674" w14:textId="77777777" w:rsidR="009E700A" w:rsidRPr="001E32DC" w:rsidRDefault="009E700A" w:rsidP="0041690F">
            <w:pPr>
              <w:pStyle w:val="TAC"/>
              <w:rPr>
                <w:lang w:val="es-US" w:eastAsia="zh-CN"/>
              </w:rPr>
            </w:pPr>
            <w:r w:rsidRPr="001E32DC">
              <w:rPr>
                <w:lang w:val="es-US" w:eastAsia="zh-CN"/>
              </w:rPr>
              <w:t>CA_n2A-n14A</w:t>
            </w:r>
          </w:p>
          <w:p w14:paraId="4F1377D9" w14:textId="77777777" w:rsidR="009E700A" w:rsidRPr="001E32DC" w:rsidRDefault="009E700A" w:rsidP="0041690F">
            <w:pPr>
              <w:pStyle w:val="TAC"/>
              <w:rPr>
                <w:lang w:val="es-US" w:eastAsia="zh-CN"/>
              </w:rPr>
            </w:pPr>
            <w:r w:rsidRPr="001E32DC">
              <w:rPr>
                <w:lang w:val="es-US" w:eastAsia="zh-CN"/>
              </w:rPr>
              <w:t>CA_n2A-n30A</w:t>
            </w:r>
          </w:p>
          <w:p w14:paraId="38E99327" w14:textId="77777777" w:rsidR="009E700A" w:rsidRPr="001E32DC" w:rsidRDefault="009E700A" w:rsidP="0041690F">
            <w:pPr>
              <w:pStyle w:val="TAC"/>
              <w:rPr>
                <w:lang w:val="en-US" w:eastAsia="zh-CN"/>
              </w:rPr>
            </w:pPr>
            <w:r w:rsidRPr="001E32DC">
              <w:rPr>
                <w:lang w:val="es-US" w:eastAsia="zh-CN"/>
              </w:rPr>
              <w:t>CA_n14A-n30A</w:t>
            </w:r>
          </w:p>
        </w:tc>
        <w:tc>
          <w:tcPr>
            <w:tcW w:w="843" w:type="dxa"/>
            <w:tcBorders>
              <w:top w:val="single" w:sz="4" w:space="0" w:color="auto"/>
              <w:left w:val="single" w:sz="4" w:space="0" w:color="auto"/>
              <w:bottom w:val="single" w:sz="4" w:space="0" w:color="auto"/>
              <w:right w:val="single" w:sz="4" w:space="0" w:color="auto"/>
            </w:tcBorders>
            <w:vAlign w:val="center"/>
          </w:tcPr>
          <w:p w14:paraId="73BF18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518347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0CA05A79" w14:textId="77777777" w:rsidR="009E700A" w:rsidRPr="001E32DC" w:rsidRDefault="009E700A" w:rsidP="0041690F">
            <w:pPr>
              <w:pStyle w:val="TAC"/>
              <w:rPr>
                <w:lang w:val="en-US" w:eastAsia="zh-CN"/>
              </w:rPr>
            </w:pPr>
            <w:r w:rsidRPr="001E32DC">
              <w:rPr>
                <w:lang w:val="en-US" w:eastAsia="zh-CN"/>
              </w:rPr>
              <w:t>0</w:t>
            </w:r>
          </w:p>
        </w:tc>
      </w:tr>
      <w:tr w:rsidR="009E700A" w14:paraId="710AD844" w14:textId="77777777" w:rsidTr="002A3E3C">
        <w:trPr>
          <w:trHeight w:val="29"/>
        </w:trPr>
        <w:tc>
          <w:tcPr>
            <w:tcW w:w="1848" w:type="dxa"/>
            <w:tcBorders>
              <w:top w:val="nil"/>
              <w:left w:val="single" w:sz="4" w:space="0" w:color="auto"/>
              <w:bottom w:val="nil"/>
              <w:right w:val="single" w:sz="4" w:space="0" w:color="auto"/>
            </w:tcBorders>
            <w:vAlign w:val="center"/>
          </w:tcPr>
          <w:p w14:paraId="7B2DA0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661D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6A6E4"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AED40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ADA3AB5" w14:textId="77777777" w:rsidR="009E700A" w:rsidRPr="001E32DC" w:rsidRDefault="009E700A" w:rsidP="0041690F">
            <w:pPr>
              <w:pStyle w:val="TAC"/>
              <w:rPr>
                <w:lang w:val="en-US" w:eastAsia="zh-CN"/>
              </w:rPr>
            </w:pPr>
          </w:p>
        </w:tc>
      </w:tr>
      <w:tr w:rsidR="009E700A" w14:paraId="056557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1790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E88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8B7A8C"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CE90F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single" w:sz="4" w:space="0" w:color="auto"/>
              <w:right w:val="single" w:sz="4" w:space="0" w:color="auto"/>
            </w:tcBorders>
            <w:vAlign w:val="center"/>
          </w:tcPr>
          <w:p w14:paraId="64149A03" w14:textId="77777777" w:rsidR="009E700A" w:rsidRPr="001E32DC" w:rsidRDefault="009E700A" w:rsidP="0041690F">
            <w:pPr>
              <w:pStyle w:val="TAC"/>
              <w:rPr>
                <w:lang w:val="en-US" w:eastAsia="zh-CN"/>
              </w:rPr>
            </w:pPr>
          </w:p>
        </w:tc>
      </w:tr>
      <w:tr w:rsidR="009E700A" w14:paraId="5A4E6189" w14:textId="77777777" w:rsidTr="002A3E3C">
        <w:trPr>
          <w:trHeight w:val="29"/>
        </w:trPr>
        <w:tc>
          <w:tcPr>
            <w:tcW w:w="1848" w:type="dxa"/>
            <w:tcBorders>
              <w:top w:val="nil"/>
              <w:left w:val="single" w:sz="4" w:space="0" w:color="auto"/>
              <w:bottom w:val="nil"/>
              <w:right w:val="single" w:sz="4" w:space="0" w:color="auto"/>
            </w:tcBorders>
            <w:vAlign w:val="center"/>
          </w:tcPr>
          <w:p w14:paraId="1BE09775" w14:textId="77777777" w:rsidR="009E700A" w:rsidRPr="001E32DC" w:rsidRDefault="009E700A" w:rsidP="0041690F">
            <w:pPr>
              <w:pStyle w:val="TAC"/>
              <w:rPr>
                <w:lang w:val="en-US" w:eastAsia="zh-CN"/>
              </w:rPr>
            </w:pPr>
            <w:r w:rsidRPr="001E32DC">
              <w:rPr>
                <w:lang w:val="en-US" w:eastAsia="zh-CN"/>
              </w:rPr>
              <w:t>CA_n2A-n14A-n66A</w:t>
            </w:r>
          </w:p>
        </w:tc>
        <w:tc>
          <w:tcPr>
            <w:tcW w:w="1862" w:type="dxa"/>
            <w:tcBorders>
              <w:top w:val="single" w:sz="4" w:space="0" w:color="auto"/>
              <w:left w:val="single" w:sz="4" w:space="0" w:color="auto"/>
              <w:bottom w:val="nil"/>
              <w:right w:val="single" w:sz="4" w:space="0" w:color="auto"/>
            </w:tcBorders>
            <w:vAlign w:val="center"/>
          </w:tcPr>
          <w:p w14:paraId="121F2BAA" w14:textId="77777777" w:rsidR="009E700A" w:rsidRPr="001E32DC" w:rsidRDefault="009E700A" w:rsidP="0041690F">
            <w:pPr>
              <w:pStyle w:val="TAC"/>
              <w:rPr>
                <w:lang w:val="es-US" w:eastAsia="zh-CN"/>
              </w:rPr>
            </w:pPr>
            <w:r w:rsidRPr="001E32DC">
              <w:rPr>
                <w:lang w:val="es-US" w:eastAsia="zh-CN"/>
              </w:rPr>
              <w:t>CA_n2A-n14A</w:t>
            </w:r>
          </w:p>
          <w:p w14:paraId="50DAC929" w14:textId="77777777" w:rsidR="009E700A" w:rsidRPr="001E32DC" w:rsidRDefault="009E700A" w:rsidP="0041690F">
            <w:pPr>
              <w:pStyle w:val="TAC"/>
              <w:rPr>
                <w:lang w:val="es-US" w:eastAsia="zh-CN"/>
              </w:rPr>
            </w:pPr>
            <w:r w:rsidRPr="001E32DC">
              <w:rPr>
                <w:lang w:val="es-US" w:eastAsia="zh-CN"/>
              </w:rPr>
              <w:t>CA_n2A-n66A</w:t>
            </w:r>
          </w:p>
          <w:p w14:paraId="746410C5"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DE43E77"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3D407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0DEB18D" w14:textId="77777777" w:rsidR="009E700A" w:rsidRPr="001E32DC" w:rsidRDefault="009E700A" w:rsidP="0041690F">
            <w:pPr>
              <w:pStyle w:val="TAC"/>
              <w:rPr>
                <w:lang w:val="en-US" w:eastAsia="zh-CN"/>
              </w:rPr>
            </w:pPr>
            <w:r w:rsidRPr="001E32DC">
              <w:rPr>
                <w:lang w:val="en-US" w:eastAsia="zh-CN"/>
              </w:rPr>
              <w:t>0</w:t>
            </w:r>
          </w:p>
        </w:tc>
      </w:tr>
      <w:tr w:rsidR="009E700A" w14:paraId="3FE44653" w14:textId="77777777" w:rsidTr="002A3E3C">
        <w:trPr>
          <w:trHeight w:val="29"/>
        </w:trPr>
        <w:tc>
          <w:tcPr>
            <w:tcW w:w="1848" w:type="dxa"/>
            <w:tcBorders>
              <w:top w:val="nil"/>
              <w:left w:val="single" w:sz="4" w:space="0" w:color="auto"/>
              <w:bottom w:val="nil"/>
              <w:right w:val="single" w:sz="4" w:space="0" w:color="auto"/>
            </w:tcBorders>
            <w:vAlign w:val="center"/>
          </w:tcPr>
          <w:p w14:paraId="0C00B3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394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BA8DA"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0D99D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714802" w14:textId="77777777" w:rsidR="009E700A" w:rsidRPr="001E32DC" w:rsidRDefault="009E700A" w:rsidP="0041690F">
            <w:pPr>
              <w:pStyle w:val="TAC"/>
              <w:rPr>
                <w:lang w:val="en-US" w:eastAsia="zh-CN"/>
              </w:rPr>
            </w:pPr>
          </w:p>
        </w:tc>
      </w:tr>
      <w:tr w:rsidR="009E700A" w14:paraId="635EF3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6AB0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F04C9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BC962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D83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086D89" w14:textId="77777777" w:rsidR="009E700A" w:rsidRPr="001E32DC" w:rsidRDefault="009E700A" w:rsidP="0041690F">
            <w:pPr>
              <w:pStyle w:val="TAC"/>
              <w:rPr>
                <w:lang w:val="en-US" w:eastAsia="zh-CN"/>
              </w:rPr>
            </w:pPr>
          </w:p>
        </w:tc>
      </w:tr>
      <w:tr w:rsidR="009E700A" w14:paraId="719FD3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AD10C2" w14:textId="77777777" w:rsidR="009E700A" w:rsidRPr="001E32DC" w:rsidRDefault="009E700A" w:rsidP="0041690F">
            <w:pPr>
              <w:pStyle w:val="TAC"/>
              <w:rPr>
                <w:lang w:val="en-US" w:eastAsia="zh-CN"/>
              </w:rPr>
            </w:pPr>
            <w:r w:rsidRPr="001E32DC">
              <w:rPr>
                <w:lang w:val="en-US" w:eastAsia="zh-CN"/>
              </w:rPr>
              <w:t>CA_n2(2A)-n14A-n66A</w:t>
            </w:r>
          </w:p>
        </w:tc>
        <w:tc>
          <w:tcPr>
            <w:tcW w:w="1862" w:type="dxa"/>
            <w:tcBorders>
              <w:top w:val="single" w:sz="4" w:space="0" w:color="auto"/>
              <w:left w:val="single" w:sz="4" w:space="0" w:color="auto"/>
              <w:bottom w:val="nil"/>
              <w:right w:val="single" w:sz="4" w:space="0" w:color="auto"/>
            </w:tcBorders>
            <w:vAlign w:val="center"/>
          </w:tcPr>
          <w:p w14:paraId="2668C7DB" w14:textId="77777777" w:rsidR="009E700A" w:rsidRPr="001E32DC" w:rsidRDefault="009E700A" w:rsidP="0041690F">
            <w:pPr>
              <w:pStyle w:val="TAC"/>
              <w:rPr>
                <w:lang w:val="es-US" w:eastAsia="zh-CN"/>
              </w:rPr>
            </w:pPr>
            <w:r w:rsidRPr="001E32DC">
              <w:rPr>
                <w:lang w:val="es-US" w:eastAsia="zh-CN"/>
              </w:rPr>
              <w:t>CA_n2A-n14A</w:t>
            </w:r>
          </w:p>
          <w:p w14:paraId="1CC7ED2F" w14:textId="77777777" w:rsidR="009E700A" w:rsidRPr="001E32DC" w:rsidRDefault="009E700A" w:rsidP="0041690F">
            <w:pPr>
              <w:pStyle w:val="TAC"/>
              <w:rPr>
                <w:lang w:val="es-US" w:eastAsia="zh-CN"/>
              </w:rPr>
            </w:pPr>
            <w:r w:rsidRPr="001E32DC">
              <w:rPr>
                <w:lang w:val="es-US" w:eastAsia="zh-CN"/>
              </w:rPr>
              <w:t>CA_n2A-n66A</w:t>
            </w:r>
          </w:p>
          <w:p w14:paraId="3CE2E8A2"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68037068"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6FC3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74300795" w14:textId="77777777" w:rsidR="009E700A" w:rsidRPr="001E32DC" w:rsidRDefault="009E700A" w:rsidP="0041690F">
            <w:pPr>
              <w:pStyle w:val="TAC"/>
              <w:rPr>
                <w:lang w:val="en-US" w:eastAsia="zh-CN"/>
              </w:rPr>
            </w:pPr>
            <w:r w:rsidRPr="001E32DC">
              <w:rPr>
                <w:lang w:val="en-US" w:eastAsia="zh-CN"/>
              </w:rPr>
              <w:t>0</w:t>
            </w:r>
          </w:p>
        </w:tc>
      </w:tr>
      <w:tr w:rsidR="009E700A" w14:paraId="27C5CA37" w14:textId="77777777" w:rsidTr="002A3E3C">
        <w:trPr>
          <w:trHeight w:val="29"/>
        </w:trPr>
        <w:tc>
          <w:tcPr>
            <w:tcW w:w="1848" w:type="dxa"/>
            <w:tcBorders>
              <w:top w:val="nil"/>
              <w:left w:val="single" w:sz="4" w:space="0" w:color="auto"/>
              <w:bottom w:val="nil"/>
              <w:right w:val="single" w:sz="4" w:space="0" w:color="auto"/>
            </w:tcBorders>
            <w:vAlign w:val="center"/>
          </w:tcPr>
          <w:p w14:paraId="1B92A54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DBA8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CFAB3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E7B01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5B9090" w14:textId="77777777" w:rsidR="009E700A" w:rsidRPr="001E32DC" w:rsidRDefault="009E700A" w:rsidP="0041690F">
            <w:pPr>
              <w:pStyle w:val="TAC"/>
              <w:rPr>
                <w:lang w:val="en-US" w:eastAsia="zh-CN"/>
              </w:rPr>
            </w:pPr>
          </w:p>
        </w:tc>
      </w:tr>
      <w:tr w:rsidR="009E700A" w14:paraId="7EF222E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EB7B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DB3C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BBDB0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3CDAF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E3B70D" w14:textId="77777777" w:rsidR="009E700A" w:rsidRPr="001E32DC" w:rsidRDefault="009E700A" w:rsidP="0041690F">
            <w:pPr>
              <w:pStyle w:val="TAC"/>
              <w:rPr>
                <w:lang w:val="en-US" w:eastAsia="zh-CN"/>
              </w:rPr>
            </w:pPr>
          </w:p>
        </w:tc>
      </w:tr>
      <w:tr w:rsidR="009E700A" w14:paraId="737D13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32903A" w14:textId="155157F4" w:rsidR="009E700A" w:rsidRPr="001E32DC" w:rsidRDefault="009E700A" w:rsidP="0041690F">
            <w:pPr>
              <w:pStyle w:val="TAC"/>
              <w:rPr>
                <w:lang w:val="en-US" w:eastAsia="zh-CN"/>
              </w:rPr>
            </w:pPr>
            <w:r w:rsidRPr="001E32DC">
              <w:rPr>
                <w:lang w:val="en-US" w:eastAsia="zh-CN"/>
              </w:rPr>
              <w:lastRenderedPageBreak/>
              <w:t>CA_n2(2A)-n14A-n66(2A)</w:t>
            </w:r>
          </w:p>
        </w:tc>
        <w:tc>
          <w:tcPr>
            <w:tcW w:w="1862" w:type="dxa"/>
            <w:tcBorders>
              <w:top w:val="single" w:sz="4" w:space="0" w:color="auto"/>
              <w:left w:val="single" w:sz="4" w:space="0" w:color="auto"/>
              <w:bottom w:val="nil"/>
              <w:right w:val="single" w:sz="4" w:space="0" w:color="auto"/>
            </w:tcBorders>
            <w:vAlign w:val="center"/>
          </w:tcPr>
          <w:p w14:paraId="70D3C879" w14:textId="77777777" w:rsidR="009E700A" w:rsidRPr="001E32DC" w:rsidRDefault="009E700A" w:rsidP="0041690F">
            <w:pPr>
              <w:pStyle w:val="TAC"/>
              <w:rPr>
                <w:lang w:val="es-US" w:eastAsia="zh-CN"/>
              </w:rPr>
            </w:pPr>
            <w:r w:rsidRPr="001E32DC">
              <w:rPr>
                <w:lang w:val="es-US" w:eastAsia="zh-CN"/>
              </w:rPr>
              <w:t>CA_n2A-n14A</w:t>
            </w:r>
          </w:p>
          <w:p w14:paraId="07BECE22" w14:textId="77777777" w:rsidR="009E700A" w:rsidRPr="001E32DC" w:rsidRDefault="009E700A" w:rsidP="0041690F">
            <w:pPr>
              <w:pStyle w:val="TAC"/>
              <w:rPr>
                <w:lang w:val="es-US" w:eastAsia="zh-CN"/>
              </w:rPr>
            </w:pPr>
            <w:r w:rsidRPr="001E32DC">
              <w:rPr>
                <w:lang w:val="es-US" w:eastAsia="zh-CN"/>
              </w:rPr>
              <w:t>CA_n2A-n66A</w:t>
            </w:r>
          </w:p>
          <w:p w14:paraId="3DF6B1B6"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C0C784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56ED12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75A6FBA" w14:textId="77777777" w:rsidR="009E700A" w:rsidRPr="001E32DC" w:rsidRDefault="009E700A" w:rsidP="0041690F">
            <w:pPr>
              <w:pStyle w:val="TAC"/>
              <w:rPr>
                <w:lang w:val="en-US" w:eastAsia="zh-CN"/>
              </w:rPr>
            </w:pPr>
            <w:r w:rsidRPr="001E32DC">
              <w:rPr>
                <w:lang w:val="en-US" w:eastAsia="zh-CN"/>
              </w:rPr>
              <w:t>0</w:t>
            </w:r>
          </w:p>
        </w:tc>
      </w:tr>
      <w:tr w:rsidR="009E700A" w14:paraId="080F4AD5" w14:textId="77777777" w:rsidTr="002A3E3C">
        <w:trPr>
          <w:trHeight w:val="29"/>
        </w:trPr>
        <w:tc>
          <w:tcPr>
            <w:tcW w:w="1848" w:type="dxa"/>
            <w:tcBorders>
              <w:top w:val="nil"/>
              <w:left w:val="single" w:sz="4" w:space="0" w:color="auto"/>
              <w:bottom w:val="nil"/>
              <w:right w:val="single" w:sz="4" w:space="0" w:color="auto"/>
            </w:tcBorders>
            <w:vAlign w:val="center"/>
          </w:tcPr>
          <w:p w14:paraId="204EDE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B836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1CD33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76E08BA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F5B2E63" w14:textId="77777777" w:rsidR="009E700A" w:rsidRPr="001E32DC" w:rsidRDefault="009E700A" w:rsidP="0041690F">
            <w:pPr>
              <w:pStyle w:val="TAC"/>
              <w:rPr>
                <w:lang w:val="en-US" w:eastAsia="zh-CN"/>
              </w:rPr>
            </w:pPr>
          </w:p>
        </w:tc>
      </w:tr>
      <w:tr w:rsidR="009E700A" w14:paraId="6EE60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690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FC1A8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C5FA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56D710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2966679" w14:textId="77777777" w:rsidR="009E700A" w:rsidRPr="001E32DC" w:rsidRDefault="009E700A" w:rsidP="0041690F">
            <w:pPr>
              <w:pStyle w:val="TAC"/>
              <w:rPr>
                <w:lang w:val="en-US" w:eastAsia="zh-CN"/>
              </w:rPr>
            </w:pPr>
          </w:p>
        </w:tc>
      </w:tr>
      <w:tr w:rsidR="009E700A" w14:paraId="7FBA461D" w14:textId="77777777" w:rsidTr="002A3E3C">
        <w:trPr>
          <w:trHeight w:val="29"/>
        </w:trPr>
        <w:tc>
          <w:tcPr>
            <w:tcW w:w="1848" w:type="dxa"/>
            <w:tcBorders>
              <w:top w:val="nil"/>
              <w:left w:val="single" w:sz="4" w:space="0" w:color="auto"/>
              <w:bottom w:val="nil"/>
              <w:right w:val="single" w:sz="4" w:space="0" w:color="auto"/>
            </w:tcBorders>
            <w:vAlign w:val="center"/>
          </w:tcPr>
          <w:p w14:paraId="08D956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CA_n2A-n14A-n66(2A)</w:t>
            </w:r>
          </w:p>
        </w:tc>
        <w:tc>
          <w:tcPr>
            <w:tcW w:w="1862" w:type="dxa"/>
            <w:tcBorders>
              <w:top w:val="single" w:sz="4" w:space="0" w:color="auto"/>
              <w:left w:val="single" w:sz="4" w:space="0" w:color="auto"/>
              <w:bottom w:val="nil"/>
              <w:right w:val="single" w:sz="4" w:space="0" w:color="auto"/>
            </w:tcBorders>
            <w:vAlign w:val="center"/>
          </w:tcPr>
          <w:p w14:paraId="14E6C40B" w14:textId="77777777" w:rsidR="009E700A" w:rsidRPr="001E32DC" w:rsidRDefault="009E700A" w:rsidP="0041690F">
            <w:pPr>
              <w:keepNext/>
              <w:keepLines/>
              <w:widowControl w:val="0"/>
              <w:spacing w:after="0"/>
              <w:jc w:val="center"/>
              <w:rPr>
                <w:rFonts w:ascii="Arial" w:eastAsia="SimSun" w:hAnsi="Arial"/>
                <w:kern w:val="2"/>
                <w:sz w:val="18"/>
                <w:lang w:val="es-US" w:eastAsia="zh-CN"/>
              </w:rPr>
            </w:pPr>
            <w:r w:rsidRPr="001E32DC">
              <w:rPr>
                <w:rFonts w:ascii="Arial" w:eastAsia="SimSun" w:hAnsi="Arial"/>
                <w:kern w:val="2"/>
                <w:sz w:val="18"/>
                <w:szCs w:val="22"/>
                <w:lang w:val="es-US" w:eastAsia="zh-CN"/>
              </w:rPr>
              <w:t>CA_n2A-n14A</w:t>
            </w:r>
          </w:p>
          <w:p w14:paraId="73FB865A" w14:textId="77777777" w:rsidR="009E700A" w:rsidRPr="001E32DC" w:rsidRDefault="009E700A" w:rsidP="0041690F">
            <w:pPr>
              <w:keepNext/>
              <w:keepLines/>
              <w:widowControl w:val="0"/>
              <w:spacing w:after="0"/>
              <w:jc w:val="center"/>
              <w:rPr>
                <w:rFonts w:ascii="Arial" w:eastAsia="SimSun" w:hAnsi="Arial"/>
                <w:kern w:val="2"/>
                <w:sz w:val="18"/>
                <w:szCs w:val="22"/>
                <w:lang w:val="es-US" w:eastAsia="zh-CN"/>
              </w:rPr>
            </w:pPr>
            <w:r w:rsidRPr="001E32DC">
              <w:rPr>
                <w:rFonts w:ascii="Arial" w:eastAsia="SimSun" w:hAnsi="Arial"/>
                <w:kern w:val="2"/>
                <w:sz w:val="18"/>
                <w:szCs w:val="22"/>
                <w:lang w:val="es-US" w:eastAsia="zh-CN"/>
              </w:rPr>
              <w:t>CA_n2A-n66A</w:t>
            </w:r>
          </w:p>
          <w:p w14:paraId="135E1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1BEEAA5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E09A39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2D4FB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E4678A" w14:textId="77777777" w:rsidTr="002A3E3C">
        <w:trPr>
          <w:trHeight w:val="29"/>
        </w:trPr>
        <w:tc>
          <w:tcPr>
            <w:tcW w:w="1848" w:type="dxa"/>
            <w:tcBorders>
              <w:top w:val="nil"/>
              <w:left w:val="single" w:sz="4" w:space="0" w:color="auto"/>
              <w:bottom w:val="nil"/>
              <w:right w:val="single" w:sz="4" w:space="0" w:color="auto"/>
            </w:tcBorders>
            <w:vAlign w:val="center"/>
          </w:tcPr>
          <w:p w14:paraId="2820B1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5036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C2EC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6AA76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48D5AE2" w14:textId="77777777" w:rsidR="009E700A" w:rsidRPr="001E32DC" w:rsidRDefault="009E700A" w:rsidP="0041690F">
            <w:pPr>
              <w:pStyle w:val="TAC"/>
              <w:rPr>
                <w:lang w:val="en-US" w:eastAsia="zh-CN"/>
              </w:rPr>
            </w:pPr>
          </w:p>
        </w:tc>
      </w:tr>
      <w:tr w:rsidR="009E700A" w14:paraId="4E16B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6518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646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864E8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80AB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43D4897" w14:textId="77777777" w:rsidR="009E700A" w:rsidRPr="001E32DC" w:rsidRDefault="009E700A" w:rsidP="0041690F">
            <w:pPr>
              <w:pStyle w:val="TAC"/>
              <w:rPr>
                <w:lang w:val="en-US" w:eastAsia="zh-CN"/>
              </w:rPr>
            </w:pPr>
          </w:p>
        </w:tc>
      </w:tr>
      <w:tr w:rsidR="009E700A" w14:paraId="6C77D4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FB8F57" w14:textId="77777777" w:rsidR="009E700A" w:rsidRPr="001E32DC" w:rsidRDefault="009E700A" w:rsidP="0041690F">
            <w:pPr>
              <w:pStyle w:val="TAC"/>
              <w:rPr>
                <w:lang w:val="en-US" w:eastAsia="zh-CN"/>
              </w:rPr>
            </w:pPr>
            <w:r w:rsidRPr="001E32DC">
              <w:rPr>
                <w:lang w:val="en-US" w:eastAsia="zh-CN"/>
              </w:rPr>
              <w:t>CA_n2A-n14A-n66(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45B6D3F9" w14:textId="77777777" w:rsidR="009E700A" w:rsidRPr="001E32DC" w:rsidRDefault="009E700A" w:rsidP="0041690F">
            <w:pPr>
              <w:pStyle w:val="TAC"/>
              <w:rPr>
                <w:lang w:val="es-US" w:eastAsia="zh-CN"/>
              </w:rPr>
            </w:pPr>
            <w:r w:rsidRPr="001E32DC">
              <w:rPr>
                <w:lang w:val="es-US" w:eastAsia="zh-CN"/>
              </w:rPr>
              <w:t>CA_n2A-n14A</w:t>
            </w:r>
          </w:p>
          <w:p w14:paraId="11EEC95B" w14:textId="77777777" w:rsidR="009E700A" w:rsidRPr="001E32DC" w:rsidRDefault="009E700A" w:rsidP="0041690F">
            <w:pPr>
              <w:pStyle w:val="TAC"/>
              <w:rPr>
                <w:lang w:val="es-US" w:eastAsia="zh-CN"/>
              </w:rPr>
            </w:pPr>
            <w:r w:rsidRPr="001E32DC">
              <w:rPr>
                <w:lang w:val="es-US" w:eastAsia="zh-CN"/>
              </w:rPr>
              <w:t>CA_n2A-n66A</w:t>
            </w:r>
          </w:p>
          <w:p w14:paraId="10AF6FFE" w14:textId="77777777" w:rsidR="009E700A" w:rsidRPr="001E32DC" w:rsidRDefault="009E700A" w:rsidP="0041690F">
            <w:pPr>
              <w:pStyle w:val="TAC"/>
              <w:rPr>
                <w:lang w:val="en-US" w:eastAsia="zh-CN"/>
              </w:rPr>
            </w:pPr>
            <w:r w:rsidRPr="001E32DC">
              <w:rPr>
                <w:lang w:val="es-US" w:eastAsia="zh-CN"/>
              </w:rPr>
              <w:t>CA_n14A-n66A</w:t>
            </w:r>
          </w:p>
        </w:tc>
        <w:tc>
          <w:tcPr>
            <w:tcW w:w="843" w:type="dxa"/>
            <w:tcBorders>
              <w:top w:val="single" w:sz="4" w:space="0" w:color="auto"/>
              <w:left w:val="single" w:sz="4" w:space="0" w:color="auto"/>
              <w:bottom w:val="single" w:sz="4" w:space="0" w:color="auto"/>
              <w:right w:val="single" w:sz="4" w:space="0" w:color="auto"/>
            </w:tcBorders>
            <w:vAlign w:val="center"/>
          </w:tcPr>
          <w:p w14:paraId="3568252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7657C9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6994A2" w14:textId="77777777" w:rsidR="009E700A" w:rsidRPr="001E32DC" w:rsidRDefault="009E700A" w:rsidP="0041690F">
            <w:pPr>
              <w:pStyle w:val="TAC"/>
              <w:rPr>
                <w:lang w:val="en-US" w:eastAsia="zh-CN"/>
              </w:rPr>
            </w:pPr>
            <w:r w:rsidRPr="001E32DC">
              <w:rPr>
                <w:lang w:val="en-US" w:eastAsia="zh-CN"/>
              </w:rPr>
              <w:t>0</w:t>
            </w:r>
          </w:p>
        </w:tc>
      </w:tr>
      <w:tr w:rsidR="009E700A" w14:paraId="39A18BDC" w14:textId="77777777" w:rsidTr="002A3E3C">
        <w:trPr>
          <w:trHeight w:val="29"/>
        </w:trPr>
        <w:tc>
          <w:tcPr>
            <w:tcW w:w="1848" w:type="dxa"/>
            <w:tcBorders>
              <w:top w:val="nil"/>
              <w:left w:val="single" w:sz="4" w:space="0" w:color="auto"/>
              <w:bottom w:val="nil"/>
              <w:right w:val="single" w:sz="4" w:space="0" w:color="auto"/>
            </w:tcBorders>
            <w:vAlign w:val="center"/>
          </w:tcPr>
          <w:p w14:paraId="4C1A88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E69C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15AEDB"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CE1D3C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85AF44" w14:textId="77777777" w:rsidR="009E700A" w:rsidRPr="001E32DC" w:rsidRDefault="009E700A" w:rsidP="0041690F">
            <w:pPr>
              <w:pStyle w:val="TAC"/>
              <w:rPr>
                <w:lang w:val="en-US" w:eastAsia="zh-CN"/>
              </w:rPr>
            </w:pPr>
          </w:p>
        </w:tc>
      </w:tr>
      <w:tr w:rsidR="009E700A" w14:paraId="42B236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7F4D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FD43F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0F77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424F1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08E134C6" w14:textId="77777777" w:rsidR="009E700A" w:rsidRPr="001E32DC" w:rsidRDefault="009E700A" w:rsidP="0041690F">
            <w:pPr>
              <w:pStyle w:val="TAC"/>
              <w:rPr>
                <w:lang w:val="en-US" w:eastAsia="zh-CN"/>
              </w:rPr>
            </w:pPr>
          </w:p>
        </w:tc>
      </w:tr>
      <w:tr w:rsidR="009E700A" w14:paraId="534203BC" w14:textId="77777777" w:rsidTr="002A3E3C">
        <w:trPr>
          <w:trHeight w:val="29"/>
        </w:trPr>
        <w:tc>
          <w:tcPr>
            <w:tcW w:w="1848" w:type="dxa"/>
            <w:tcBorders>
              <w:top w:val="nil"/>
              <w:left w:val="single" w:sz="4" w:space="0" w:color="auto"/>
              <w:bottom w:val="nil"/>
              <w:right w:val="single" w:sz="4" w:space="0" w:color="auto"/>
            </w:tcBorders>
            <w:vAlign w:val="center"/>
          </w:tcPr>
          <w:p w14:paraId="49DC94F5" w14:textId="77777777" w:rsidR="009E700A" w:rsidRPr="001E32DC" w:rsidRDefault="009E700A" w:rsidP="0041690F">
            <w:pPr>
              <w:pStyle w:val="TAC"/>
              <w:rPr>
                <w:lang w:val="en-US" w:eastAsia="zh-CN"/>
              </w:rPr>
            </w:pPr>
            <w:r w:rsidRPr="001E32DC">
              <w:rPr>
                <w:lang w:val="en-US" w:eastAsia="zh-CN"/>
              </w:rPr>
              <w:t>CA_n2A-n14A-n77A</w:t>
            </w:r>
          </w:p>
        </w:tc>
        <w:tc>
          <w:tcPr>
            <w:tcW w:w="1862" w:type="dxa"/>
            <w:tcBorders>
              <w:top w:val="single" w:sz="4" w:space="0" w:color="auto"/>
              <w:left w:val="single" w:sz="4" w:space="0" w:color="auto"/>
              <w:bottom w:val="nil"/>
              <w:right w:val="single" w:sz="4" w:space="0" w:color="auto"/>
            </w:tcBorders>
            <w:vAlign w:val="center"/>
          </w:tcPr>
          <w:p w14:paraId="2E4B488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92B495A" w14:textId="77777777" w:rsidR="009E700A" w:rsidRPr="001E32DC" w:rsidRDefault="009E700A" w:rsidP="0041690F">
            <w:pPr>
              <w:pStyle w:val="TAC"/>
              <w:rPr>
                <w:lang w:val="en-US"/>
              </w:rPr>
            </w:pPr>
            <w:r w:rsidRPr="001E32DC">
              <w:rPr>
                <w:lang w:val="en-US"/>
              </w:rPr>
              <w:t>CA_n2A-n14A</w:t>
            </w:r>
          </w:p>
          <w:p w14:paraId="2CA9CC66"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09134292"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42ED8287"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CB54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10AB802" w14:textId="77777777" w:rsidR="009E700A" w:rsidRPr="001E32DC" w:rsidRDefault="009E700A" w:rsidP="0041690F">
            <w:pPr>
              <w:pStyle w:val="TAC"/>
              <w:rPr>
                <w:lang w:val="en-US" w:eastAsia="zh-CN"/>
              </w:rPr>
            </w:pPr>
            <w:r w:rsidRPr="001E32DC">
              <w:rPr>
                <w:lang w:val="en-US" w:eastAsia="zh-CN"/>
              </w:rPr>
              <w:t>0</w:t>
            </w:r>
          </w:p>
        </w:tc>
      </w:tr>
      <w:tr w:rsidR="009E700A" w14:paraId="66077F10" w14:textId="77777777" w:rsidTr="002A3E3C">
        <w:trPr>
          <w:trHeight w:val="29"/>
        </w:trPr>
        <w:tc>
          <w:tcPr>
            <w:tcW w:w="1848" w:type="dxa"/>
            <w:tcBorders>
              <w:top w:val="nil"/>
              <w:left w:val="single" w:sz="4" w:space="0" w:color="auto"/>
              <w:bottom w:val="nil"/>
              <w:right w:val="single" w:sz="4" w:space="0" w:color="auto"/>
            </w:tcBorders>
            <w:vAlign w:val="center"/>
          </w:tcPr>
          <w:p w14:paraId="26962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C004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D1A6D"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229B86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38525CA" w14:textId="77777777" w:rsidR="009E700A" w:rsidRPr="001E32DC" w:rsidRDefault="009E700A" w:rsidP="0041690F">
            <w:pPr>
              <w:pStyle w:val="TAC"/>
              <w:rPr>
                <w:lang w:val="en-US" w:eastAsia="zh-CN"/>
              </w:rPr>
            </w:pPr>
          </w:p>
        </w:tc>
      </w:tr>
      <w:tr w:rsidR="009E700A" w14:paraId="07CB8A7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A269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925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4B6D647"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54754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C8A7C34" w14:textId="77777777" w:rsidR="009E700A" w:rsidRPr="001E32DC" w:rsidRDefault="009E700A" w:rsidP="0041690F">
            <w:pPr>
              <w:pStyle w:val="TAC"/>
              <w:rPr>
                <w:lang w:val="en-US" w:eastAsia="zh-CN"/>
              </w:rPr>
            </w:pPr>
          </w:p>
        </w:tc>
      </w:tr>
      <w:tr w:rsidR="009E700A" w14:paraId="556536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8AE9B1" w14:textId="77777777" w:rsidR="009E700A" w:rsidRPr="001E32DC" w:rsidRDefault="009E700A" w:rsidP="0041690F">
            <w:pPr>
              <w:pStyle w:val="TAC"/>
              <w:rPr>
                <w:lang w:val="en-US" w:eastAsia="zh-CN"/>
              </w:rPr>
            </w:pPr>
            <w:r w:rsidRPr="001E32DC">
              <w:rPr>
                <w:lang w:val="en-US" w:eastAsia="zh-CN"/>
              </w:rPr>
              <w:t>CA_n2A-n14A-n77(2A)</w:t>
            </w:r>
          </w:p>
        </w:tc>
        <w:tc>
          <w:tcPr>
            <w:tcW w:w="1862" w:type="dxa"/>
            <w:tcBorders>
              <w:top w:val="single" w:sz="4" w:space="0" w:color="auto"/>
              <w:left w:val="single" w:sz="4" w:space="0" w:color="auto"/>
              <w:bottom w:val="nil"/>
              <w:right w:val="single" w:sz="4" w:space="0" w:color="auto"/>
            </w:tcBorders>
            <w:vAlign w:val="center"/>
          </w:tcPr>
          <w:p w14:paraId="3A340092" w14:textId="77777777" w:rsidR="009E700A" w:rsidRDefault="009E700A" w:rsidP="0041690F">
            <w:pPr>
              <w:pStyle w:val="TAC"/>
            </w:pPr>
            <w:r>
              <w:t>n77</w:t>
            </w:r>
            <w:r w:rsidRPr="00966D13">
              <w:rPr>
                <w:vertAlign w:val="superscript"/>
              </w:rPr>
              <w:t>7</w:t>
            </w:r>
          </w:p>
          <w:p w14:paraId="7806AFA3"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38CEECF"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0B258E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0AAB95" w14:textId="77777777" w:rsidR="009E700A" w:rsidRPr="001E32DC" w:rsidRDefault="009E700A" w:rsidP="0041690F">
            <w:pPr>
              <w:pStyle w:val="TAC"/>
              <w:rPr>
                <w:lang w:val="en-US" w:eastAsia="zh-CN"/>
              </w:rPr>
            </w:pPr>
            <w:r w:rsidRPr="001E32DC">
              <w:rPr>
                <w:lang w:val="en-US" w:eastAsia="zh-CN"/>
              </w:rPr>
              <w:t>0</w:t>
            </w:r>
          </w:p>
        </w:tc>
      </w:tr>
      <w:tr w:rsidR="009E700A" w14:paraId="4F4B5D33" w14:textId="77777777" w:rsidTr="002A3E3C">
        <w:trPr>
          <w:trHeight w:val="29"/>
        </w:trPr>
        <w:tc>
          <w:tcPr>
            <w:tcW w:w="1848" w:type="dxa"/>
            <w:tcBorders>
              <w:top w:val="nil"/>
              <w:left w:val="single" w:sz="4" w:space="0" w:color="auto"/>
              <w:bottom w:val="nil"/>
              <w:right w:val="single" w:sz="4" w:space="0" w:color="auto"/>
            </w:tcBorders>
            <w:vAlign w:val="center"/>
          </w:tcPr>
          <w:p w14:paraId="26D6FF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0E8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99E66"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8BE7E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EFE5D3B" w14:textId="77777777" w:rsidR="009E700A" w:rsidRPr="001E32DC" w:rsidRDefault="009E700A" w:rsidP="0041690F">
            <w:pPr>
              <w:pStyle w:val="TAC"/>
              <w:rPr>
                <w:lang w:val="en-US" w:eastAsia="zh-CN"/>
              </w:rPr>
            </w:pPr>
          </w:p>
        </w:tc>
      </w:tr>
      <w:tr w:rsidR="009E700A" w14:paraId="00759D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353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DEBE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5C04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1EE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A9E281C" w14:textId="77777777" w:rsidR="009E700A" w:rsidRPr="001E32DC" w:rsidRDefault="009E700A" w:rsidP="0041690F">
            <w:pPr>
              <w:pStyle w:val="TAC"/>
              <w:rPr>
                <w:lang w:val="en-US" w:eastAsia="zh-CN"/>
              </w:rPr>
            </w:pPr>
          </w:p>
        </w:tc>
      </w:tr>
      <w:tr w:rsidR="009E700A" w14:paraId="645B5E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B1AB8FC" w14:textId="77777777" w:rsidR="009E700A" w:rsidRPr="001E32DC" w:rsidRDefault="009E700A" w:rsidP="0041690F">
            <w:pPr>
              <w:pStyle w:val="TAC"/>
              <w:rPr>
                <w:lang w:val="en-US" w:eastAsia="zh-CN"/>
              </w:rPr>
            </w:pPr>
            <w:r w:rsidRPr="001E32DC">
              <w:rPr>
                <w:lang w:val="en-US" w:eastAsia="zh-CN"/>
              </w:rPr>
              <w:t>CA_n2(2A)-n14A-n77A</w:t>
            </w:r>
          </w:p>
        </w:tc>
        <w:tc>
          <w:tcPr>
            <w:tcW w:w="1862" w:type="dxa"/>
            <w:tcBorders>
              <w:left w:val="single" w:sz="4" w:space="0" w:color="auto"/>
              <w:bottom w:val="nil"/>
              <w:right w:val="single" w:sz="4" w:space="0" w:color="auto"/>
            </w:tcBorders>
            <w:shd w:val="clear" w:color="auto" w:fill="auto"/>
          </w:tcPr>
          <w:p w14:paraId="0B3770E5" w14:textId="77777777" w:rsidR="009E700A" w:rsidRDefault="009E700A" w:rsidP="0041690F">
            <w:pPr>
              <w:pStyle w:val="TAC"/>
            </w:pPr>
            <w:r>
              <w:t>n77</w:t>
            </w:r>
            <w:r w:rsidRPr="00966D13">
              <w:rPr>
                <w:vertAlign w:val="superscript"/>
              </w:rPr>
              <w:t>7</w:t>
            </w:r>
          </w:p>
          <w:p w14:paraId="68F2BBDC" w14:textId="77777777" w:rsidR="009E700A" w:rsidRPr="001E32DC" w:rsidRDefault="009E700A" w:rsidP="0041690F">
            <w:pPr>
              <w:pStyle w:val="TAC"/>
              <w:rPr>
                <w:lang w:val="en-US" w:eastAsia="zh-CN"/>
              </w:rPr>
            </w:pPr>
            <w:r>
              <w:t>CA_n2A-n14A CA_n2A-n77A</w:t>
            </w:r>
            <w:r w:rsidRPr="00571960">
              <w:rPr>
                <w:vertAlign w:val="superscript"/>
              </w:rPr>
              <w:t>7</w:t>
            </w:r>
            <w:r>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31DC961"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8C35B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99F6E68" w14:textId="77777777" w:rsidR="009E700A" w:rsidRPr="001E32DC" w:rsidRDefault="009E700A" w:rsidP="0041690F">
            <w:pPr>
              <w:pStyle w:val="TAC"/>
              <w:rPr>
                <w:lang w:val="en-US" w:eastAsia="zh-CN"/>
              </w:rPr>
            </w:pPr>
            <w:r w:rsidRPr="001E32DC">
              <w:rPr>
                <w:lang w:val="en-US" w:eastAsia="zh-CN"/>
              </w:rPr>
              <w:t>0</w:t>
            </w:r>
          </w:p>
        </w:tc>
      </w:tr>
      <w:tr w:rsidR="009E700A" w14:paraId="7F77168F" w14:textId="77777777" w:rsidTr="002A3E3C">
        <w:trPr>
          <w:trHeight w:val="29"/>
        </w:trPr>
        <w:tc>
          <w:tcPr>
            <w:tcW w:w="1848" w:type="dxa"/>
            <w:tcBorders>
              <w:top w:val="nil"/>
              <w:left w:val="single" w:sz="4" w:space="0" w:color="auto"/>
              <w:bottom w:val="nil"/>
              <w:right w:val="single" w:sz="4" w:space="0" w:color="auto"/>
            </w:tcBorders>
            <w:vAlign w:val="center"/>
          </w:tcPr>
          <w:p w14:paraId="204DE2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F0AB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FA9D0D" w14:textId="77777777" w:rsidR="009E700A" w:rsidRPr="001E32DC" w:rsidRDefault="009E700A" w:rsidP="0041690F">
            <w:pPr>
              <w:pStyle w:val="TAC"/>
              <w:rPr>
                <w:lang w:val="en-US"/>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5E67D8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0EBC1D0" w14:textId="77777777" w:rsidR="009E700A" w:rsidRPr="001E32DC" w:rsidRDefault="009E700A" w:rsidP="0041690F">
            <w:pPr>
              <w:pStyle w:val="TAC"/>
              <w:rPr>
                <w:lang w:val="en-US" w:eastAsia="zh-CN"/>
              </w:rPr>
            </w:pPr>
          </w:p>
        </w:tc>
      </w:tr>
      <w:tr w:rsidR="009E700A" w14:paraId="43AA4F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A96F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28400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CDF94"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89E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D4E6E2" w14:textId="77777777" w:rsidR="009E700A" w:rsidRPr="001E32DC" w:rsidRDefault="009E700A" w:rsidP="0041690F">
            <w:pPr>
              <w:pStyle w:val="TAC"/>
              <w:rPr>
                <w:lang w:val="en-US" w:eastAsia="zh-CN"/>
              </w:rPr>
            </w:pPr>
          </w:p>
        </w:tc>
      </w:tr>
      <w:tr w:rsidR="009E700A" w14:paraId="06529111" w14:textId="77777777" w:rsidTr="002A3E3C">
        <w:trPr>
          <w:trHeight w:val="29"/>
        </w:trPr>
        <w:tc>
          <w:tcPr>
            <w:tcW w:w="1848" w:type="dxa"/>
            <w:tcBorders>
              <w:top w:val="single" w:sz="4" w:space="0" w:color="auto"/>
              <w:left w:val="single" w:sz="4" w:space="0" w:color="auto"/>
              <w:bottom w:val="nil"/>
              <w:right w:val="single" w:sz="4" w:space="0" w:color="auto"/>
            </w:tcBorders>
          </w:tcPr>
          <w:p w14:paraId="77BFAF6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CA_n2A-n29A-n30A</w:t>
            </w:r>
          </w:p>
        </w:tc>
        <w:tc>
          <w:tcPr>
            <w:tcW w:w="1862" w:type="dxa"/>
            <w:tcBorders>
              <w:top w:val="single" w:sz="4" w:space="0" w:color="auto"/>
              <w:left w:val="single" w:sz="4" w:space="0" w:color="auto"/>
              <w:bottom w:val="nil"/>
              <w:right w:val="single" w:sz="4" w:space="0" w:color="auto"/>
            </w:tcBorders>
            <w:vAlign w:val="center"/>
          </w:tcPr>
          <w:p w14:paraId="0FB929E3"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571960">
              <w:rPr>
                <w:szCs w:val="18"/>
              </w:rPr>
              <w:t>A</w:t>
            </w:r>
          </w:p>
        </w:tc>
        <w:tc>
          <w:tcPr>
            <w:tcW w:w="843" w:type="dxa"/>
            <w:tcBorders>
              <w:top w:val="single" w:sz="4" w:space="0" w:color="auto"/>
              <w:left w:val="single" w:sz="4" w:space="0" w:color="auto"/>
              <w:bottom w:val="single" w:sz="4" w:space="0" w:color="auto"/>
              <w:right w:val="single" w:sz="4" w:space="0" w:color="auto"/>
            </w:tcBorders>
          </w:tcPr>
          <w:p w14:paraId="4D889BB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CCB9D4C"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5E14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56046C0" w14:textId="77777777" w:rsidTr="002A3E3C">
        <w:trPr>
          <w:trHeight w:val="29"/>
        </w:trPr>
        <w:tc>
          <w:tcPr>
            <w:tcW w:w="1848" w:type="dxa"/>
            <w:tcBorders>
              <w:top w:val="nil"/>
              <w:left w:val="single" w:sz="4" w:space="0" w:color="auto"/>
              <w:bottom w:val="nil"/>
              <w:right w:val="single" w:sz="4" w:space="0" w:color="auto"/>
            </w:tcBorders>
          </w:tcPr>
          <w:p w14:paraId="2893F08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4E800D9D"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197295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F189D6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E5B733A" w14:textId="77777777" w:rsidR="009E700A" w:rsidRPr="00571960" w:rsidRDefault="009E700A" w:rsidP="0041690F">
            <w:pPr>
              <w:pStyle w:val="TAC"/>
              <w:rPr>
                <w:rFonts w:cs="Arial"/>
                <w:color w:val="000000"/>
                <w:szCs w:val="18"/>
                <w:lang w:val="en-US" w:eastAsia="zh-CN" w:bidi="ar"/>
              </w:rPr>
            </w:pPr>
          </w:p>
        </w:tc>
      </w:tr>
      <w:tr w:rsidR="009E700A" w14:paraId="0BC18110" w14:textId="77777777" w:rsidTr="002A3E3C">
        <w:trPr>
          <w:trHeight w:val="29"/>
        </w:trPr>
        <w:tc>
          <w:tcPr>
            <w:tcW w:w="1848" w:type="dxa"/>
            <w:tcBorders>
              <w:top w:val="nil"/>
              <w:left w:val="single" w:sz="4" w:space="0" w:color="auto"/>
              <w:bottom w:val="single" w:sz="4" w:space="0" w:color="auto"/>
              <w:right w:val="single" w:sz="4" w:space="0" w:color="auto"/>
            </w:tcBorders>
          </w:tcPr>
          <w:p w14:paraId="5986DC96"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5C9401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4AD2EF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2EE92F0"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4587F4A7" w14:textId="77777777" w:rsidR="009E700A" w:rsidRPr="00571960" w:rsidRDefault="009E700A" w:rsidP="0041690F">
            <w:pPr>
              <w:pStyle w:val="TAC"/>
              <w:rPr>
                <w:rFonts w:cs="Arial"/>
                <w:color w:val="000000"/>
                <w:szCs w:val="18"/>
                <w:lang w:val="en-US" w:eastAsia="zh-CN" w:bidi="ar"/>
              </w:rPr>
            </w:pPr>
          </w:p>
        </w:tc>
      </w:tr>
      <w:tr w:rsidR="009E700A" w14:paraId="5F34F1B4" w14:textId="77777777" w:rsidTr="002A3E3C">
        <w:trPr>
          <w:trHeight w:val="29"/>
        </w:trPr>
        <w:tc>
          <w:tcPr>
            <w:tcW w:w="1848" w:type="dxa"/>
            <w:tcBorders>
              <w:top w:val="single" w:sz="4" w:space="0" w:color="auto"/>
              <w:left w:val="single" w:sz="4" w:space="0" w:color="auto"/>
              <w:bottom w:val="nil"/>
              <w:right w:val="single" w:sz="4" w:space="0" w:color="auto"/>
            </w:tcBorders>
          </w:tcPr>
          <w:p w14:paraId="19810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CA_n2(2A)-n29A-n30A</w:t>
            </w:r>
          </w:p>
        </w:tc>
        <w:tc>
          <w:tcPr>
            <w:tcW w:w="1862" w:type="dxa"/>
            <w:tcBorders>
              <w:top w:val="single" w:sz="4" w:space="0" w:color="auto"/>
              <w:left w:val="single" w:sz="4" w:space="0" w:color="auto"/>
              <w:bottom w:val="nil"/>
              <w:right w:val="single" w:sz="4" w:space="0" w:color="auto"/>
            </w:tcBorders>
            <w:vAlign w:val="center"/>
          </w:tcPr>
          <w:p w14:paraId="05F089FA" w14:textId="77777777" w:rsidR="009E700A" w:rsidRPr="00571960" w:rsidRDefault="009E700A" w:rsidP="0041690F">
            <w:pPr>
              <w:pStyle w:val="TAC"/>
              <w:rPr>
                <w:rFonts w:cs="Arial"/>
                <w:color w:val="000000"/>
                <w:szCs w:val="18"/>
                <w:lang w:val="en-US" w:eastAsia="zh-CN" w:bidi="ar"/>
              </w:rPr>
            </w:pPr>
            <w:r w:rsidRPr="001E32DC">
              <w:rPr>
                <w:szCs w:val="18"/>
              </w:rPr>
              <w:t>CA_n2A-n</w:t>
            </w:r>
            <w:r w:rsidRPr="001E32DC">
              <w:rPr>
                <w:rFonts w:hint="eastAsia"/>
                <w:szCs w:val="18"/>
                <w:lang w:val="en-US" w:eastAsia="zh-CN"/>
              </w:rPr>
              <w:t>30</w:t>
            </w:r>
            <w:r w:rsidRPr="001E32DC">
              <w:rPr>
                <w:szCs w:val="18"/>
              </w:rPr>
              <w:t>A</w:t>
            </w:r>
          </w:p>
        </w:tc>
        <w:tc>
          <w:tcPr>
            <w:tcW w:w="843" w:type="dxa"/>
            <w:tcBorders>
              <w:top w:val="single" w:sz="4" w:space="0" w:color="auto"/>
              <w:left w:val="single" w:sz="4" w:space="0" w:color="auto"/>
              <w:bottom w:val="single" w:sz="4" w:space="0" w:color="auto"/>
              <w:right w:val="single" w:sz="4" w:space="0" w:color="auto"/>
            </w:tcBorders>
          </w:tcPr>
          <w:p w14:paraId="77E9F8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FB17D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6CCF13B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3CB6A15" w14:textId="77777777" w:rsidTr="002A3E3C">
        <w:trPr>
          <w:trHeight w:val="29"/>
        </w:trPr>
        <w:tc>
          <w:tcPr>
            <w:tcW w:w="1848" w:type="dxa"/>
            <w:tcBorders>
              <w:top w:val="nil"/>
              <w:left w:val="single" w:sz="4" w:space="0" w:color="auto"/>
              <w:bottom w:val="nil"/>
              <w:right w:val="single" w:sz="4" w:space="0" w:color="auto"/>
            </w:tcBorders>
          </w:tcPr>
          <w:p w14:paraId="0D298180"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0C59CFB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C8151A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8264EC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A923B3" w14:textId="77777777" w:rsidR="009E700A" w:rsidRPr="00571960" w:rsidRDefault="009E700A" w:rsidP="0041690F">
            <w:pPr>
              <w:pStyle w:val="TAC"/>
              <w:rPr>
                <w:rFonts w:cs="Arial"/>
                <w:color w:val="000000"/>
                <w:szCs w:val="18"/>
                <w:lang w:val="en-US" w:eastAsia="zh-CN" w:bidi="ar"/>
              </w:rPr>
            </w:pPr>
          </w:p>
        </w:tc>
      </w:tr>
      <w:tr w:rsidR="009E700A" w14:paraId="4C2DBF82" w14:textId="77777777" w:rsidTr="002A3E3C">
        <w:trPr>
          <w:trHeight w:val="29"/>
        </w:trPr>
        <w:tc>
          <w:tcPr>
            <w:tcW w:w="1848" w:type="dxa"/>
            <w:tcBorders>
              <w:top w:val="nil"/>
              <w:left w:val="single" w:sz="4" w:space="0" w:color="auto"/>
              <w:bottom w:val="single" w:sz="4" w:space="0" w:color="auto"/>
              <w:right w:val="single" w:sz="4" w:space="0" w:color="auto"/>
            </w:tcBorders>
          </w:tcPr>
          <w:p w14:paraId="0DB1A29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B7311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8E39FC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F74FCA4"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p>
        </w:tc>
        <w:tc>
          <w:tcPr>
            <w:tcW w:w="1638" w:type="dxa"/>
            <w:tcBorders>
              <w:top w:val="nil"/>
              <w:left w:val="single" w:sz="4" w:space="0" w:color="auto"/>
              <w:bottom w:val="single" w:sz="4" w:space="0" w:color="auto"/>
              <w:right w:val="single" w:sz="4" w:space="0" w:color="auto"/>
            </w:tcBorders>
            <w:vAlign w:val="center"/>
          </w:tcPr>
          <w:p w14:paraId="560D02B5" w14:textId="77777777" w:rsidR="009E700A" w:rsidRPr="00571960" w:rsidRDefault="009E700A" w:rsidP="0041690F">
            <w:pPr>
              <w:pStyle w:val="TAC"/>
              <w:rPr>
                <w:rFonts w:cs="Arial"/>
                <w:color w:val="000000"/>
                <w:szCs w:val="18"/>
                <w:lang w:val="en-US" w:eastAsia="zh-CN" w:bidi="ar"/>
              </w:rPr>
            </w:pPr>
          </w:p>
        </w:tc>
      </w:tr>
      <w:tr w:rsidR="009E700A" w14:paraId="1E106AA6" w14:textId="77777777" w:rsidTr="002A3E3C">
        <w:trPr>
          <w:trHeight w:val="29"/>
        </w:trPr>
        <w:tc>
          <w:tcPr>
            <w:tcW w:w="1848" w:type="dxa"/>
            <w:tcBorders>
              <w:top w:val="single" w:sz="4" w:space="0" w:color="auto"/>
              <w:left w:val="single" w:sz="4" w:space="0" w:color="auto"/>
              <w:bottom w:val="nil"/>
              <w:right w:val="single" w:sz="4" w:space="0" w:color="auto"/>
            </w:tcBorders>
          </w:tcPr>
          <w:p w14:paraId="1218AB5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CA_n2A-n29A-n66A</w:t>
            </w:r>
          </w:p>
        </w:tc>
        <w:tc>
          <w:tcPr>
            <w:tcW w:w="1862" w:type="dxa"/>
            <w:tcBorders>
              <w:top w:val="single" w:sz="4" w:space="0" w:color="auto"/>
              <w:left w:val="single" w:sz="4" w:space="0" w:color="auto"/>
              <w:bottom w:val="nil"/>
              <w:right w:val="single" w:sz="4" w:space="0" w:color="auto"/>
            </w:tcBorders>
            <w:vAlign w:val="center"/>
          </w:tcPr>
          <w:p w14:paraId="57718BD5"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3A0E4DCF"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1CBD976"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46266D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047DC148" w14:textId="77777777" w:rsidTr="002A3E3C">
        <w:trPr>
          <w:trHeight w:val="29"/>
        </w:trPr>
        <w:tc>
          <w:tcPr>
            <w:tcW w:w="1848" w:type="dxa"/>
            <w:tcBorders>
              <w:top w:val="nil"/>
              <w:left w:val="single" w:sz="4" w:space="0" w:color="auto"/>
              <w:bottom w:val="nil"/>
              <w:right w:val="single" w:sz="4" w:space="0" w:color="auto"/>
            </w:tcBorders>
          </w:tcPr>
          <w:p w14:paraId="76D837A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5FDBB0DF"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A1D45A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00543E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50AA58D" w14:textId="77777777" w:rsidR="009E700A" w:rsidRPr="00571960" w:rsidRDefault="009E700A" w:rsidP="0041690F">
            <w:pPr>
              <w:pStyle w:val="TAC"/>
              <w:rPr>
                <w:rFonts w:cs="Arial"/>
                <w:color w:val="000000"/>
                <w:szCs w:val="18"/>
                <w:lang w:val="en-US" w:eastAsia="zh-CN" w:bidi="ar"/>
              </w:rPr>
            </w:pPr>
          </w:p>
        </w:tc>
      </w:tr>
      <w:tr w:rsidR="009E700A" w14:paraId="48F37D9D" w14:textId="77777777" w:rsidTr="002A3E3C">
        <w:trPr>
          <w:trHeight w:val="29"/>
        </w:trPr>
        <w:tc>
          <w:tcPr>
            <w:tcW w:w="1848" w:type="dxa"/>
            <w:tcBorders>
              <w:top w:val="nil"/>
              <w:left w:val="single" w:sz="4" w:space="0" w:color="auto"/>
              <w:bottom w:val="single" w:sz="4" w:space="0" w:color="auto"/>
              <w:right w:val="single" w:sz="4" w:space="0" w:color="auto"/>
            </w:tcBorders>
          </w:tcPr>
          <w:p w14:paraId="676C9D54"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4CDC85D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308742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5C1811"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0614043E" w14:textId="77777777" w:rsidR="009E700A" w:rsidRPr="00571960" w:rsidRDefault="009E700A" w:rsidP="0041690F">
            <w:pPr>
              <w:pStyle w:val="TAC"/>
              <w:rPr>
                <w:rFonts w:cs="Arial"/>
                <w:color w:val="000000"/>
                <w:szCs w:val="18"/>
                <w:lang w:val="en-US" w:eastAsia="zh-CN" w:bidi="ar"/>
              </w:rPr>
            </w:pPr>
          </w:p>
        </w:tc>
      </w:tr>
      <w:tr w:rsidR="009E700A" w14:paraId="57C9822F" w14:textId="77777777" w:rsidTr="002A3E3C">
        <w:trPr>
          <w:trHeight w:val="29"/>
        </w:trPr>
        <w:tc>
          <w:tcPr>
            <w:tcW w:w="1848" w:type="dxa"/>
            <w:tcBorders>
              <w:top w:val="single" w:sz="4" w:space="0" w:color="auto"/>
              <w:left w:val="single" w:sz="4" w:space="0" w:color="auto"/>
              <w:bottom w:val="nil"/>
              <w:right w:val="single" w:sz="4" w:space="0" w:color="auto"/>
            </w:tcBorders>
          </w:tcPr>
          <w:p w14:paraId="4026C7A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CA_n2(2A)-n29A-n66A</w:t>
            </w:r>
          </w:p>
        </w:tc>
        <w:tc>
          <w:tcPr>
            <w:tcW w:w="1862" w:type="dxa"/>
            <w:tcBorders>
              <w:top w:val="single" w:sz="4" w:space="0" w:color="auto"/>
              <w:left w:val="single" w:sz="4" w:space="0" w:color="auto"/>
              <w:bottom w:val="nil"/>
              <w:right w:val="single" w:sz="4" w:space="0" w:color="auto"/>
            </w:tcBorders>
            <w:vAlign w:val="center"/>
          </w:tcPr>
          <w:p w14:paraId="2AC52BEE"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6933050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554C6E4"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CA_n2(2A)</w:t>
            </w:r>
            <w:r w:rsidRPr="001E32DC">
              <w:rPr>
                <w:rFonts w:cs="Arial" w:hint="eastAsia"/>
                <w:color w:val="000000"/>
                <w:szCs w:val="18"/>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005F01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DDE2021" w14:textId="77777777" w:rsidTr="002A3E3C">
        <w:trPr>
          <w:trHeight w:val="29"/>
        </w:trPr>
        <w:tc>
          <w:tcPr>
            <w:tcW w:w="1848" w:type="dxa"/>
            <w:tcBorders>
              <w:top w:val="nil"/>
              <w:left w:val="single" w:sz="4" w:space="0" w:color="auto"/>
              <w:bottom w:val="nil"/>
              <w:right w:val="single" w:sz="4" w:space="0" w:color="auto"/>
            </w:tcBorders>
          </w:tcPr>
          <w:p w14:paraId="68943A7C"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1994A77A"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6E9B38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E995BCB"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C637075" w14:textId="77777777" w:rsidR="009E700A" w:rsidRPr="00571960" w:rsidRDefault="009E700A" w:rsidP="0041690F">
            <w:pPr>
              <w:pStyle w:val="TAC"/>
              <w:rPr>
                <w:rFonts w:cs="Arial"/>
                <w:color w:val="000000"/>
                <w:szCs w:val="18"/>
                <w:lang w:val="en-US" w:eastAsia="zh-CN" w:bidi="ar"/>
              </w:rPr>
            </w:pPr>
          </w:p>
        </w:tc>
      </w:tr>
      <w:tr w:rsidR="009E700A" w14:paraId="049A6E35" w14:textId="77777777" w:rsidTr="002A3E3C">
        <w:trPr>
          <w:trHeight w:val="29"/>
        </w:trPr>
        <w:tc>
          <w:tcPr>
            <w:tcW w:w="1848" w:type="dxa"/>
            <w:tcBorders>
              <w:top w:val="nil"/>
              <w:left w:val="single" w:sz="4" w:space="0" w:color="auto"/>
              <w:bottom w:val="single" w:sz="4" w:space="0" w:color="auto"/>
              <w:right w:val="single" w:sz="4" w:space="0" w:color="auto"/>
            </w:tcBorders>
          </w:tcPr>
          <w:p w14:paraId="7D8373D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7000800"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73FBC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32D3018" w14:textId="77777777" w:rsidR="009E700A" w:rsidRPr="00571960"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 xml:space="preserve">5, </w:t>
            </w:r>
            <w:r w:rsidRPr="001E32DC">
              <w:rPr>
                <w:rFonts w:cs="Arial"/>
                <w:color w:val="000000"/>
                <w:szCs w:val="18"/>
                <w:lang w:val="en-US" w:eastAsia="zh-CN" w:bidi="ar"/>
              </w:rPr>
              <w:t>10</w:t>
            </w:r>
            <w:r w:rsidRPr="001E32DC">
              <w:rPr>
                <w:rFonts w:cs="Arial" w:hint="eastAsia"/>
                <w:color w:val="000000"/>
                <w:szCs w:val="18"/>
                <w:lang w:val="en-US" w:eastAsia="zh-CN" w:bidi="ar"/>
              </w:rPr>
              <w:t>, 15, 20, 25, 30, 40</w:t>
            </w:r>
          </w:p>
        </w:tc>
        <w:tc>
          <w:tcPr>
            <w:tcW w:w="1638" w:type="dxa"/>
            <w:tcBorders>
              <w:top w:val="nil"/>
              <w:left w:val="single" w:sz="4" w:space="0" w:color="auto"/>
              <w:bottom w:val="single" w:sz="4" w:space="0" w:color="auto"/>
              <w:right w:val="single" w:sz="4" w:space="0" w:color="auto"/>
            </w:tcBorders>
            <w:vAlign w:val="center"/>
          </w:tcPr>
          <w:p w14:paraId="779AB18D" w14:textId="77777777" w:rsidR="009E700A" w:rsidRPr="00571960" w:rsidRDefault="009E700A" w:rsidP="0041690F">
            <w:pPr>
              <w:pStyle w:val="TAC"/>
              <w:rPr>
                <w:rFonts w:cs="Arial"/>
                <w:color w:val="000000"/>
                <w:szCs w:val="18"/>
                <w:lang w:val="en-US" w:eastAsia="zh-CN" w:bidi="ar"/>
              </w:rPr>
            </w:pPr>
          </w:p>
        </w:tc>
      </w:tr>
      <w:tr w:rsidR="009E700A" w14:paraId="7D0B9F9B" w14:textId="77777777" w:rsidTr="002A3E3C">
        <w:trPr>
          <w:trHeight w:val="29"/>
        </w:trPr>
        <w:tc>
          <w:tcPr>
            <w:tcW w:w="1848" w:type="dxa"/>
            <w:tcBorders>
              <w:top w:val="single" w:sz="4" w:space="0" w:color="auto"/>
              <w:left w:val="single" w:sz="4" w:space="0" w:color="auto"/>
              <w:bottom w:val="nil"/>
              <w:right w:val="single" w:sz="4" w:space="0" w:color="auto"/>
            </w:tcBorders>
          </w:tcPr>
          <w:p w14:paraId="338294BD"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CA_n2A-n29A-n66(2A)</w:t>
            </w:r>
          </w:p>
        </w:tc>
        <w:tc>
          <w:tcPr>
            <w:tcW w:w="1862" w:type="dxa"/>
            <w:tcBorders>
              <w:top w:val="single" w:sz="4" w:space="0" w:color="auto"/>
              <w:left w:val="single" w:sz="4" w:space="0" w:color="auto"/>
              <w:bottom w:val="nil"/>
              <w:right w:val="single" w:sz="4" w:space="0" w:color="auto"/>
            </w:tcBorders>
            <w:vAlign w:val="center"/>
          </w:tcPr>
          <w:p w14:paraId="3390D3F4" w14:textId="77777777" w:rsidR="009E700A" w:rsidRPr="00571960" w:rsidRDefault="009E700A" w:rsidP="0041690F">
            <w:pPr>
              <w:pStyle w:val="TAC"/>
              <w:rPr>
                <w:rFonts w:cs="Arial"/>
                <w:color w:val="000000"/>
                <w:szCs w:val="18"/>
                <w:lang w:val="en-US" w:eastAsia="zh-CN" w:bidi="ar"/>
              </w:rPr>
            </w:pPr>
            <w:r w:rsidRPr="001E32DC">
              <w:rPr>
                <w:szCs w:val="18"/>
              </w:rPr>
              <w:t>CA_n2A-n66A</w:t>
            </w:r>
          </w:p>
        </w:tc>
        <w:tc>
          <w:tcPr>
            <w:tcW w:w="843" w:type="dxa"/>
            <w:tcBorders>
              <w:top w:val="single" w:sz="4" w:space="0" w:color="auto"/>
              <w:left w:val="single" w:sz="4" w:space="0" w:color="auto"/>
              <w:bottom w:val="single" w:sz="4" w:space="0" w:color="auto"/>
              <w:right w:val="single" w:sz="4" w:space="0" w:color="auto"/>
            </w:tcBorders>
          </w:tcPr>
          <w:p w14:paraId="5620017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4E44908"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4D290D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1294CF85" w14:textId="77777777" w:rsidTr="002A3E3C">
        <w:trPr>
          <w:trHeight w:val="29"/>
        </w:trPr>
        <w:tc>
          <w:tcPr>
            <w:tcW w:w="1848" w:type="dxa"/>
            <w:tcBorders>
              <w:top w:val="nil"/>
              <w:left w:val="single" w:sz="4" w:space="0" w:color="auto"/>
              <w:bottom w:val="nil"/>
              <w:right w:val="single" w:sz="4" w:space="0" w:color="auto"/>
            </w:tcBorders>
          </w:tcPr>
          <w:p w14:paraId="41F70827"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D0089F9"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58B9EC13"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A26DD7" w14:textId="77777777" w:rsidR="009E700A" w:rsidRPr="00571960"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55CC23F" w14:textId="77777777" w:rsidR="009E700A" w:rsidRPr="00571960" w:rsidRDefault="009E700A" w:rsidP="0041690F">
            <w:pPr>
              <w:pStyle w:val="TAC"/>
              <w:rPr>
                <w:rFonts w:cs="Arial"/>
                <w:color w:val="000000"/>
                <w:szCs w:val="18"/>
                <w:lang w:val="en-US" w:eastAsia="zh-CN" w:bidi="ar"/>
              </w:rPr>
            </w:pPr>
          </w:p>
        </w:tc>
      </w:tr>
      <w:tr w:rsidR="009E700A" w14:paraId="07CBC4DC" w14:textId="77777777" w:rsidTr="002A3E3C">
        <w:trPr>
          <w:trHeight w:val="29"/>
        </w:trPr>
        <w:tc>
          <w:tcPr>
            <w:tcW w:w="1848" w:type="dxa"/>
            <w:tcBorders>
              <w:top w:val="nil"/>
              <w:left w:val="single" w:sz="4" w:space="0" w:color="auto"/>
              <w:bottom w:val="single" w:sz="4" w:space="0" w:color="auto"/>
              <w:right w:val="single" w:sz="4" w:space="0" w:color="auto"/>
            </w:tcBorders>
          </w:tcPr>
          <w:p w14:paraId="71E9D29E"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3241E52B"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2501808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BC58E"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CA_n66(2A)</w:t>
            </w:r>
            <w:r w:rsidRPr="001E32DC">
              <w:rPr>
                <w:rFonts w:cs="Arial" w:hint="eastAsia"/>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C6B99E" w14:textId="77777777" w:rsidR="009E700A" w:rsidRPr="00571960" w:rsidRDefault="009E700A" w:rsidP="0041690F">
            <w:pPr>
              <w:pStyle w:val="TAC"/>
              <w:rPr>
                <w:rFonts w:cs="Arial"/>
                <w:color w:val="000000"/>
                <w:szCs w:val="18"/>
                <w:lang w:val="en-US" w:eastAsia="zh-CN" w:bidi="ar"/>
              </w:rPr>
            </w:pPr>
          </w:p>
        </w:tc>
      </w:tr>
      <w:tr w:rsidR="009E700A" w14:paraId="29AD4BF8" w14:textId="77777777" w:rsidTr="002A3E3C">
        <w:trPr>
          <w:trHeight w:val="29"/>
        </w:trPr>
        <w:tc>
          <w:tcPr>
            <w:tcW w:w="1848" w:type="dxa"/>
            <w:tcBorders>
              <w:top w:val="single" w:sz="4" w:space="0" w:color="auto"/>
              <w:left w:val="single" w:sz="4" w:space="0" w:color="auto"/>
              <w:bottom w:val="nil"/>
              <w:right w:val="single" w:sz="4" w:space="0" w:color="auto"/>
            </w:tcBorders>
          </w:tcPr>
          <w:p w14:paraId="2F4BD2F6" w14:textId="77777777" w:rsidR="009E700A" w:rsidRPr="00571960" w:rsidRDefault="009E700A" w:rsidP="0041690F">
            <w:pPr>
              <w:pStyle w:val="TAC"/>
              <w:rPr>
                <w:lang w:val="en-US" w:eastAsia="zh-CN" w:bidi="ar"/>
              </w:rPr>
            </w:pPr>
            <w:r w:rsidRPr="00571960">
              <w:rPr>
                <w:lang w:val="en-US" w:eastAsia="zh-CN" w:bidi="ar"/>
              </w:rPr>
              <w:t>CA_n2(2A)-n29A-n66(2A)</w:t>
            </w:r>
          </w:p>
        </w:tc>
        <w:tc>
          <w:tcPr>
            <w:tcW w:w="1862" w:type="dxa"/>
            <w:tcBorders>
              <w:top w:val="single" w:sz="4" w:space="0" w:color="auto"/>
              <w:left w:val="single" w:sz="4" w:space="0" w:color="auto"/>
              <w:bottom w:val="nil"/>
              <w:right w:val="single" w:sz="4" w:space="0" w:color="auto"/>
            </w:tcBorders>
            <w:vAlign w:val="center"/>
          </w:tcPr>
          <w:p w14:paraId="0AE8F333" w14:textId="77777777" w:rsidR="009E700A" w:rsidRPr="00571960" w:rsidRDefault="009E700A" w:rsidP="0041690F">
            <w:pPr>
              <w:pStyle w:val="TAC"/>
              <w:rPr>
                <w:lang w:val="en-US" w:eastAsia="zh-CN" w:bidi="ar"/>
              </w:rPr>
            </w:pPr>
            <w:r w:rsidRPr="001E32DC">
              <w:t>CA_n2A-n66A</w:t>
            </w:r>
          </w:p>
        </w:tc>
        <w:tc>
          <w:tcPr>
            <w:tcW w:w="843" w:type="dxa"/>
            <w:tcBorders>
              <w:top w:val="single" w:sz="4" w:space="0" w:color="auto"/>
              <w:left w:val="single" w:sz="4" w:space="0" w:color="auto"/>
              <w:bottom w:val="single" w:sz="4" w:space="0" w:color="auto"/>
              <w:right w:val="single" w:sz="4" w:space="0" w:color="auto"/>
            </w:tcBorders>
          </w:tcPr>
          <w:p w14:paraId="25C6981D" w14:textId="77777777" w:rsidR="009E700A" w:rsidRPr="00571960" w:rsidRDefault="009E700A" w:rsidP="0041690F">
            <w:pPr>
              <w:pStyle w:val="TAC"/>
              <w:rPr>
                <w:lang w:val="en-US" w:eastAsia="zh-CN" w:bidi="ar"/>
              </w:rPr>
            </w:pPr>
            <w:r w:rsidRPr="00571960">
              <w:rPr>
                <w:lang w:val="en-US" w:eastAsia="zh-CN" w:bidi="ar"/>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EC646EF" w14:textId="77777777" w:rsidR="009E700A" w:rsidRPr="00571960" w:rsidRDefault="009E700A" w:rsidP="0041690F">
            <w:pPr>
              <w:pStyle w:val="TAC"/>
              <w:rPr>
                <w:lang w:val="en-US" w:eastAsia="zh-CN" w:bidi="ar"/>
              </w:rPr>
            </w:pPr>
            <w:r w:rsidRPr="00571960">
              <w:rPr>
                <w:lang w:val="en-US" w:eastAsia="zh-CN" w:bidi="ar"/>
              </w:rPr>
              <w:t>CA_n2(2A)</w:t>
            </w:r>
            <w:r w:rsidRPr="001E32DC">
              <w:rPr>
                <w:rFonts w:hint="eastAsia"/>
                <w:lang w:val="en-US" w:eastAsia="zh-CN" w:bidi="ar"/>
              </w:rPr>
              <w:t>_BCS0</w:t>
            </w:r>
          </w:p>
        </w:tc>
        <w:tc>
          <w:tcPr>
            <w:tcW w:w="1638" w:type="dxa"/>
            <w:tcBorders>
              <w:top w:val="single" w:sz="4" w:space="0" w:color="auto"/>
              <w:left w:val="single" w:sz="4" w:space="0" w:color="auto"/>
              <w:bottom w:val="nil"/>
              <w:right w:val="single" w:sz="4" w:space="0" w:color="auto"/>
            </w:tcBorders>
            <w:vAlign w:val="center"/>
          </w:tcPr>
          <w:p w14:paraId="279C13B8" w14:textId="77777777" w:rsidR="009E700A" w:rsidRPr="00571960" w:rsidRDefault="009E700A" w:rsidP="0041690F">
            <w:pPr>
              <w:pStyle w:val="TAC"/>
              <w:rPr>
                <w:lang w:val="en-US" w:eastAsia="zh-CN" w:bidi="ar"/>
              </w:rPr>
            </w:pPr>
            <w:r w:rsidRPr="00571960">
              <w:rPr>
                <w:lang w:val="en-US" w:eastAsia="zh-CN" w:bidi="ar"/>
              </w:rPr>
              <w:t>0</w:t>
            </w:r>
          </w:p>
        </w:tc>
      </w:tr>
      <w:tr w:rsidR="009E700A" w14:paraId="045B2D22" w14:textId="77777777" w:rsidTr="002A3E3C">
        <w:trPr>
          <w:trHeight w:val="29"/>
        </w:trPr>
        <w:tc>
          <w:tcPr>
            <w:tcW w:w="1848" w:type="dxa"/>
            <w:tcBorders>
              <w:top w:val="nil"/>
              <w:left w:val="single" w:sz="4" w:space="0" w:color="auto"/>
              <w:bottom w:val="nil"/>
              <w:right w:val="single" w:sz="4" w:space="0" w:color="auto"/>
            </w:tcBorders>
          </w:tcPr>
          <w:p w14:paraId="78481F90" w14:textId="77777777" w:rsidR="009E700A" w:rsidRPr="00571960" w:rsidRDefault="009E700A" w:rsidP="0041690F">
            <w:pPr>
              <w:pStyle w:val="TAC"/>
              <w:rPr>
                <w:lang w:val="en-US" w:eastAsia="zh-CN" w:bidi="ar"/>
              </w:rPr>
            </w:pPr>
          </w:p>
        </w:tc>
        <w:tc>
          <w:tcPr>
            <w:tcW w:w="1862" w:type="dxa"/>
            <w:tcBorders>
              <w:top w:val="nil"/>
              <w:left w:val="single" w:sz="4" w:space="0" w:color="auto"/>
              <w:bottom w:val="nil"/>
              <w:right w:val="single" w:sz="4" w:space="0" w:color="auto"/>
            </w:tcBorders>
            <w:vAlign w:val="center"/>
          </w:tcPr>
          <w:p w14:paraId="01EFD98B"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795148" w14:textId="77777777" w:rsidR="009E700A" w:rsidRPr="00571960" w:rsidRDefault="009E700A" w:rsidP="0041690F">
            <w:pPr>
              <w:pStyle w:val="TAC"/>
              <w:rPr>
                <w:lang w:val="en-US" w:eastAsia="zh-CN" w:bidi="ar"/>
              </w:rPr>
            </w:pPr>
            <w:r w:rsidRPr="00571960">
              <w:rPr>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E30224E"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7A0F170" w14:textId="77777777" w:rsidR="009E700A" w:rsidRPr="00571960" w:rsidRDefault="009E700A" w:rsidP="0041690F">
            <w:pPr>
              <w:pStyle w:val="TAC"/>
              <w:rPr>
                <w:lang w:val="en-US" w:eastAsia="zh-CN" w:bidi="ar"/>
              </w:rPr>
            </w:pPr>
          </w:p>
        </w:tc>
      </w:tr>
      <w:tr w:rsidR="009E700A" w14:paraId="11E3577D" w14:textId="77777777" w:rsidTr="002A3E3C">
        <w:trPr>
          <w:trHeight w:val="29"/>
        </w:trPr>
        <w:tc>
          <w:tcPr>
            <w:tcW w:w="1848" w:type="dxa"/>
            <w:tcBorders>
              <w:top w:val="nil"/>
              <w:left w:val="single" w:sz="4" w:space="0" w:color="auto"/>
              <w:bottom w:val="single" w:sz="4" w:space="0" w:color="auto"/>
              <w:right w:val="single" w:sz="4" w:space="0" w:color="auto"/>
            </w:tcBorders>
          </w:tcPr>
          <w:p w14:paraId="38DF23DB" w14:textId="77777777" w:rsidR="009E700A" w:rsidRPr="00571960" w:rsidRDefault="009E700A" w:rsidP="0041690F">
            <w:pPr>
              <w:pStyle w:val="TAC"/>
              <w:rPr>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636F4C5E" w14:textId="77777777" w:rsidR="009E700A" w:rsidRPr="00571960" w:rsidRDefault="009E700A" w:rsidP="0041690F">
            <w:pPr>
              <w:pStyle w:val="TAC"/>
              <w:rPr>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FD19AC0" w14:textId="77777777" w:rsidR="009E700A" w:rsidRPr="00571960" w:rsidRDefault="009E700A" w:rsidP="0041690F">
            <w:pPr>
              <w:pStyle w:val="TAC"/>
              <w:rPr>
                <w:lang w:val="en-US" w:eastAsia="zh-CN" w:bidi="ar"/>
              </w:rPr>
            </w:pPr>
            <w:r w:rsidRPr="00571960">
              <w:rPr>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A811A"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4A7BBFA" w14:textId="77777777" w:rsidR="009E700A" w:rsidRPr="00571960" w:rsidRDefault="009E700A" w:rsidP="0041690F">
            <w:pPr>
              <w:pStyle w:val="TAC"/>
              <w:rPr>
                <w:lang w:val="en-US" w:eastAsia="zh-CN" w:bidi="ar"/>
              </w:rPr>
            </w:pPr>
          </w:p>
        </w:tc>
      </w:tr>
      <w:tr w:rsidR="009E700A" w14:paraId="1BCAFB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A01EF1" w14:textId="77777777" w:rsidR="009E700A" w:rsidRPr="001E32DC" w:rsidRDefault="009E700A" w:rsidP="0041690F">
            <w:pPr>
              <w:pStyle w:val="TAC"/>
              <w:rPr>
                <w:lang w:val="en-US" w:eastAsia="zh-CN"/>
              </w:rPr>
            </w:pPr>
            <w:r w:rsidRPr="001E32DC">
              <w:rPr>
                <w:lang w:val="en-US" w:eastAsia="zh-CN"/>
              </w:rPr>
              <w:t>CA_n2A-n29A-n77A</w:t>
            </w:r>
          </w:p>
        </w:tc>
        <w:tc>
          <w:tcPr>
            <w:tcW w:w="1862" w:type="dxa"/>
            <w:tcBorders>
              <w:top w:val="single" w:sz="4" w:space="0" w:color="auto"/>
              <w:left w:val="single" w:sz="4" w:space="0" w:color="auto"/>
              <w:bottom w:val="nil"/>
              <w:right w:val="single" w:sz="4" w:space="0" w:color="auto"/>
            </w:tcBorders>
            <w:vAlign w:val="center"/>
          </w:tcPr>
          <w:p w14:paraId="6ECFD6CB" w14:textId="77777777" w:rsidR="009E700A" w:rsidRDefault="009E700A" w:rsidP="0041690F">
            <w:pPr>
              <w:pStyle w:val="TAC"/>
            </w:pPr>
            <w:r>
              <w:t>n77</w:t>
            </w:r>
            <w:r w:rsidRPr="00966D13">
              <w:rPr>
                <w:vertAlign w:val="superscript"/>
              </w:rPr>
              <w:t>7</w:t>
            </w:r>
          </w:p>
          <w:p w14:paraId="36702262" w14:textId="77777777" w:rsidR="009E700A" w:rsidRPr="001E32DC" w:rsidRDefault="009E700A" w:rsidP="0041690F">
            <w:pPr>
              <w:pStyle w:val="TAC"/>
              <w:rPr>
                <w:lang w:val="en-US" w:eastAsia="zh-CN"/>
              </w:rPr>
            </w:pPr>
            <w:r w:rsidRPr="00AE3AA8">
              <w:t>CA_n2</w:t>
            </w:r>
            <w:r>
              <w:t>A</w:t>
            </w:r>
            <w:r w:rsidRPr="00AE3AA8">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6E3CE2A"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68DC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DE14A7" w14:textId="77777777" w:rsidR="009E700A" w:rsidRPr="001E32DC" w:rsidRDefault="009E700A" w:rsidP="0041690F">
            <w:pPr>
              <w:pStyle w:val="TAC"/>
              <w:rPr>
                <w:lang w:val="en-US" w:eastAsia="zh-CN"/>
              </w:rPr>
            </w:pPr>
            <w:r w:rsidRPr="001E32DC">
              <w:rPr>
                <w:lang w:val="en-US" w:eastAsia="zh-CN"/>
              </w:rPr>
              <w:t>0</w:t>
            </w:r>
          </w:p>
        </w:tc>
      </w:tr>
      <w:tr w:rsidR="009E700A" w14:paraId="6DD537C5" w14:textId="77777777" w:rsidTr="002A3E3C">
        <w:trPr>
          <w:trHeight w:val="29"/>
        </w:trPr>
        <w:tc>
          <w:tcPr>
            <w:tcW w:w="1848" w:type="dxa"/>
            <w:tcBorders>
              <w:top w:val="nil"/>
              <w:left w:val="single" w:sz="4" w:space="0" w:color="auto"/>
              <w:bottom w:val="nil"/>
              <w:right w:val="single" w:sz="4" w:space="0" w:color="auto"/>
            </w:tcBorders>
            <w:vAlign w:val="center"/>
          </w:tcPr>
          <w:p w14:paraId="551768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FEB1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DC329E"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8EB60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DEA3A8F" w14:textId="77777777" w:rsidR="009E700A" w:rsidRPr="001E32DC" w:rsidRDefault="009E700A" w:rsidP="0041690F">
            <w:pPr>
              <w:pStyle w:val="TAC"/>
              <w:rPr>
                <w:lang w:val="en-US" w:eastAsia="zh-CN"/>
              </w:rPr>
            </w:pPr>
          </w:p>
        </w:tc>
      </w:tr>
      <w:tr w:rsidR="009E700A" w14:paraId="724EFA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C966C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864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5907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A4F13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C7853B" w14:textId="77777777" w:rsidR="009E700A" w:rsidRPr="001E32DC" w:rsidRDefault="009E700A" w:rsidP="0041690F">
            <w:pPr>
              <w:pStyle w:val="TAC"/>
              <w:rPr>
                <w:lang w:val="en-US" w:eastAsia="zh-CN"/>
              </w:rPr>
            </w:pPr>
          </w:p>
        </w:tc>
      </w:tr>
      <w:tr w:rsidR="009E700A" w14:paraId="33CBF0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F79608" w14:textId="77777777" w:rsidR="009E700A" w:rsidRPr="001E32DC" w:rsidRDefault="009E700A" w:rsidP="0041690F">
            <w:pPr>
              <w:pStyle w:val="TAC"/>
              <w:rPr>
                <w:lang w:val="en-US" w:eastAsia="zh-CN"/>
              </w:rPr>
            </w:pPr>
            <w:r w:rsidRPr="001E32DC">
              <w:rPr>
                <w:lang w:val="en-US" w:eastAsia="zh-CN"/>
              </w:rPr>
              <w:t>CA_n2(2A)-n29A-n77A</w:t>
            </w:r>
          </w:p>
        </w:tc>
        <w:tc>
          <w:tcPr>
            <w:tcW w:w="1862" w:type="dxa"/>
            <w:tcBorders>
              <w:top w:val="single" w:sz="4" w:space="0" w:color="auto"/>
              <w:left w:val="single" w:sz="4" w:space="0" w:color="auto"/>
              <w:bottom w:val="nil"/>
              <w:right w:val="single" w:sz="4" w:space="0" w:color="auto"/>
            </w:tcBorders>
            <w:vAlign w:val="center"/>
          </w:tcPr>
          <w:p w14:paraId="6743A6EB" w14:textId="77777777" w:rsidR="009E700A" w:rsidRDefault="009E700A" w:rsidP="0041690F">
            <w:pPr>
              <w:pStyle w:val="TAC"/>
            </w:pPr>
            <w:r>
              <w:t>n77</w:t>
            </w:r>
            <w:r w:rsidRPr="00966D13">
              <w:rPr>
                <w:vertAlign w:val="superscript"/>
              </w:rPr>
              <w:t>7</w:t>
            </w:r>
          </w:p>
          <w:p w14:paraId="2967626F"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E3806B9"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666F592" w14:textId="77777777" w:rsidR="009E700A" w:rsidRPr="001E32DC" w:rsidRDefault="009E700A" w:rsidP="0041690F">
            <w:pPr>
              <w:pStyle w:val="TAC"/>
              <w:rPr>
                <w:rFonts w:ascii="Calibri" w:hAnsi="Calibri"/>
                <w:sz w:val="21"/>
                <w:lang w:val="en-US" w:eastAsia="zh-CN"/>
              </w:rPr>
            </w:pPr>
            <w:r w:rsidRPr="001E32DC">
              <w:rPr>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76E7C05F" w14:textId="77777777" w:rsidR="009E700A" w:rsidRPr="001E32DC" w:rsidRDefault="009E700A" w:rsidP="0041690F">
            <w:pPr>
              <w:pStyle w:val="TAC"/>
              <w:rPr>
                <w:lang w:val="en-US" w:eastAsia="zh-CN"/>
              </w:rPr>
            </w:pPr>
            <w:r w:rsidRPr="001E32DC">
              <w:rPr>
                <w:lang w:val="en-US" w:eastAsia="zh-CN"/>
              </w:rPr>
              <w:t>0</w:t>
            </w:r>
          </w:p>
        </w:tc>
      </w:tr>
      <w:tr w:rsidR="009E700A" w14:paraId="3FE61323" w14:textId="77777777" w:rsidTr="002A3E3C">
        <w:trPr>
          <w:trHeight w:val="29"/>
        </w:trPr>
        <w:tc>
          <w:tcPr>
            <w:tcW w:w="1848" w:type="dxa"/>
            <w:tcBorders>
              <w:top w:val="nil"/>
              <w:left w:val="single" w:sz="4" w:space="0" w:color="auto"/>
              <w:bottom w:val="nil"/>
              <w:right w:val="single" w:sz="4" w:space="0" w:color="auto"/>
            </w:tcBorders>
            <w:vAlign w:val="center"/>
          </w:tcPr>
          <w:p w14:paraId="31DBF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D73A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FB864F"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25C6F1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F1EE939" w14:textId="77777777" w:rsidR="009E700A" w:rsidRPr="001E32DC" w:rsidRDefault="009E700A" w:rsidP="0041690F">
            <w:pPr>
              <w:pStyle w:val="TAC"/>
              <w:rPr>
                <w:lang w:val="en-US" w:eastAsia="zh-CN"/>
              </w:rPr>
            </w:pPr>
          </w:p>
        </w:tc>
      </w:tr>
      <w:tr w:rsidR="009E700A" w14:paraId="64741A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790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2759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ACE55D"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7FD1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E57988" w14:textId="77777777" w:rsidR="009E700A" w:rsidRPr="001E32DC" w:rsidRDefault="009E700A" w:rsidP="0041690F">
            <w:pPr>
              <w:pStyle w:val="TAC"/>
              <w:rPr>
                <w:lang w:val="en-US" w:eastAsia="zh-CN"/>
              </w:rPr>
            </w:pPr>
          </w:p>
        </w:tc>
      </w:tr>
      <w:tr w:rsidR="009E700A" w14:paraId="1BB460B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38776A" w14:textId="77777777" w:rsidR="009E700A" w:rsidRPr="001E32DC" w:rsidRDefault="009E700A" w:rsidP="0041690F">
            <w:pPr>
              <w:pStyle w:val="TAC"/>
              <w:rPr>
                <w:lang w:val="en-US" w:eastAsia="zh-CN"/>
              </w:rPr>
            </w:pPr>
            <w:r w:rsidRPr="001E32DC">
              <w:rPr>
                <w:lang w:val="en-US" w:eastAsia="zh-CN"/>
              </w:rPr>
              <w:t>CA_n2A-n29A-n77(2A)</w:t>
            </w:r>
          </w:p>
        </w:tc>
        <w:tc>
          <w:tcPr>
            <w:tcW w:w="1862" w:type="dxa"/>
            <w:tcBorders>
              <w:top w:val="single" w:sz="4" w:space="0" w:color="auto"/>
              <w:left w:val="single" w:sz="4" w:space="0" w:color="auto"/>
              <w:bottom w:val="nil"/>
              <w:right w:val="single" w:sz="4" w:space="0" w:color="auto"/>
            </w:tcBorders>
            <w:vAlign w:val="center"/>
          </w:tcPr>
          <w:p w14:paraId="724A0E7F" w14:textId="77777777" w:rsidR="009E700A" w:rsidRDefault="009E700A" w:rsidP="0041690F">
            <w:pPr>
              <w:pStyle w:val="TAC"/>
            </w:pPr>
            <w:r>
              <w:t>n77</w:t>
            </w:r>
            <w:r w:rsidRPr="00966D13">
              <w:rPr>
                <w:vertAlign w:val="superscript"/>
              </w:rPr>
              <w:t>7</w:t>
            </w:r>
          </w:p>
          <w:p w14:paraId="1E1B1B0B" w14:textId="77777777" w:rsidR="009E700A" w:rsidRPr="001E32DC" w:rsidRDefault="009E700A" w:rsidP="0041690F">
            <w:pPr>
              <w:pStyle w:val="TAC"/>
              <w:rPr>
                <w:lang w:val="en-US" w:eastAsia="zh-CN"/>
              </w:rPr>
            </w:pPr>
            <w:r w:rsidRPr="009F6E54">
              <w:t>CA_n2</w:t>
            </w:r>
            <w:r>
              <w:t>A</w:t>
            </w:r>
            <w:r w:rsidRPr="009F6E54">
              <w:t>-n77</w:t>
            </w:r>
            <w:r>
              <w:t>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0E9470C"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05746D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466C46" w14:textId="77777777" w:rsidR="009E700A" w:rsidRPr="001E32DC" w:rsidRDefault="009E700A" w:rsidP="0041690F">
            <w:pPr>
              <w:pStyle w:val="TAC"/>
              <w:rPr>
                <w:lang w:val="en-US" w:eastAsia="zh-CN"/>
              </w:rPr>
            </w:pPr>
            <w:r w:rsidRPr="001E32DC">
              <w:rPr>
                <w:lang w:val="en-US" w:eastAsia="zh-CN"/>
              </w:rPr>
              <w:t>0</w:t>
            </w:r>
          </w:p>
        </w:tc>
      </w:tr>
      <w:tr w:rsidR="009E700A" w14:paraId="15D87235" w14:textId="77777777" w:rsidTr="002A3E3C">
        <w:trPr>
          <w:trHeight w:val="29"/>
        </w:trPr>
        <w:tc>
          <w:tcPr>
            <w:tcW w:w="1848" w:type="dxa"/>
            <w:tcBorders>
              <w:top w:val="nil"/>
              <w:left w:val="single" w:sz="4" w:space="0" w:color="auto"/>
              <w:bottom w:val="nil"/>
              <w:right w:val="single" w:sz="4" w:space="0" w:color="auto"/>
            </w:tcBorders>
            <w:vAlign w:val="center"/>
          </w:tcPr>
          <w:p w14:paraId="71EE47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27EA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698B3B" w14:textId="77777777" w:rsidR="009E700A" w:rsidRPr="001E32DC" w:rsidRDefault="009E700A" w:rsidP="0041690F">
            <w:pPr>
              <w:pStyle w:val="TAC"/>
              <w:rPr>
                <w:lang w:val="en-US"/>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0F2EB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47F61D2" w14:textId="77777777" w:rsidR="009E700A" w:rsidRPr="001E32DC" w:rsidRDefault="009E700A" w:rsidP="0041690F">
            <w:pPr>
              <w:pStyle w:val="TAC"/>
              <w:rPr>
                <w:lang w:val="en-US" w:eastAsia="zh-CN"/>
              </w:rPr>
            </w:pPr>
          </w:p>
        </w:tc>
      </w:tr>
      <w:tr w:rsidR="009E700A" w14:paraId="5521F6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A228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FBA0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BE0F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5D2B33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31D0BF" w14:textId="77777777" w:rsidR="009E700A" w:rsidRPr="001E32DC" w:rsidRDefault="009E700A" w:rsidP="0041690F">
            <w:pPr>
              <w:pStyle w:val="TAC"/>
              <w:rPr>
                <w:lang w:val="en-US" w:eastAsia="zh-CN"/>
              </w:rPr>
            </w:pPr>
          </w:p>
        </w:tc>
      </w:tr>
      <w:tr w:rsidR="009E700A" w14:paraId="7064A134" w14:textId="77777777" w:rsidTr="002A3E3C">
        <w:trPr>
          <w:trHeight w:val="29"/>
        </w:trPr>
        <w:tc>
          <w:tcPr>
            <w:tcW w:w="1848" w:type="dxa"/>
            <w:tcBorders>
              <w:top w:val="nil"/>
              <w:left w:val="single" w:sz="4" w:space="0" w:color="auto"/>
              <w:bottom w:val="nil"/>
              <w:right w:val="single" w:sz="4" w:space="0" w:color="auto"/>
            </w:tcBorders>
            <w:vAlign w:val="center"/>
          </w:tcPr>
          <w:p w14:paraId="1302C7B0" w14:textId="77777777" w:rsidR="009E700A" w:rsidRPr="001E32DC" w:rsidRDefault="009E700A" w:rsidP="0041690F">
            <w:pPr>
              <w:pStyle w:val="TAC"/>
              <w:rPr>
                <w:lang w:val="en-US" w:eastAsia="zh-CN"/>
              </w:rPr>
            </w:pPr>
            <w:r w:rsidRPr="001E32DC">
              <w:rPr>
                <w:lang w:val="en-US" w:eastAsia="zh-CN"/>
              </w:rPr>
              <w:t>CA_n2A-n30A-n66A</w:t>
            </w:r>
          </w:p>
        </w:tc>
        <w:tc>
          <w:tcPr>
            <w:tcW w:w="1862" w:type="dxa"/>
            <w:tcBorders>
              <w:top w:val="nil"/>
              <w:left w:val="single" w:sz="4" w:space="0" w:color="auto"/>
              <w:bottom w:val="nil"/>
              <w:right w:val="single" w:sz="4" w:space="0" w:color="auto"/>
            </w:tcBorders>
            <w:vAlign w:val="center"/>
          </w:tcPr>
          <w:p w14:paraId="6CB3726B" w14:textId="77777777" w:rsidR="009E700A" w:rsidRPr="001E32DC" w:rsidRDefault="009E700A" w:rsidP="0041690F">
            <w:pPr>
              <w:pStyle w:val="TAC"/>
              <w:rPr>
                <w:lang w:val="en-US"/>
              </w:rPr>
            </w:pPr>
            <w:r w:rsidRPr="001E32DC">
              <w:rPr>
                <w:lang w:val="en-US"/>
              </w:rPr>
              <w:t>CA_n2A-n30A</w:t>
            </w:r>
          </w:p>
          <w:p w14:paraId="3B3957A6" w14:textId="77777777" w:rsidR="009E700A" w:rsidRPr="001E32DC" w:rsidRDefault="009E700A" w:rsidP="0041690F">
            <w:pPr>
              <w:pStyle w:val="TAC"/>
              <w:rPr>
                <w:lang w:val="en-US"/>
              </w:rPr>
            </w:pPr>
            <w:r w:rsidRPr="001E32DC">
              <w:rPr>
                <w:lang w:val="en-US"/>
              </w:rPr>
              <w:t>CA_n30A-n66A</w:t>
            </w:r>
          </w:p>
          <w:p w14:paraId="21E460FC"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516969AE"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40812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4C04D5C" w14:textId="77777777" w:rsidR="009E700A" w:rsidRPr="001E32DC" w:rsidRDefault="009E700A" w:rsidP="0041690F">
            <w:pPr>
              <w:pStyle w:val="TAC"/>
              <w:rPr>
                <w:lang w:val="en-US" w:eastAsia="zh-CN"/>
              </w:rPr>
            </w:pPr>
            <w:r w:rsidRPr="001E32DC">
              <w:rPr>
                <w:lang w:val="en-US" w:eastAsia="zh-CN"/>
              </w:rPr>
              <w:t>0</w:t>
            </w:r>
          </w:p>
        </w:tc>
      </w:tr>
      <w:tr w:rsidR="009E700A" w14:paraId="32C824DB" w14:textId="77777777" w:rsidTr="002A3E3C">
        <w:trPr>
          <w:trHeight w:val="29"/>
        </w:trPr>
        <w:tc>
          <w:tcPr>
            <w:tcW w:w="1848" w:type="dxa"/>
            <w:tcBorders>
              <w:top w:val="nil"/>
              <w:left w:val="single" w:sz="4" w:space="0" w:color="auto"/>
              <w:bottom w:val="nil"/>
              <w:right w:val="single" w:sz="4" w:space="0" w:color="auto"/>
            </w:tcBorders>
            <w:vAlign w:val="center"/>
          </w:tcPr>
          <w:p w14:paraId="5F893F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5501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1E4E4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E5CC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02912EF" w14:textId="77777777" w:rsidR="009E700A" w:rsidRPr="001E32DC" w:rsidRDefault="009E700A" w:rsidP="0041690F">
            <w:pPr>
              <w:pStyle w:val="TAC"/>
              <w:rPr>
                <w:lang w:val="en-US" w:eastAsia="zh-CN"/>
              </w:rPr>
            </w:pPr>
          </w:p>
        </w:tc>
      </w:tr>
      <w:tr w:rsidR="009E700A" w14:paraId="2E61EC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3AAAB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B4216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72F823"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A630A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0A46921" w14:textId="77777777" w:rsidR="009E700A" w:rsidRPr="001E32DC" w:rsidRDefault="009E700A" w:rsidP="0041690F">
            <w:pPr>
              <w:pStyle w:val="TAC"/>
              <w:rPr>
                <w:lang w:val="en-US" w:eastAsia="zh-CN"/>
              </w:rPr>
            </w:pPr>
          </w:p>
        </w:tc>
      </w:tr>
      <w:tr w:rsidR="009E700A" w14:paraId="54675816" w14:textId="77777777" w:rsidTr="002A3E3C">
        <w:trPr>
          <w:trHeight w:val="29"/>
        </w:trPr>
        <w:tc>
          <w:tcPr>
            <w:tcW w:w="1848" w:type="dxa"/>
            <w:tcBorders>
              <w:top w:val="nil"/>
              <w:left w:val="single" w:sz="4" w:space="0" w:color="auto"/>
              <w:bottom w:val="nil"/>
              <w:right w:val="single" w:sz="4" w:space="0" w:color="auto"/>
            </w:tcBorders>
            <w:vAlign w:val="center"/>
          </w:tcPr>
          <w:p w14:paraId="7DB16E93" w14:textId="77777777" w:rsidR="009E700A" w:rsidRPr="001E32DC" w:rsidRDefault="009E700A" w:rsidP="0041690F">
            <w:pPr>
              <w:pStyle w:val="TAC"/>
              <w:rPr>
                <w:lang w:val="en-US" w:eastAsia="zh-CN"/>
              </w:rPr>
            </w:pPr>
            <w:r w:rsidRPr="001E32DC">
              <w:rPr>
                <w:lang w:val="en-US" w:eastAsia="zh-CN"/>
              </w:rPr>
              <w:t>CA_n2(2A)-n30A-n66A</w:t>
            </w:r>
          </w:p>
        </w:tc>
        <w:tc>
          <w:tcPr>
            <w:tcW w:w="1862" w:type="dxa"/>
            <w:tcBorders>
              <w:top w:val="nil"/>
              <w:left w:val="single" w:sz="4" w:space="0" w:color="auto"/>
              <w:bottom w:val="nil"/>
              <w:right w:val="single" w:sz="4" w:space="0" w:color="auto"/>
            </w:tcBorders>
            <w:vAlign w:val="center"/>
          </w:tcPr>
          <w:p w14:paraId="1AEBEC00" w14:textId="77777777" w:rsidR="009E700A" w:rsidRPr="001E32DC" w:rsidRDefault="009E700A" w:rsidP="0041690F">
            <w:pPr>
              <w:pStyle w:val="TAC"/>
              <w:rPr>
                <w:lang w:val="en-US"/>
              </w:rPr>
            </w:pPr>
            <w:r w:rsidRPr="001E32DC">
              <w:rPr>
                <w:lang w:val="en-US"/>
              </w:rPr>
              <w:t>CA_n2A-n30A</w:t>
            </w:r>
          </w:p>
          <w:p w14:paraId="67C9735F" w14:textId="77777777" w:rsidR="009E700A" w:rsidRPr="001E32DC" w:rsidRDefault="009E700A" w:rsidP="0041690F">
            <w:pPr>
              <w:pStyle w:val="TAC"/>
              <w:rPr>
                <w:lang w:val="en-US"/>
              </w:rPr>
            </w:pPr>
            <w:r w:rsidRPr="001E32DC">
              <w:rPr>
                <w:lang w:val="en-US"/>
              </w:rPr>
              <w:t>CA_n30A-n66A</w:t>
            </w:r>
          </w:p>
          <w:p w14:paraId="365BE645"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E9DA7F9"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14203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nil"/>
              <w:left w:val="single" w:sz="4" w:space="0" w:color="auto"/>
              <w:bottom w:val="nil"/>
              <w:right w:val="single" w:sz="4" w:space="0" w:color="auto"/>
            </w:tcBorders>
            <w:vAlign w:val="center"/>
          </w:tcPr>
          <w:p w14:paraId="5C8E267C" w14:textId="77777777" w:rsidR="009E700A" w:rsidRPr="001E32DC" w:rsidRDefault="009E700A" w:rsidP="0041690F">
            <w:pPr>
              <w:pStyle w:val="TAC"/>
              <w:rPr>
                <w:lang w:val="en-US" w:eastAsia="zh-CN"/>
              </w:rPr>
            </w:pPr>
            <w:r w:rsidRPr="001E32DC">
              <w:rPr>
                <w:lang w:val="en-US" w:eastAsia="zh-CN"/>
              </w:rPr>
              <w:t>0</w:t>
            </w:r>
          </w:p>
        </w:tc>
      </w:tr>
      <w:tr w:rsidR="009E700A" w14:paraId="1CD9DF2B" w14:textId="77777777" w:rsidTr="002A3E3C">
        <w:trPr>
          <w:trHeight w:val="29"/>
        </w:trPr>
        <w:tc>
          <w:tcPr>
            <w:tcW w:w="1848" w:type="dxa"/>
            <w:tcBorders>
              <w:top w:val="nil"/>
              <w:left w:val="single" w:sz="4" w:space="0" w:color="auto"/>
              <w:bottom w:val="nil"/>
              <w:right w:val="single" w:sz="4" w:space="0" w:color="auto"/>
            </w:tcBorders>
            <w:vAlign w:val="center"/>
          </w:tcPr>
          <w:p w14:paraId="1BAB1E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C3E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26C6EA"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6A9AAF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6119DA6" w14:textId="77777777" w:rsidR="009E700A" w:rsidRPr="001E32DC" w:rsidRDefault="009E700A" w:rsidP="0041690F">
            <w:pPr>
              <w:pStyle w:val="TAC"/>
              <w:rPr>
                <w:lang w:val="en-US" w:eastAsia="zh-CN"/>
              </w:rPr>
            </w:pPr>
          </w:p>
        </w:tc>
      </w:tr>
      <w:tr w:rsidR="009E700A" w14:paraId="629523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5343D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5DA8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25890C"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0777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7160A3" w14:textId="77777777" w:rsidR="009E700A" w:rsidRPr="001E32DC" w:rsidRDefault="009E700A" w:rsidP="0041690F">
            <w:pPr>
              <w:pStyle w:val="TAC"/>
              <w:rPr>
                <w:lang w:val="en-US" w:eastAsia="zh-CN"/>
              </w:rPr>
            </w:pPr>
          </w:p>
        </w:tc>
      </w:tr>
      <w:tr w:rsidR="009E700A" w14:paraId="393A88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E83DBB6" w14:textId="77777777" w:rsidR="009E700A" w:rsidRPr="001E32DC" w:rsidRDefault="009E700A" w:rsidP="0041690F">
            <w:pPr>
              <w:pStyle w:val="TAC"/>
              <w:rPr>
                <w:lang w:val="en-US" w:eastAsia="zh-CN"/>
              </w:rPr>
            </w:pPr>
            <w:r w:rsidRPr="001E32DC">
              <w:rPr>
                <w:lang w:val="en-US" w:eastAsia="zh-CN"/>
              </w:rPr>
              <w:t>CA_n2(2A)-n30A-n66(2A)</w:t>
            </w:r>
          </w:p>
        </w:tc>
        <w:tc>
          <w:tcPr>
            <w:tcW w:w="1862" w:type="dxa"/>
            <w:tcBorders>
              <w:top w:val="single" w:sz="4" w:space="0" w:color="auto"/>
              <w:left w:val="single" w:sz="4" w:space="0" w:color="auto"/>
              <w:bottom w:val="nil"/>
              <w:right w:val="single" w:sz="4" w:space="0" w:color="auto"/>
            </w:tcBorders>
            <w:vAlign w:val="center"/>
          </w:tcPr>
          <w:p w14:paraId="739085E5" w14:textId="77777777" w:rsidR="009E700A" w:rsidRPr="001E32DC" w:rsidRDefault="009E700A" w:rsidP="0041690F">
            <w:pPr>
              <w:pStyle w:val="TAC"/>
              <w:rPr>
                <w:lang w:val="en-US"/>
              </w:rPr>
            </w:pPr>
            <w:r w:rsidRPr="001E32DC">
              <w:rPr>
                <w:lang w:val="en-US"/>
              </w:rPr>
              <w:t>CA_n2A-n30A</w:t>
            </w:r>
          </w:p>
          <w:p w14:paraId="0A6D858D" w14:textId="77777777" w:rsidR="009E700A" w:rsidRPr="001E32DC" w:rsidRDefault="009E700A" w:rsidP="0041690F">
            <w:pPr>
              <w:pStyle w:val="TAC"/>
              <w:rPr>
                <w:lang w:val="en-US"/>
              </w:rPr>
            </w:pPr>
            <w:r w:rsidRPr="001E32DC">
              <w:rPr>
                <w:lang w:val="en-US"/>
              </w:rPr>
              <w:t>CA_n30A-n66A</w:t>
            </w:r>
          </w:p>
          <w:p w14:paraId="26A9204E"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41491F0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D37854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4601417F" w14:textId="77777777" w:rsidR="009E700A" w:rsidRPr="001E32DC" w:rsidRDefault="009E700A" w:rsidP="0041690F">
            <w:pPr>
              <w:pStyle w:val="TAC"/>
              <w:rPr>
                <w:lang w:val="en-US" w:eastAsia="zh-CN"/>
              </w:rPr>
            </w:pPr>
            <w:r w:rsidRPr="001E32DC">
              <w:rPr>
                <w:lang w:val="en-US" w:eastAsia="zh-CN"/>
              </w:rPr>
              <w:t>0</w:t>
            </w:r>
          </w:p>
        </w:tc>
      </w:tr>
      <w:tr w:rsidR="009E700A" w14:paraId="17A3A1D1" w14:textId="77777777" w:rsidTr="002A3E3C">
        <w:trPr>
          <w:trHeight w:val="29"/>
        </w:trPr>
        <w:tc>
          <w:tcPr>
            <w:tcW w:w="1848" w:type="dxa"/>
            <w:tcBorders>
              <w:top w:val="nil"/>
              <w:left w:val="single" w:sz="4" w:space="0" w:color="auto"/>
              <w:bottom w:val="nil"/>
              <w:right w:val="single" w:sz="4" w:space="0" w:color="auto"/>
            </w:tcBorders>
            <w:vAlign w:val="center"/>
          </w:tcPr>
          <w:p w14:paraId="158A7E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221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89DFA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54E08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273782DA" w14:textId="77777777" w:rsidR="009E700A" w:rsidRPr="001E32DC" w:rsidRDefault="009E700A" w:rsidP="0041690F">
            <w:pPr>
              <w:pStyle w:val="TAC"/>
              <w:rPr>
                <w:lang w:val="en-US" w:eastAsia="zh-CN"/>
              </w:rPr>
            </w:pPr>
          </w:p>
        </w:tc>
      </w:tr>
      <w:tr w:rsidR="009E700A" w14:paraId="61AAFE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38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E0DE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C7CFC6"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7AAA1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CA_n66(2A)_BCS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3DBC896" w14:textId="77777777" w:rsidR="009E700A" w:rsidRPr="001E32DC" w:rsidRDefault="009E700A" w:rsidP="0041690F">
            <w:pPr>
              <w:pStyle w:val="TAC"/>
              <w:rPr>
                <w:lang w:val="en-US" w:eastAsia="zh-CN"/>
              </w:rPr>
            </w:pPr>
          </w:p>
        </w:tc>
      </w:tr>
      <w:tr w:rsidR="009E700A" w14:paraId="236A65D4" w14:textId="77777777" w:rsidTr="002A3E3C">
        <w:trPr>
          <w:trHeight w:val="29"/>
        </w:trPr>
        <w:tc>
          <w:tcPr>
            <w:tcW w:w="1848" w:type="dxa"/>
            <w:tcBorders>
              <w:top w:val="nil"/>
              <w:left w:val="single" w:sz="4" w:space="0" w:color="auto"/>
              <w:bottom w:val="nil"/>
              <w:right w:val="single" w:sz="4" w:space="0" w:color="auto"/>
            </w:tcBorders>
            <w:vAlign w:val="center"/>
          </w:tcPr>
          <w:p w14:paraId="77E41772" w14:textId="77777777" w:rsidR="009E700A" w:rsidRPr="001E32DC" w:rsidRDefault="009E700A" w:rsidP="0041690F">
            <w:pPr>
              <w:pStyle w:val="TAC"/>
              <w:rPr>
                <w:lang w:val="en-US" w:eastAsia="zh-CN"/>
              </w:rPr>
            </w:pPr>
            <w:r w:rsidRPr="001E32DC">
              <w:rPr>
                <w:lang w:val="en-US" w:eastAsia="zh-CN"/>
              </w:rPr>
              <w:t>CA_n2A-n30A-n66(2A)</w:t>
            </w:r>
          </w:p>
        </w:tc>
        <w:tc>
          <w:tcPr>
            <w:tcW w:w="1862" w:type="dxa"/>
            <w:tcBorders>
              <w:top w:val="nil"/>
              <w:left w:val="single" w:sz="4" w:space="0" w:color="auto"/>
              <w:bottom w:val="nil"/>
              <w:right w:val="single" w:sz="4" w:space="0" w:color="auto"/>
            </w:tcBorders>
            <w:vAlign w:val="center"/>
          </w:tcPr>
          <w:p w14:paraId="046459FE" w14:textId="77777777" w:rsidR="009E700A" w:rsidRPr="001E32DC" w:rsidRDefault="009E700A" w:rsidP="0041690F">
            <w:pPr>
              <w:pStyle w:val="TAC"/>
              <w:rPr>
                <w:lang w:val="en-US"/>
              </w:rPr>
            </w:pPr>
            <w:r w:rsidRPr="001E32DC">
              <w:rPr>
                <w:lang w:val="en-US"/>
              </w:rPr>
              <w:t>CA_n2A-n30A</w:t>
            </w:r>
          </w:p>
          <w:p w14:paraId="18DD1634" w14:textId="77777777" w:rsidR="009E700A" w:rsidRPr="001E32DC" w:rsidRDefault="009E700A" w:rsidP="0041690F">
            <w:pPr>
              <w:pStyle w:val="TAC"/>
              <w:rPr>
                <w:lang w:val="en-US"/>
              </w:rPr>
            </w:pPr>
            <w:r w:rsidRPr="001E32DC">
              <w:rPr>
                <w:lang w:val="en-US"/>
              </w:rPr>
              <w:t>CA_n30A-n66A</w:t>
            </w:r>
          </w:p>
          <w:p w14:paraId="74A993D1"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2898AB58"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3F210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7108C5" w14:textId="77777777" w:rsidR="009E700A" w:rsidRPr="001E32DC" w:rsidRDefault="009E700A" w:rsidP="0041690F">
            <w:pPr>
              <w:pStyle w:val="TAC"/>
              <w:rPr>
                <w:lang w:val="en-US" w:eastAsia="zh-CN"/>
              </w:rPr>
            </w:pPr>
            <w:r w:rsidRPr="001E32DC">
              <w:rPr>
                <w:lang w:val="en-US" w:eastAsia="zh-CN"/>
              </w:rPr>
              <w:t>0</w:t>
            </w:r>
          </w:p>
        </w:tc>
      </w:tr>
      <w:tr w:rsidR="009E700A" w14:paraId="6F9542C2" w14:textId="77777777" w:rsidTr="002A3E3C">
        <w:trPr>
          <w:trHeight w:val="29"/>
        </w:trPr>
        <w:tc>
          <w:tcPr>
            <w:tcW w:w="1848" w:type="dxa"/>
            <w:tcBorders>
              <w:top w:val="nil"/>
              <w:left w:val="single" w:sz="4" w:space="0" w:color="auto"/>
              <w:bottom w:val="nil"/>
              <w:right w:val="single" w:sz="4" w:space="0" w:color="auto"/>
            </w:tcBorders>
            <w:vAlign w:val="center"/>
          </w:tcPr>
          <w:p w14:paraId="43D13E0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4535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F7CD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435529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CAF63D1" w14:textId="77777777" w:rsidR="009E700A" w:rsidRPr="001E32DC" w:rsidRDefault="009E700A" w:rsidP="0041690F">
            <w:pPr>
              <w:pStyle w:val="TAC"/>
              <w:rPr>
                <w:lang w:val="en-US" w:eastAsia="zh-CN"/>
              </w:rPr>
            </w:pPr>
          </w:p>
        </w:tc>
      </w:tr>
      <w:tr w:rsidR="009E700A" w14:paraId="60808C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2EF3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4BE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A583AA"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B8D1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684CAC72" w14:textId="77777777" w:rsidR="009E700A" w:rsidRPr="001E32DC" w:rsidRDefault="009E700A" w:rsidP="0041690F">
            <w:pPr>
              <w:pStyle w:val="TAC"/>
              <w:rPr>
                <w:lang w:val="en-US" w:eastAsia="zh-CN"/>
              </w:rPr>
            </w:pPr>
          </w:p>
        </w:tc>
      </w:tr>
      <w:tr w:rsidR="009E700A" w14:paraId="63077E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E9BB4DD" w14:textId="77777777" w:rsidR="009E700A" w:rsidRPr="001E32DC" w:rsidRDefault="009E700A" w:rsidP="0041690F">
            <w:pPr>
              <w:pStyle w:val="TAC"/>
              <w:rPr>
                <w:lang w:val="en-US" w:eastAsia="zh-CN"/>
              </w:rPr>
            </w:pPr>
            <w:r w:rsidRPr="001E32DC">
              <w:rPr>
                <w:lang w:val="en-US" w:eastAsia="zh-CN"/>
              </w:rPr>
              <w:t>CA_n2A-n30A-n66(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7676675C" w14:textId="77777777" w:rsidR="009E700A" w:rsidRPr="001E32DC" w:rsidRDefault="009E700A" w:rsidP="0041690F">
            <w:pPr>
              <w:pStyle w:val="TAC"/>
              <w:rPr>
                <w:lang w:val="en-US"/>
              </w:rPr>
            </w:pPr>
            <w:r w:rsidRPr="001E32DC">
              <w:rPr>
                <w:lang w:val="en-US"/>
              </w:rPr>
              <w:t>CA_n2A-n30A</w:t>
            </w:r>
          </w:p>
          <w:p w14:paraId="376835E6" w14:textId="77777777" w:rsidR="009E700A" w:rsidRPr="001E32DC" w:rsidRDefault="009E700A" w:rsidP="0041690F">
            <w:pPr>
              <w:pStyle w:val="TAC"/>
              <w:rPr>
                <w:lang w:val="en-US"/>
              </w:rPr>
            </w:pPr>
            <w:r w:rsidRPr="001E32DC">
              <w:rPr>
                <w:lang w:val="en-US"/>
              </w:rPr>
              <w:t>CA_n30A-n66A</w:t>
            </w:r>
          </w:p>
          <w:p w14:paraId="33E88D99" w14:textId="77777777" w:rsidR="009E700A" w:rsidRPr="001E32DC" w:rsidRDefault="009E700A" w:rsidP="0041690F">
            <w:pPr>
              <w:pStyle w:val="TAC"/>
              <w:rPr>
                <w:lang w:val="en-US" w:eastAsia="zh-CN"/>
              </w:rPr>
            </w:pPr>
            <w:r w:rsidRPr="001E32DC">
              <w:rPr>
                <w:lang w:val="en-US"/>
              </w:rPr>
              <w:t>CA_n2A-n66A</w:t>
            </w:r>
          </w:p>
        </w:tc>
        <w:tc>
          <w:tcPr>
            <w:tcW w:w="843" w:type="dxa"/>
            <w:tcBorders>
              <w:top w:val="single" w:sz="4" w:space="0" w:color="auto"/>
              <w:left w:val="single" w:sz="4" w:space="0" w:color="auto"/>
              <w:bottom w:val="single" w:sz="4" w:space="0" w:color="auto"/>
              <w:right w:val="single" w:sz="4" w:space="0" w:color="auto"/>
            </w:tcBorders>
            <w:vAlign w:val="center"/>
          </w:tcPr>
          <w:p w14:paraId="7B8D06A3"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C44962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41F2AC" w14:textId="77777777" w:rsidR="009E700A" w:rsidRPr="001E32DC" w:rsidRDefault="009E700A" w:rsidP="0041690F">
            <w:pPr>
              <w:pStyle w:val="TAC"/>
              <w:rPr>
                <w:lang w:val="en-US" w:eastAsia="zh-CN"/>
              </w:rPr>
            </w:pPr>
            <w:r w:rsidRPr="001E32DC">
              <w:rPr>
                <w:lang w:val="en-US" w:eastAsia="zh-CN"/>
              </w:rPr>
              <w:t>0</w:t>
            </w:r>
          </w:p>
        </w:tc>
      </w:tr>
      <w:tr w:rsidR="009E700A" w14:paraId="5ED035BA" w14:textId="77777777" w:rsidTr="002A3E3C">
        <w:trPr>
          <w:trHeight w:val="29"/>
        </w:trPr>
        <w:tc>
          <w:tcPr>
            <w:tcW w:w="1848" w:type="dxa"/>
            <w:tcBorders>
              <w:top w:val="nil"/>
              <w:left w:val="single" w:sz="4" w:space="0" w:color="auto"/>
              <w:bottom w:val="nil"/>
              <w:right w:val="single" w:sz="4" w:space="0" w:color="auto"/>
            </w:tcBorders>
            <w:vAlign w:val="center"/>
          </w:tcPr>
          <w:p w14:paraId="318C38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5714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B3473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6BEB54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3E6C5D" w14:textId="77777777" w:rsidR="009E700A" w:rsidRPr="001E32DC" w:rsidRDefault="009E700A" w:rsidP="0041690F">
            <w:pPr>
              <w:pStyle w:val="TAC"/>
              <w:rPr>
                <w:lang w:val="en-US" w:eastAsia="zh-CN"/>
              </w:rPr>
            </w:pPr>
          </w:p>
        </w:tc>
      </w:tr>
      <w:tr w:rsidR="009E700A" w14:paraId="5145BAF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AA09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48852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29E3C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14B16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E74B6E" w14:textId="77777777" w:rsidR="009E700A" w:rsidRPr="001E32DC" w:rsidRDefault="009E700A" w:rsidP="0041690F">
            <w:pPr>
              <w:pStyle w:val="TAC"/>
              <w:rPr>
                <w:lang w:val="en-US" w:eastAsia="zh-CN"/>
              </w:rPr>
            </w:pPr>
          </w:p>
        </w:tc>
      </w:tr>
      <w:tr w:rsidR="009E700A" w14:paraId="132FC312" w14:textId="77777777" w:rsidTr="002A3E3C">
        <w:trPr>
          <w:trHeight w:val="29"/>
        </w:trPr>
        <w:tc>
          <w:tcPr>
            <w:tcW w:w="1848" w:type="dxa"/>
            <w:tcBorders>
              <w:top w:val="nil"/>
              <w:left w:val="single" w:sz="4" w:space="0" w:color="auto"/>
              <w:bottom w:val="nil"/>
              <w:right w:val="single" w:sz="4" w:space="0" w:color="auto"/>
            </w:tcBorders>
            <w:vAlign w:val="center"/>
          </w:tcPr>
          <w:p w14:paraId="7B216C50" w14:textId="77777777" w:rsidR="009E700A" w:rsidRPr="001E32DC" w:rsidRDefault="009E700A" w:rsidP="0041690F">
            <w:pPr>
              <w:pStyle w:val="TAC"/>
              <w:rPr>
                <w:lang w:val="en-US" w:eastAsia="zh-CN"/>
              </w:rPr>
            </w:pPr>
            <w:r w:rsidRPr="001E32DC">
              <w:rPr>
                <w:lang w:val="en-US" w:eastAsia="zh-CN"/>
              </w:rPr>
              <w:t>CA_n2A-n30A-n77A</w:t>
            </w:r>
          </w:p>
        </w:tc>
        <w:tc>
          <w:tcPr>
            <w:tcW w:w="1862" w:type="dxa"/>
            <w:tcBorders>
              <w:top w:val="nil"/>
              <w:left w:val="single" w:sz="4" w:space="0" w:color="auto"/>
              <w:bottom w:val="nil"/>
              <w:right w:val="single" w:sz="4" w:space="0" w:color="auto"/>
            </w:tcBorders>
            <w:vAlign w:val="center"/>
          </w:tcPr>
          <w:p w14:paraId="4C45452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187BC2F7" w14:textId="77777777" w:rsidR="009E700A" w:rsidRPr="001E32DC" w:rsidRDefault="009E700A" w:rsidP="0041690F">
            <w:pPr>
              <w:pStyle w:val="TAC"/>
              <w:rPr>
                <w:lang w:val="en-US"/>
              </w:rPr>
            </w:pPr>
            <w:r w:rsidRPr="001E32DC">
              <w:rPr>
                <w:lang w:val="en-US"/>
              </w:rPr>
              <w:t>CA_n2A-n30A</w:t>
            </w:r>
          </w:p>
          <w:p w14:paraId="5EF33B9F" w14:textId="77777777" w:rsidR="009E700A" w:rsidRPr="001E32DC" w:rsidRDefault="009E700A" w:rsidP="0041690F">
            <w:pPr>
              <w:pStyle w:val="TAC"/>
              <w:rPr>
                <w:vertAlign w:val="superscript"/>
                <w:lang w:val="en-US"/>
              </w:rPr>
            </w:pPr>
            <w:r w:rsidRPr="001E32DC">
              <w:rPr>
                <w:lang w:val="en-US"/>
              </w:rPr>
              <w:t>CA_n2A-n77A</w:t>
            </w:r>
            <w:r w:rsidRPr="001E32DC">
              <w:rPr>
                <w:vertAlign w:val="superscript"/>
                <w:lang w:val="en-US"/>
              </w:rPr>
              <w:t>7</w:t>
            </w:r>
          </w:p>
          <w:p w14:paraId="34431DF3"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DE0CF4B"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47D25D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20BE42" w14:textId="77777777" w:rsidR="009E700A" w:rsidRPr="001E32DC" w:rsidRDefault="009E700A" w:rsidP="0041690F">
            <w:pPr>
              <w:pStyle w:val="TAC"/>
              <w:rPr>
                <w:lang w:val="en-US" w:eastAsia="zh-CN"/>
              </w:rPr>
            </w:pPr>
            <w:r w:rsidRPr="001E32DC">
              <w:rPr>
                <w:lang w:val="en-US" w:eastAsia="zh-CN"/>
              </w:rPr>
              <w:t>0</w:t>
            </w:r>
          </w:p>
        </w:tc>
      </w:tr>
      <w:tr w:rsidR="009E700A" w14:paraId="535C761C" w14:textId="77777777" w:rsidTr="002A3E3C">
        <w:trPr>
          <w:trHeight w:val="29"/>
        </w:trPr>
        <w:tc>
          <w:tcPr>
            <w:tcW w:w="1848" w:type="dxa"/>
            <w:tcBorders>
              <w:top w:val="nil"/>
              <w:left w:val="single" w:sz="4" w:space="0" w:color="auto"/>
              <w:bottom w:val="nil"/>
              <w:right w:val="single" w:sz="4" w:space="0" w:color="auto"/>
            </w:tcBorders>
            <w:vAlign w:val="center"/>
          </w:tcPr>
          <w:p w14:paraId="2A5B3B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1576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F34A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A73D9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9711C6F" w14:textId="77777777" w:rsidR="009E700A" w:rsidRPr="001E32DC" w:rsidRDefault="009E700A" w:rsidP="0041690F">
            <w:pPr>
              <w:pStyle w:val="TAC"/>
              <w:rPr>
                <w:lang w:val="en-US" w:eastAsia="zh-CN"/>
              </w:rPr>
            </w:pPr>
          </w:p>
        </w:tc>
      </w:tr>
      <w:tr w:rsidR="009E700A" w14:paraId="442E2D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D2BFB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554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DA0CF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3084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157E663" w14:textId="77777777" w:rsidR="009E700A" w:rsidRPr="001E32DC" w:rsidRDefault="009E700A" w:rsidP="0041690F">
            <w:pPr>
              <w:pStyle w:val="TAC"/>
              <w:rPr>
                <w:lang w:val="en-US" w:eastAsia="zh-CN"/>
              </w:rPr>
            </w:pPr>
          </w:p>
        </w:tc>
      </w:tr>
      <w:tr w:rsidR="009E700A" w14:paraId="0435DC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7B638" w14:textId="77777777" w:rsidR="009E700A" w:rsidRPr="001E32DC" w:rsidRDefault="009E700A" w:rsidP="0041690F">
            <w:pPr>
              <w:pStyle w:val="TAC"/>
              <w:rPr>
                <w:lang w:val="en-US" w:eastAsia="zh-CN"/>
              </w:rPr>
            </w:pPr>
            <w:r w:rsidRPr="001E32DC">
              <w:rPr>
                <w:lang w:val="en-US" w:eastAsia="zh-CN"/>
              </w:rPr>
              <w:t>CA_n2A-n30A-n77(2A)</w:t>
            </w:r>
          </w:p>
        </w:tc>
        <w:tc>
          <w:tcPr>
            <w:tcW w:w="1862" w:type="dxa"/>
            <w:tcBorders>
              <w:top w:val="single" w:sz="4" w:space="0" w:color="auto"/>
              <w:left w:val="single" w:sz="4" w:space="0" w:color="auto"/>
              <w:bottom w:val="nil"/>
              <w:right w:val="single" w:sz="4" w:space="0" w:color="auto"/>
            </w:tcBorders>
            <w:vAlign w:val="center"/>
          </w:tcPr>
          <w:p w14:paraId="036655E5" w14:textId="77777777" w:rsidR="009E700A" w:rsidRDefault="009E700A" w:rsidP="0041690F">
            <w:pPr>
              <w:pStyle w:val="TAC"/>
            </w:pPr>
            <w:r>
              <w:t>n77</w:t>
            </w:r>
            <w:r w:rsidRPr="00966D13">
              <w:rPr>
                <w:vertAlign w:val="superscript"/>
              </w:rPr>
              <w:t>7</w:t>
            </w:r>
          </w:p>
          <w:p w14:paraId="07F9D39D" w14:textId="77777777" w:rsidR="009E700A" w:rsidRPr="001E32DC" w:rsidRDefault="009E700A" w:rsidP="0041690F">
            <w:pPr>
              <w:pStyle w:val="TAC"/>
              <w:rPr>
                <w:lang w:val="en-US" w:eastAsia="zh-CN"/>
              </w:rPr>
            </w:pPr>
            <w:r w:rsidRPr="0096173F">
              <w:t>CA_n2A-n30A CA_n2A-n77A</w:t>
            </w:r>
            <w:r w:rsidRPr="00571960">
              <w:rPr>
                <w:vertAlign w:val="superscript"/>
              </w:rPr>
              <w:t>7</w:t>
            </w:r>
            <w:r w:rsidRPr="0096173F">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637E1F7"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8E46F7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E95CF12" w14:textId="77777777" w:rsidR="009E700A" w:rsidRPr="001E32DC" w:rsidRDefault="009E700A" w:rsidP="0041690F">
            <w:pPr>
              <w:pStyle w:val="TAC"/>
              <w:rPr>
                <w:lang w:val="en-US" w:eastAsia="zh-CN"/>
              </w:rPr>
            </w:pPr>
            <w:r w:rsidRPr="001E32DC">
              <w:rPr>
                <w:lang w:val="en-US" w:eastAsia="zh-CN"/>
              </w:rPr>
              <w:t>0</w:t>
            </w:r>
          </w:p>
        </w:tc>
      </w:tr>
      <w:tr w:rsidR="009E700A" w14:paraId="4DD007A1" w14:textId="77777777" w:rsidTr="002A3E3C">
        <w:trPr>
          <w:trHeight w:val="29"/>
        </w:trPr>
        <w:tc>
          <w:tcPr>
            <w:tcW w:w="1848" w:type="dxa"/>
            <w:tcBorders>
              <w:top w:val="nil"/>
              <w:left w:val="single" w:sz="4" w:space="0" w:color="auto"/>
              <w:bottom w:val="nil"/>
              <w:right w:val="single" w:sz="4" w:space="0" w:color="auto"/>
            </w:tcBorders>
            <w:vAlign w:val="center"/>
          </w:tcPr>
          <w:p w14:paraId="21570B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6CCA7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0B910"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3E84F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359CE0" w14:textId="77777777" w:rsidR="009E700A" w:rsidRPr="001E32DC" w:rsidRDefault="009E700A" w:rsidP="0041690F">
            <w:pPr>
              <w:pStyle w:val="TAC"/>
              <w:rPr>
                <w:lang w:val="en-US" w:eastAsia="zh-CN"/>
              </w:rPr>
            </w:pPr>
          </w:p>
        </w:tc>
      </w:tr>
      <w:tr w:rsidR="009E700A" w14:paraId="3ABBBC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C185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B2D58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B47D7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3F66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3597A76" w14:textId="77777777" w:rsidR="009E700A" w:rsidRPr="001E32DC" w:rsidRDefault="009E700A" w:rsidP="0041690F">
            <w:pPr>
              <w:pStyle w:val="TAC"/>
              <w:rPr>
                <w:lang w:val="en-US" w:eastAsia="zh-CN"/>
              </w:rPr>
            </w:pPr>
          </w:p>
        </w:tc>
      </w:tr>
      <w:tr w:rsidR="009E700A" w14:paraId="3B8A676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F35F7CD" w14:textId="77777777" w:rsidR="009E700A" w:rsidRPr="001E32DC" w:rsidRDefault="009E700A" w:rsidP="0041690F">
            <w:pPr>
              <w:pStyle w:val="TAC"/>
              <w:rPr>
                <w:lang w:val="en-US" w:eastAsia="zh-CN"/>
              </w:rPr>
            </w:pPr>
            <w:r w:rsidRPr="001E32DC">
              <w:rPr>
                <w:lang w:val="en-US" w:eastAsia="zh-CN"/>
              </w:rPr>
              <w:t>CA_n2(2A)-n30A-n77A</w:t>
            </w:r>
          </w:p>
        </w:tc>
        <w:tc>
          <w:tcPr>
            <w:tcW w:w="1862" w:type="dxa"/>
            <w:tcBorders>
              <w:top w:val="single" w:sz="4" w:space="0" w:color="auto"/>
              <w:left w:val="single" w:sz="4" w:space="0" w:color="auto"/>
              <w:bottom w:val="nil"/>
              <w:right w:val="single" w:sz="4" w:space="0" w:color="auto"/>
            </w:tcBorders>
            <w:vAlign w:val="center"/>
          </w:tcPr>
          <w:p w14:paraId="64706044" w14:textId="77777777" w:rsidR="009E700A" w:rsidRDefault="009E700A" w:rsidP="0041690F">
            <w:pPr>
              <w:pStyle w:val="TAC"/>
              <w:rPr>
                <w:lang w:eastAsia="zh-CN"/>
              </w:rPr>
            </w:pPr>
            <w:r>
              <w:t>n77</w:t>
            </w:r>
            <w:r w:rsidRPr="00966D13">
              <w:rPr>
                <w:vertAlign w:val="superscript"/>
              </w:rPr>
              <w:t>7</w:t>
            </w:r>
          </w:p>
          <w:p w14:paraId="462A0704" w14:textId="77777777" w:rsidR="009E700A" w:rsidRPr="001E32DC" w:rsidRDefault="009E700A" w:rsidP="0041690F">
            <w:pPr>
              <w:pStyle w:val="TAC"/>
              <w:rPr>
                <w:lang w:val="en-US" w:eastAsia="zh-CN"/>
              </w:rPr>
            </w:pPr>
            <w:r w:rsidRPr="00AE3AA8">
              <w:rPr>
                <w:lang w:eastAsia="zh-CN"/>
              </w:rPr>
              <w:t>CA_n2A-n30A CA_n2A-n77A</w:t>
            </w:r>
            <w:r w:rsidRPr="00571960">
              <w:rPr>
                <w:vertAlign w:val="superscript"/>
                <w:lang w:eastAsia="zh-CN"/>
              </w:rPr>
              <w:t>7</w:t>
            </w:r>
            <w:r w:rsidRPr="00AE3AA8">
              <w:rPr>
                <w:lang w:eastAsia="zh-CN"/>
              </w:rPr>
              <w:t xml:space="preserve"> 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55BF706" w14:textId="77777777" w:rsidR="009E700A" w:rsidRPr="001E32DC" w:rsidRDefault="009E700A" w:rsidP="0041690F">
            <w:pPr>
              <w:pStyle w:val="TAC"/>
              <w:rPr>
                <w:lang w:val="en-US"/>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42081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2E13755E" w14:textId="77777777" w:rsidR="009E700A" w:rsidRPr="001E32DC" w:rsidRDefault="009E700A" w:rsidP="0041690F">
            <w:pPr>
              <w:pStyle w:val="TAC"/>
              <w:rPr>
                <w:lang w:val="en-US" w:eastAsia="zh-CN"/>
              </w:rPr>
            </w:pPr>
            <w:r w:rsidRPr="001E32DC">
              <w:rPr>
                <w:lang w:val="en-US" w:eastAsia="zh-CN"/>
              </w:rPr>
              <w:t>0</w:t>
            </w:r>
          </w:p>
        </w:tc>
      </w:tr>
      <w:tr w:rsidR="009E700A" w14:paraId="3D396D21" w14:textId="77777777" w:rsidTr="002A3E3C">
        <w:trPr>
          <w:trHeight w:val="29"/>
        </w:trPr>
        <w:tc>
          <w:tcPr>
            <w:tcW w:w="1848" w:type="dxa"/>
            <w:tcBorders>
              <w:top w:val="nil"/>
              <w:left w:val="single" w:sz="4" w:space="0" w:color="auto"/>
              <w:bottom w:val="nil"/>
              <w:right w:val="single" w:sz="4" w:space="0" w:color="auto"/>
            </w:tcBorders>
            <w:vAlign w:val="center"/>
          </w:tcPr>
          <w:p w14:paraId="47AD7C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01A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5FE95"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584A9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D54E746" w14:textId="77777777" w:rsidR="009E700A" w:rsidRPr="001E32DC" w:rsidRDefault="009E700A" w:rsidP="0041690F">
            <w:pPr>
              <w:pStyle w:val="TAC"/>
              <w:rPr>
                <w:lang w:val="en-US" w:eastAsia="zh-CN"/>
              </w:rPr>
            </w:pPr>
          </w:p>
        </w:tc>
      </w:tr>
      <w:tr w:rsidR="009E700A" w14:paraId="60DF2C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1C5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D88FF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BA0CD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8AB34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30D50BC" w14:textId="77777777" w:rsidR="009E700A" w:rsidRPr="001E32DC" w:rsidRDefault="009E700A" w:rsidP="0041690F">
            <w:pPr>
              <w:pStyle w:val="TAC"/>
              <w:rPr>
                <w:lang w:val="en-US" w:eastAsia="zh-CN"/>
              </w:rPr>
            </w:pPr>
          </w:p>
        </w:tc>
      </w:tr>
      <w:tr w:rsidR="009E700A" w14:paraId="3E28E6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B10862" w14:textId="77777777" w:rsidR="009E700A" w:rsidRPr="001E32DC" w:rsidRDefault="009E700A" w:rsidP="0041690F">
            <w:pPr>
              <w:pStyle w:val="TAC"/>
              <w:rPr>
                <w:lang w:val="en-US" w:eastAsia="zh-CN"/>
              </w:rPr>
            </w:pPr>
            <w:r w:rsidRPr="001E32DC">
              <w:rPr>
                <w:lang w:val="en-US" w:eastAsia="zh-CN"/>
              </w:rPr>
              <w:t>CA_n2A-n48A-n66A</w:t>
            </w:r>
          </w:p>
        </w:tc>
        <w:tc>
          <w:tcPr>
            <w:tcW w:w="1862" w:type="dxa"/>
            <w:tcBorders>
              <w:top w:val="single" w:sz="4" w:space="0" w:color="auto"/>
              <w:left w:val="single" w:sz="4" w:space="0" w:color="auto"/>
              <w:bottom w:val="nil"/>
              <w:right w:val="single" w:sz="4" w:space="0" w:color="auto"/>
            </w:tcBorders>
            <w:vAlign w:val="center"/>
          </w:tcPr>
          <w:p w14:paraId="5E9B8AD7"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102A4209"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0340446" w14:textId="77777777" w:rsidR="009E700A" w:rsidRPr="001E32DC" w:rsidRDefault="009E700A" w:rsidP="0041690F">
            <w:pPr>
              <w:pStyle w:val="TAC"/>
              <w:rPr>
                <w:lang w:val="en-US" w:eastAsia="zh-CN"/>
              </w:rPr>
            </w:pPr>
            <w:r w:rsidRPr="00571960">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694C35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4163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0D3E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130A2B8" w14:textId="77777777" w:rsidTr="002A3E3C">
        <w:trPr>
          <w:trHeight w:val="29"/>
        </w:trPr>
        <w:tc>
          <w:tcPr>
            <w:tcW w:w="1848" w:type="dxa"/>
            <w:tcBorders>
              <w:top w:val="nil"/>
              <w:left w:val="single" w:sz="4" w:space="0" w:color="auto"/>
              <w:bottom w:val="nil"/>
              <w:right w:val="single" w:sz="4" w:space="0" w:color="auto"/>
            </w:tcBorders>
            <w:vAlign w:val="center"/>
          </w:tcPr>
          <w:p w14:paraId="421DD7E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F11B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C4619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E18B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CA6AC66" w14:textId="77777777" w:rsidR="009E700A" w:rsidRPr="001E32DC" w:rsidRDefault="009E700A" w:rsidP="0041690F">
            <w:pPr>
              <w:pStyle w:val="TAC"/>
              <w:rPr>
                <w:rFonts w:cs="Arial"/>
                <w:color w:val="000000"/>
                <w:szCs w:val="18"/>
                <w:lang w:val="en-US" w:eastAsia="zh-CN" w:bidi="ar"/>
              </w:rPr>
            </w:pPr>
          </w:p>
        </w:tc>
      </w:tr>
      <w:tr w:rsidR="009E700A" w14:paraId="68C7FB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DF22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3278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36386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1F12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D148F3E" w14:textId="77777777" w:rsidR="009E700A" w:rsidRPr="001E32DC" w:rsidRDefault="009E700A" w:rsidP="0041690F">
            <w:pPr>
              <w:pStyle w:val="TAC"/>
              <w:rPr>
                <w:rFonts w:cs="Arial"/>
                <w:color w:val="000000"/>
                <w:szCs w:val="18"/>
                <w:lang w:val="en-US" w:eastAsia="zh-CN" w:bidi="ar"/>
              </w:rPr>
            </w:pPr>
          </w:p>
        </w:tc>
      </w:tr>
      <w:tr w:rsidR="009E700A" w14:paraId="22EF011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07CC91" w14:textId="77777777" w:rsidR="009E700A" w:rsidRPr="001E32DC" w:rsidRDefault="009E700A" w:rsidP="0041690F">
            <w:pPr>
              <w:pStyle w:val="TAC"/>
              <w:rPr>
                <w:lang w:val="en-US" w:eastAsia="zh-CN"/>
              </w:rPr>
            </w:pPr>
            <w:r w:rsidRPr="001E32DC">
              <w:rPr>
                <w:rFonts w:cs="Arial"/>
                <w:szCs w:val="18"/>
                <w:lang w:val="en-US"/>
              </w:rPr>
              <w:t>CA_n2A-n48(A-B)-n66A</w:t>
            </w:r>
          </w:p>
        </w:tc>
        <w:tc>
          <w:tcPr>
            <w:tcW w:w="1862" w:type="dxa"/>
            <w:tcBorders>
              <w:top w:val="single" w:sz="4" w:space="0" w:color="auto"/>
              <w:left w:val="single" w:sz="4" w:space="0" w:color="auto"/>
              <w:bottom w:val="nil"/>
              <w:right w:val="single" w:sz="4" w:space="0" w:color="auto"/>
            </w:tcBorders>
            <w:vAlign w:val="center"/>
          </w:tcPr>
          <w:p w14:paraId="553FAE9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718CCFE"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5D7CD75B"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195EA8E9"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F82A6D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24883A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0C7600D" w14:textId="77777777" w:rsidTr="002A3E3C">
        <w:trPr>
          <w:trHeight w:val="29"/>
        </w:trPr>
        <w:tc>
          <w:tcPr>
            <w:tcW w:w="1848" w:type="dxa"/>
            <w:tcBorders>
              <w:top w:val="nil"/>
              <w:left w:val="single" w:sz="4" w:space="0" w:color="auto"/>
              <w:bottom w:val="nil"/>
              <w:right w:val="single" w:sz="4" w:space="0" w:color="auto"/>
            </w:tcBorders>
            <w:vAlign w:val="center"/>
          </w:tcPr>
          <w:p w14:paraId="460AD43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7CD0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5F20C4"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78F2D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7608202D" w14:textId="77777777" w:rsidR="009E700A" w:rsidRPr="001E32DC" w:rsidRDefault="009E700A" w:rsidP="0041690F">
            <w:pPr>
              <w:pStyle w:val="TAC"/>
              <w:rPr>
                <w:rFonts w:ascii="Calibri" w:hAnsi="Calibri" w:cs="Arial"/>
                <w:sz w:val="21"/>
                <w:szCs w:val="18"/>
                <w:lang w:val="en-US" w:eastAsia="zh-CN"/>
              </w:rPr>
            </w:pPr>
          </w:p>
        </w:tc>
      </w:tr>
      <w:tr w:rsidR="009E700A" w14:paraId="53FCBA6B" w14:textId="77777777" w:rsidTr="002A3E3C">
        <w:trPr>
          <w:trHeight w:val="29"/>
        </w:trPr>
        <w:tc>
          <w:tcPr>
            <w:tcW w:w="1848" w:type="dxa"/>
            <w:tcBorders>
              <w:top w:val="nil"/>
              <w:left w:val="single" w:sz="4" w:space="0" w:color="auto"/>
              <w:bottom w:val="nil"/>
              <w:right w:val="single" w:sz="4" w:space="0" w:color="auto"/>
            </w:tcBorders>
            <w:vAlign w:val="center"/>
          </w:tcPr>
          <w:p w14:paraId="6BBC96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E20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63EA73"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261E2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B5EEED3" w14:textId="77777777" w:rsidR="009E700A" w:rsidRPr="001E32DC" w:rsidRDefault="009E700A" w:rsidP="0041690F">
            <w:pPr>
              <w:pStyle w:val="TAC"/>
              <w:rPr>
                <w:rFonts w:cs="Arial"/>
                <w:color w:val="000000"/>
                <w:szCs w:val="18"/>
                <w:lang w:val="en-US" w:eastAsia="zh-CN" w:bidi="ar"/>
              </w:rPr>
            </w:pPr>
          </w:p>
        </w:tc>
      </w:tr>
      <w:tr w:rsidR="009E700A" w14:paraId="12862A5B" w14:textId="77777777" w:rsidTr="002A3E3C">
        <w:trPr>
          <w:trHeight w:val="29"/>
        </w:trPr>
        <w:tc>
          <w:tcPr>
            <w:tcW w:w="1848" w:type="dxa"/>
            <w:tcBorders>
              <w:top w:val="nil"/>
              <w:left w:val="single" w:sz="4" w:space="0" w:color="auto"/>
              <w:bottom w:val="nil"/>
              <w:right w:val="single" w:sz="4" w:space="0" w:color="auto"/>
            </w:tcBorders>
            <w:vAlign w:val="center"/>
          </w:tcPr>
          <w:p w14:paraId="21887A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976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C3B262" w14:textId="77777777" w:rsidR="009E700A" w:rsidRPr="001E32DC" w:rsidRDefault="009E700A" w:rsidP="0041690F">
            <w:pPr>
              <w:pStyle w:val="TAC"/>
              <w:rPr>
                <w:lang w:val="en-US" w:eastAsia="zh-CN"/>
              </w:rPr>
            </w:pPr>
            <w:r w:rsidRPr="001E32DC">
              <w:rPr>
                <w:rFonts w:cs="Arial"/>
                <w:szCs w:val="18"/>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09F40A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87F30F7"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6B872E9" w14:textId="77777777" w:rsidTr="002A3E3C">
        <w:trPr>
          <w:trHeight w:val="29"/>
        </w:trPr>
        <w:tc>
          <w:tcPr>
            <w:tcW w:w="1848" w:type="dxa"/>
            <w:tcBorders>
              <w:top w:val="nil"/>
              <w:left w:val="single" w:sz="4" w:space="0" w:color="auto"/>
              <w:bottom w:val="nil"/>
              <w:right w:val="single" w:sz="4" w:space="0" w:color="auto"/>
            </w:tcBorders>
            <w:vAlign w:val="center"/>
          </w:tcPr>
          <w:p w14:paraId="4013A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D5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A1902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23F9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4262725" w14:textId="77777777" w:rsidR="009E700A" w:rsidRPr="001E32DC" w:rsidRDefault="009E700A" w:rsidP="0041690F">
            <w:pPr>
              <w:pStyle w:val="TAC"/>
              <w:rPr>
                <w:rFonts w:cs="Arial"/>
                <w:color w:val="000000"/>
                <w:szCs w:val="18"/>
                <w:lang w:val="en-US" w:eastAsia="zh-CN" w:bidi="ar"/>
              </w:rPr>
            </w:pPr>
          </w:p>
        </w:tc>
      </w:tr>
      <w:tr w:rsidR="009E700A" w14:paraId="66B562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1D1E8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28D8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FD7D86"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C548D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C87F456" w14:textId="77777777" w:rsidR="009E700A" w:rsidRPr="001E32DC" w:rsidRDefault="009E700A" w:rsidP="0041690F">
            <w:pPr>
              <w:pStyle w:val="TAC"/>
              <w:rPr>
                <w:rFonts w:cs="Arial"/>
                <w:color w:val="000000"/>
                <w:szCs w:val="18"/>
                <w:lang w:val="en-US" w:eastAsia="zh-CN" w:bidi="ar"/>
              </w:rPr>
            </w:pPr>
          </w:p>
        </w:tc>
      </w:tr>
      <w:tr w:rsidR="009E700A" w14:paraId="734F4A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97174" w14:textId="77777777" w:rsidR="009E700A" w:rsidRPr="001E32DC" w:rsidRDefault="009E700A" w:rsidP="0041690F">
            <w:pPr>
              <w:pStyle w:val="TAC"/>
              <w:rPr>
                <w:lang w:val="en-US" w:eastAsia="zh-CN"/>
              </w:rPr>
            </w:pPr>
            <w:r w:rsidRPr="001E32DC">
              <w:rPr>
                <w:lang w:val="en-US" w:eastAsia="zh-CN"/>
              </w:rPr>
              <w:lastRenderedPageBreak/>
              <w:t>CA_n2A-n48B-n66A</w:t>
            </w:r>
          </w:p>
        </w:tc>
        <w:tc>
          <w:tcPr>
            <w:tcW w:w="1862" w:type="dxa"/>
            <w:tcBorders>
              <w:top w:val="single" w:sz="4" w:space="0" w:color="auto"/>
              <w:left w:val="single" w:sz="4" w:space="0" w:color="auto"/>
              <w:bottom w:val="nil"/>
              <w:right w:val="single" w:sz="4" w:space="0" w:color="auto"/>
            </w:tcBorders>
            <w:vAlign w:val="center"/>
          </w:tcPr>
          <w:p w14:paraId="34A260F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546E6D78"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2B6A85F6"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0A2016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21C16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9F7B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2011F4B" w14:textId="77777777" w:rsidTr="002A3E3C">
        <w:trPr>
          <w:trHeight w:val="29"/>
        </w:trPr>
        <w:tc>
          <w:tcPr>
            <w:tcW w:w="1848" w:type="dxa"/>
            <w:tcBorders>
              <w:top w:val="nil"/>
              <w:left w:val="single" w:sz="4" w:space="0" w:color="auto"/>
              <w:bottom w:val="nil"/>
              <w:right w:val="single" w:sz="4" w:space="0" w:color="auto"/>
            </w:tcBorders>
            <w:vAlign w:val="center"/>
          </w:tcPr>
          <w:p w14:paraId="43DDC66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10B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79975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0B0BC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745F627" w14:textId="77777777" w:rsidR="009E700A" w:rsidRPr="001E32DC" w:rsidRDefault="009E700A" w:rsidP="0041690F">
            <w:pPr>
              <w:pStyle w:val="TAC"/>
              <w:rPr>
                <w:rFonts w:cs="Arial"/>
                <w:color w:val="000000"/>
                <w:szCs w:val="18"/>
                <w:lang w:val="en-US" w:eastAsia="zh-CN" w:bidi="ar"/>
              </w:rPr>
            </w:pPr>
          </w:p>
        </w:tc>
      </w:tr>
      <w:tr w:rsidR="009E700A" w14:paraId="6BCEA827" w14:textId="77777777" w:rsidTr="002A3E3C">
        <w:trPr>
          <w:trHeight w:val="29"/>
        </w:trPr>
        <w:tc>
          <w:tcPr>
            <w:tcW w:w="1848" w:type="dxa"/>
            <w:tcBorders>
              <w:top w:val="nil"/>
              <w:left w:val="single" w:sz="4" w:space="0" w:color="auto"/>
              <w:bottom w:val="nil"/>
              <w:right w:val="single" w:sz="4" w:space="0" w:color="auto"/>
            </w:tcBorders>
            <w:vAlign w:val="center"/>
          </w:tcPr>
          <w:p w14:paraId="701A540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15FA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A05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11AD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338F9A8" w14:textId="77777777" w:rsidR="009E700A" w:rsidRPr="001E32DC" w:rsidRDefault="009E700A" w:rsidP="0041690F">
            <w:pPr>
              <w:pStyle w:val="TAC"/>
              <w:rPr>
                <w:rFonts w:cs="Arial"/>
                <w:color w:val="000000"/>
                <w:szCs w:val="18"/>
                <w:lang w:val="en-US" w:eastAsia="zh-CN" w:bidi="ar"/>
              </w:rPr>
            </w:pPr>
          </w:p>
        </w:tc>
      </w:tr>
      <w:tr w:rsidR="009E700A" w14:paraId="461E99B1" w14:textId="77777777" w:rsidTr="002A3E3C">
        <w:trPr>
          <w:trHeight w:val="29"/>
        </w:trPr>
        <w:tc>
          <w:tcPr>
            <w:tcW w:w="1848" w:type="dxa"/>
            <w:tcBorders>
              <w:top w:val="nil"/>
              <w:left w:val="single" w:sz="4" w:space="0" w:color="auto"/>
              <w:bottom w:val="nil"/>
              <w:right w:val="single" w:sz="4" w:space="0" w:color="auto"/>
            </w:tcBorders>
            <w:vAlign w:val="center"/>
          </w:tcPr>
          <w:p w14:paraId="7215BF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CA7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85BA8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D5146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1F744F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4890BFF7" w14:textId="77777777" w:rsidTr="002A3E3C">
        <w:trPr>
          <w:trHeight w:val="29"/>
        </w:trPr>
        <w:tc>
          <w:tcPr>
            <w:tcW w:w="1848" w:type="dxa"/>
            <w:tcBorders>
              <w:top w:val="nil"/>
              <w:left w:val="single" w:sz="4" w:space="0" w:color="auto"/>
              <w:bottom w:val="nil"/>
              <w:right w:val="single" w:sz="4" w:space="0" w:color="auto"/>
            </w:tcBorders>
            <w:vAlign w:val="center"/>
          </w:tcPr>
          <w:p w14:paraId="1EFAF7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02B3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9D7E3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FF6C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8F6365F" w14:textId="77777777" w:rsidR="009E700A" w:rsidRPr="001E32DC" w:rsidRDefault="009E700A" w:rsidP="0041690F">
            <w:pPr>
              <w:pStyle w:val="TAC"/>
              <w:rPr>
                <w:rFonts w:cs="Arial"/>
                <w:color w:val="000000"/>
                <w:szCs w:val="18"/>
                <w:lang w:val="en-US" w:eastAsia="zh-CN" w:bidi="ar"/>
              </w:rPr>
            </w:pPr>
          </w:p>
        </w:tc>
      </w:tr>
      <w:tr w:rsidR="009E700A" w14:paraId="44D01CFA" w14:textId="77777777" w:rsidTr="002A3E3C">
        <w:trPr>
          <w:trHeight w:val="29"/>
        </w:trPr>
        <w:tc>
          <w:tcPr>
            <w:tcW w:w="1848" w:type="dxa"/>
            <w:tcBorders>
              <w:top w:val="nil"/>
              <w:left w:val="single" w:sz="4" w:space="0" w:color="auto"/>
              <w:bottom w:val="nil"/>
              <w:right w:val="single" w:sz="4" w:space="0" w:color="auto"/>
            </w:tcBorders>
            <w:vAlign w:val="center"/>
          </w:tcPr>
          <w:p w14:paraId="74213E5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A60B6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9A0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AA285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4DB86D4" w14:textId="77777777" w:rsidR="009E700A" w:rsidRPr="001E32DC" w:rsidRDefault="009E700A" w:rsidP="0041690F">
            <w:pPr>
              <w:pStyle w:val="TAC"/>
              <w:rPr>
                <w:rFonts w:cs="Arial"/>
                <w:color w:val="000000"/>
                <w:szCs w:val="18"/>
                <w:lang w:val="en-US" w:eastAsia="zh-CN" w:bidi="ar"/>
              </w:rPr>
            </w:pPr>
          </w:p>
        </w:tc>
      </w:tr>
      <w:tr w:rsidR="009E700A" w14:paraId="65A2EFA2" w14:textId="77777777" w:rsidTr="002A3E3C">
        <w:trPr>
          <w:trHeight w:val="29"/>
        </w:trPr>
        <w:tc>
          <w:tcPr>
            <w:tcW w:w="1848" w:type="dxa"/>
            <w:tcBorders>
              <w:top w:val="nil"/>
              <w:left w:val="single" w:sz="4" w:space="0" w:color="auto"/>
              <w:bottom w:val="nil"/>
              <w:right w:val="single" w:sz="4" w:space="0" w:color="auto"/>
            </w:tcBorders>
            <w:vAlign w:val="center"/>
          </w:tcPr>
          <w:p w14:paraId="7EF47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C14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EA27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BB55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7C9D95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48AB0D6F" w14:textId="77777777" w:rsidTr="002A3E3C">
        <w:trPr>
          <w:trHeight w:val="29"/>
        </w:trPr>
        <w:tc>
          <w:tcPr>
            <w:tcW w:w="1848" w:type="dxa"/>
            <w:tcBorders>
              <w:top w:val="nil"/>
              <w:left w:val="single" w:sz="4" w:space="0" w:color="auto"/>
              <w:bottom w:val="nil"/>
              <w:right w:val="single" w:sz="4" w:space="0" w:color="auto"/>
            </w:tcBorders>
            <w:vAlign w:val="center"/>
          </w:tcPr>
          <w:p w14:paraId="36D019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75FD6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87466A"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A51C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12510149" w14:textId="77777777" w:rsidR="009E700A" w:rsidRPr="001E32DC" w:rsidRDefault="009E700A" w:rsidP="0041690F">
            <w:pPr>
              <w:pStyle w:val="TAC"/>
              <w:rPr>
                <w:rFonts w:cs="Arial"/>
                <w:color w:val="000000"/>
                <w:szCs w:val="18"/>
                <w:lang w:val="en-US" w:eastAsia="zh-CN" w:bidi="ar"/>
              </w:rPr>
            </w:pPr>
          </w:p>
        </w:tc>
      </w:tr>
      <w:tr w:rsidR="009E700A" w14:paraId="3D44EA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2F32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BE41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47A3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025F2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708878D" w14:textId="77777777" w:rsidR="009E700A" w:rsidRPr="001E32DC" w:rsidRDefault="009E700A" w:rsidP="0041690F">
            <w:pPr>
              <w:pStyle w:val="TAC"/>
              <w:rPr>
                <w:rFonts w:cs="Arial"/>
                <w:color w:val="000000"/>
                <w:szCs w:val="18"/>
                <w:lang w:val="en-US" w:eastAsia="zh-CN" w:bidi="ar"/>
              </w:rPr>
            </w:pPr>
          </w:p>
        </w:tc>
      </w:tr>
      <w:tr w:rsidR="009E700A" w14:paraId="1B0A56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01490" w14:textId="77777777" w:rsidR="009E700A" w:rsidRPr="001E32DC" w:rsidRDefault="009E700A" w:rsidP="0041690F">
            <w:pPr>
              <w:pStyle w:val="TAC"/>
              <w:rPr>
                <w:lang w:val="en-US" w:eastAsia="zh-CN"/>
              </w:rPr>
            </w:pPr>
            <w:r w:rsidRPr="001E32DC">
              <w:rPr>
                <w:lang w:val="en-US" w:eastAsia="zh-CN"/>
              </w:rPr>
              <w:t>CA_n2A-n48(2A)-n66A</w:t>
            </w:r>
          </w:p>
        </w:tc>
        <w:tc>
          <w:tcPr>
            <w:tcW w:w="1862" w:type="dxa"/>
            <w:tcBorders>
              <w:top w:val="single" w:sz="4" w:space="0" w:color="auto"/>
              <w:left w:val="single" w:sz="4" w:space="0" w:color="auto"/>
              <w:bottom w:val="nil"/>
              <w:right w:val="single" w:sz="4" w:space="0" w:color="auto"/>
            </w:tcBorders>
            <w:vAlign w:val="center"/>
          </w:tcPr>
          <w:p w14:paraId="70518F3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03F0D01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CA_n2A-n66A</w:t>
            </w:r>
          </w:p>
          <w:p w14:paraId="486C7772" w14:textId="77777777" w:rsidR="009E700A" w:rsidRPr="001E32DC" w:rsidRDefault="009E700A" w:rsidP="0041690F">
            <w:pPr>
              <w:pStyle w:val="TAC"/>
              <w:rPr>
                <w:lang w:val="en-US" w:eastAsia="zh-CN"/>
              </w:rPr>
            </w:pPr>
            <w:r w:rsidRPr="001E32DC">
              <w:rPr>
                <w:rFonts w:eastAsia="MS Mincho" w:cs="Arial"/>
                <w:color w:val="000000"/>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042F2FE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4C67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B2EBCB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3978C646" w14:textId="77777777" w:rsidTr="002A3E3C">
        <w:trPr>
          <w:trHeight w:val="29"/>
        </w:trPr>
        <w:tc>
          <w:tcPr>
            <w:tcW w:w="1848" w:type="dxa"/>
            <w:tcBorders>
              <w:top w:val="nil"/>
              <w:left w:val="single" w:sz="4" w:space="0" w:color="auto"/>
              <w:bottom w:val="nil"/>
              <w:right w:val="single" w:sz="4" w:space="0" w:color="auto"/>
            </w:tcBorders>
            <w:vAlign w:val="center"/>
          </w:tcPr>
          <w:p w14:paraId="76950D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3169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9C444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F33CD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C71EC07" w14:textId="77777777" w:rsidR="009E700A" w:rsidRPr="001E32DC" w:rsidRDefault="009E700A" w:rsidP="0041690F">
            <w:pPr>
              <w:pStyle w:val="TAC"/>
              <w:rPr>
                <w:rFonts w:cs="Arial"/>
                <w:color w:val="000000"/>
                <w:szCs w:val="18"/>
                <w:lang w:val="en-US" w:eastAsia="zh-CN" w:bidi="ar"/>
              </w:rPr>
            </w:pPr>
          </w:p>
        </w:tc>
      </w:tr>
      <w:tr w:rsidR="009E700A" w14:paraId="0C5AFD82" w14:textId="77777777" w:rsidTr="002A3E3C">
        <w:trPr>
          <w:trHeight w:val="29"/>
        </w:trPr>
        <w:tc>
          <w:tcPr>
            <w:tcW w:w="1848" w:type="dxa"/>
            <w:tcBorders>
              <w:top w:val="nil"/>
              <w:left w:val="single" w:sz="4" w:space="0" w:color="auto"/>
              <w:bottom w:val="nil"/>
              <w:right w:val="single" w:sz="4" w:space="0" w:color="auto"/>
            </w:tcBorders>
            <w:vAlign w:val="center"/>
          </w:tcPr>
          <w:p w14:paraId="695B3D7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5247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81DC6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F1E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E820086" w14:textId="77777777" w:rsidR="009E700A" w:rsidRPr="001E32DC" w:rsidRDefault="009E700A" w:rsidP="0041690F">
            <w:pPr>
              <w:pStyle w:val="TAC"/>
              <w:rPr>
                <w:rFonts w:cs="Arial"/>
                <w:color w:val="000000"/>
                <w:szCs w:val="18"/>
                <w:lang w:val="en-US" w:eastAsia="zh-CN" w:bidi="ar"/>
              </w:rPr>
            </w:pPr>
          </w:p>
        </w:tc>
      </w:tr>
      <w:tr w:rsidR="009E700A" w14:paraId="1A35C509" w14:textId="77777777" w:rsidTr="002A3E3C">
        <w:trPr>
          <w:trHeight w:val="29"/>
        </w:trPr>
        <w:tc>
          <w:tcPr>
            <w:tcW w:w="1848" w:type="dxa"/>
            <w:tcBorders>
              <w:top w:val="nil"/>
              <w:left w:val="single" w:sz="4" w:space="0" w:color="auto"/>
              <w:bottom w:val="nil"/>
              <w:right w:val="single" w:sz="4" w:space="0" w:color="auto"/>
            </w:tcBorders>
            <w:vAlign w:val="center"/>
          </w:tcPr>
          <w:p w14:paraId="19BC1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929E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CFDEA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89D1E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9F8EC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3076B67" w14:textId="77777777" w:rsidTr="002A3E3C">
        <w:trPr>
          <w:trHeight w:val="29"/>
        </w:trPr>
        <w:tc>
          <w:tcPr>
            <w:tcW w:w="1848" w:type="dxa"/>
            <w:tcBorders>
              <w:top w:val="nil"/>
              <w:left w:val="single" w:sz="4" w:space="0" w:color="auto"/>
              <w:bottom w:val="nil"/>
              <w:right w:val="single" w:sz="4" w:space="0" w:color="auto"/>
            </w:tcBorders>
            <w:vAlign w:val="center"/>
          </w:tcPr>
          <w:p w14:paraId="1BD4A21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5B32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688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48B4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6431BC08" w14:textId="77777777" w:rsidR="009E700A" w:rsidRPr="001E32DC" w:rsidRDefault="009E700A" w:rsidP="0041690F">
            <w:pPr>
              <w:pStyle w:val="TAC"/>
              <w:rPr>
                <w:rFonts w:cs="Arial"/>
                <w:color w:val="000000"/>
                <w:szCs w:val="18"/>
                <w:lang w:val="en-US" w:eastAsia="zh-CN" w:bidi="ar"/>
              </w:rPr>
            </w:pPr>
          </w:p>
        </w:tc>
      </w:tr>
      <w:tr w:rsidR="009E700A" w14:paraId="560FC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B028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1C3C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14E31D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DA168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C9E7589" w14:textId="77777777" w:rsidR="009E700A" w:rsidRPr="001E32DC" w:rsidRDefault="009E700A" w:rsidP="0041690F">
            <w:pPr>
              <w:pStyle w:val="TAC"/>
              <w:rPr>
                <w:rFonts w:cs="Arial"/>
                <w:color w:val="000000"/>
                <w:szCs w:val="18"/>
                <w:lang w:val="en-US" w:eastAsia="zh-CN" w:bidi="ar"/>
              </w:rPr>
            </w:pPr>
          </w:p>
        </w:tc>
      </w:tr>
      <w:tr w:rsidR="009E700A" w14:paraId="0F2D66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AC97ED" w14:textId="77777777" w:rsidR="009E700A" w:rsidRPr="001E32DC" w:rsidRDefault="009E700A" w:rsidP="0041690F">
            <w:pPr>
              <w:pStyle w:val="TAC"/>
              <w:rPr>
                <w:lang w:val="en-US" w:eastAsia="zh-CN"/>
              </w:rPr>
            </w:pPr>
            <w:r w:rsidRPr="001E32DC">
              <w:rPr>
                <w:lang w:val="en-US" w:eastAsia="zh-CN"/>
              </w:rPr>
              <w:t>CA_n2A-n48A-n77A</w:t>
            </w:r>
          </w:p>
        </w:tc>
        <w:tc>
          <w:tcPr>
            <w:tcW w:w="1862" w:type="dxa"/>
            <w:tcBorders>
              <w:top w:val="single" w:sz="4" w:space="0" w:color="auto"/>
              <w:left w:val="single" w:sz="4" w:space="0" w:color="auto"/>
              <w:bottom w:val="nil"/>
              <w:right w:val="single" w:sz="4" w:space="0" w:color="auto"/>
            </w:tcBorders>
            <w:vAlign w:val="center"/>
          </w:tcPr>
          <w:p w14:paraId="164D4035" w14:textId="77777777" w:rsidR="009E700A" w:rsidRDefault="009E700A" w:rsidP="0041690F">
            <w:pPr>
              <w:keepNext/>
              <w:keepLines/>
              <w:spacing w:after="0"/>
              <w:jc w:val="center"/>
              <w:rPr>
                <w:rFonts w:ascii="Arial" w:hAnsi="Arial" w:cs="Arial"/>
                <w:color w:val="000000"/>
                <w:kern w:val="2"/>
                <w:sz w:val="18"/>
                <w:szCs w:val="18"/>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2CA4F4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F3D90B4" w14:textId="77777777" w:rsidR="009E700A" w:rsidRPr="001E32DC" w:rsidRDefault="009E700A" w:rsidP="0041690F">
            <w:pPr>
              <w:pStyle w:val="TAC"/>
              <w:rPr>
                <w:lang w:val="en-US" w:eastAsia="zh-CN"/>
              </w:rPr>
            </w:pPr>
            <w:r w:rsidRPr="00571960">
              <w:rPr>
                <w:rFonts w:eastAsia="MS Mincho"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07E53BF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039F56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A89451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2EBC5369" w14:textId="77777777" w:rsidTr="002A3E3C">
        <w:trPr>
          <w:trHeight w:val="29"/>
        </w:trPr>
        <w:tc>
          <w:tcPr>
            <w:tcW w:w="1848" w:type="dxa"/>
            <w:tcBorders>
              <w:top w:val="nil"/>
              <w:left w:val="single" w:sz="4" w:space="0" w:color="auto"/>
              <w:bottom w:val="nil"/>
              <w:right w:val="single" w:sz="4" w:space="0" w:color="auto"/>
            </w:tcBorders>
            <w:vAlign w:val="center"/>
          </w:tcPr>
          <w:p w14:paraId="5BC87D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710CE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0986F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8C55C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FC474A8" w14:textId="77777777" w:rsidR="009E700A" w:rsidRPr="001E32DC" w:rsidRDefault="009E700A" w:rsidP="0041690F">
            <w:pPr>
              <w:pStyle w:val="TAC"/>
              <w:rPr>
                <w:rFonts w:cs="Arial"/>
                <w:color w:val="000000"/>
                <w:szCs w:val="18"/>
                <w:lang w:val="en-US" w:eastAsia="zh-CN" w:bidi="ar"/>
              </w:rPr>
            </w:pPr>
          </w:p>
        </w:tc>
      </w:tr>
      <w:tr w:rsidR="009E700A" w14:paraId="4141BB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8A4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224B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C67A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E6269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07A5CAB" w14:textId="77777777" w:rsidR="009E700A" w:rsidRPr="001E32DC" w:rsidRDefault="009E700A" w:rsidP="0041690F">
            <w:pPr>
              <w:pStyle w:val="TAC"/>
              <w:rPr>
                <w:rFonts w:cs="Arial"/>
                <w:color w:val="000000"/>
                <w:szCs w:val="18"/>
                <w:lang w:val="en-US" w:eastAsia="zh-CN" w:bidi="ar"/>
              </w:rPr>
            </w:pPr>
          </w:p>
        </w:tc>
      </w:tr>
      <w:tr w:rsidR="009E700A" w14:paraId="661EAF5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689E3" w14:textId="77777777" w:rsidR="009E700A" w:rsidRPr="001E32DC" w:rsidRDefault="009E700A" w:rsidP="0041690F">
            <w:pPr>
              <w:pStyle w:val="TAC"/>
              <w:rPr>
                <w:lang w:val="en-US" w:eastAsia="zh-CN"/>
              </w:rPr>
            </w:pPr>
            <w:r w:rsidRPr="001E32DC">
              <w:rPr>
                <w:rFonts w:cs="Arial"/>
                <w:szCs w:val="18"/>
                <w:lang w:val="en-US"/>
              </w:rPr>
              <w:t>CA_n2A-n48A-n77C</w:t>
            </w:r>
          </w:p>
        </w:tc>
        <w:tc>
          <w:tcPr>
            <w:tcW w:w="1862" w:type="dxa"/>
            <w:tcBorders>
              <w:top w:val="single" w:sz="4" w:space="0" w:color="auto"/>
              <w:left w:val="single" w:sz="4" w:space="0" w:color="auto"/>
              <w:bottom w:val="nil"/>
              <w:right w:val="single" w:sz="4" w:space="0" w:color="auto"/>
            </w:tcBorders>
            <w:vAlign w:val="center"/>
          </w:tcPr>
          <w:p w14:paraId="22D48975"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CA_n2A-n48A</w:t>
            </w:r>
          </w:p>
          <w:p w14:paraId="4EAA05A0"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CA_n2A-n77A</w:t>
            </w:r>
          </w:p>
          <w:p w14:paraId="6BA6A6D6"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35B462B" w14:textId="77777777" w:rsidR="009E700A" w:rsidRPr="001E32DC" w:rsidRDefault="009E700A" w:rsidP="0041690F">
            <w:pPr>
              <w:pStyle w:val="TAC"/>
              <w:rPr>
                <w:lang w:val="en-US" w:eastAsia="zh-CN"/>
              </w:rPr>
            </w:pPr>
            <w:r w:rsidRPr="001E32DC">
              <w:rPr>
                <w:rFonts w:cs="Arial"/>
                <w:color w:val="000000"/>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F9FC527"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F5B217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E7832D4" w14:textId="77777777" w:rsidTr="002A3E3C">
        <w:trPr>
          <w:trHeight w:val="29"/>
        </w:trPr>
        <w:tc>
          <w:tcPr>
            <w:tcW w:w="1848" w:type="dxa"/>
            <w:tcBorders>
              <w:top w:val="nil"/>
              <w:left w:val="single" w:sz="4" w:space="0" w:color="auto"/>
              <w:bottom w:val="nil"/>
              <w:right w:val="single" w:sz="4" w:space="0" w:color="auto"/>
            </w:tcBorders>
            <w:vAlign w:val="center"/>
          </w:tcPr>
          <w:p w14:paraId="423954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6E7F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1FBFC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0E002E"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3299CFB" w14:textId="77777777" w:rsidR="009E700A" w:rsidRPr="001E32DC" w:rsidRDefault="009E700A" w:rsidP="0041690F">
            <w:pPr>
              <w:pStyle w:val="TAC"/>
              <w:rPr>
                <w:rFonts w:cs="Arial"/>
                <w:color w:val="000000"/>
                <w:szCs w:val="18"/>
                <w:lang w:val="en-US" w:eastAsia="zh-CN" w:bidi="ar"/>
              </w:rPr>
            </w:pPr>
          </w:p>
        </w:tc>
      </w:tr>
      <w:tr w:rsidR="009E700A" w14:paraId="14DC8BCB" w14:textId="77777777" w:rsidTr="002A3E3C">
        <w:trPr>
          <w:trHeight w:val="29"/>
        </w:trPr>
        <w:tc>
          <w:tcPr>
            <w:tcW w:w="1848" w:type="dxa"/>
            <w:tcBorders>
              <w:top w:val="nil"/>
              <w:left w:val="single" w:sz="4" w:space="0" w:color="auto"/>
              <w:bottom w:val="nil"/>
              <w:right w:val="single" w:sz="4" w:space="0" w:color="auto"/>
            </w:tcBorders>
            <w:vAlign w:val="center"/>
          </w:tcPr>
          <w:p w14:paraId="6442F3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86C1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BD956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183D5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FF63F06" w14:textId="77777777" w:rsidR="009E700A" w:rsidRPr="001E32DC" w:rsidRDefault="009E700A" w:rsidP="0041690F">
            <w:pPr>
              <w:pStyle w:val="TAC"/>
              <w:rPr>
                <w:rFonts w:cs="Arial"/>
                <w:color w:val="000000"/>
                <w:szCs w:val="18"/>
                <w:lang w:val="en-US" w:eastAsia="zh-CN" w:bidi="ar"/>
              </w:rPr>
            </w:pPr>
          </w:p>
        </w:tc>
      </w:tr>
      <w:tr w:rsidR="009E700A" w14:paraId="1F97A40F" w14:textId="77777777" w:rsidTr="002A3E3C">
        <w:trPr>
          <w:trHeight w:val="29"/>
        </w:trPr>
        <w:tc>
          <w:tcPr>
            <w:tcW w:w="1848" w:type="dxa"/>
            <w:tcBorders>
              <w:top w:val="nil"/>
              <w:left w:val="single" w:sz="4" w:space="0" w:color="auto"/>
              <w:bottom w:val="nil"/>
              <w:right w:val="single" w:sz="4" w:space="0" w:color="auto"/>
            </w:tcBorders>
            <w:vAlign w:val="center"/>
          </w:tcPr>
          <w:p w14:paraId="6BEBB0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E202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8E33EA" w14:textId="77777777" w:rsidR="009E700A" w:rsidRPr="001E32DC" w:rsidRDefault="009E700A" w:rsidP="0041690F">
            <w:pPr>
              <w:pStyle w:val="TAC"/>
              <w:rPr>
                <w:lang w:val="en-US" w:eastAsia="zh-CN"/>
              </w:rPr>
            </w:pPr>
            <w:r w:rsidRPr="001E32DC">
              <w:rPr>
                <w:lang w:val="en-US"/>
              </w:rPr>
              <w:t>n2</w:t>
            </w:r>
          </w:p>
        </w:tc>
        <w:tc>
          <w:tcPr>
            <w:tcW w:w="3423" w:type="dxa"/>
            <w:tcBorders>
              <w:top w:val="single" w:sz="4" w:space="0" w:color="auto"/>
              <w:left w:val="single" w:sz="4" w:space="0" w:color="auto"/>
              <w:bottom w:val="single" w:sz="4" w:space="0" w:color="auto"/>
              <w:right w:val="single" w:sz="4" w:space="0" w:color="auto"/>
            </w:tcBorders>
            <w:vAlign w:val="center"/>
          </w:tcPr>
          <w:p w14:paraId="426A7C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A2DF1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8ED3BCC" w14:textId="77777777" w:rsidTr="002A3E3C">
        <w:trPr>
          <w:trHeight w:val="29"/>
        </w:trPr>
        <w:tc>
          <w:tcPr>
            <w:tcW w:w="1848" w:type="dxa"/>
            <w:tcBorders>
              <w:top w:val="nil"/>
              <w:left w:val="single" w:sz="4" w:space="0" w:color="auto"/>
              <w:bottom w:val="nil"/>
              <w:right w:val="single" w:sz="4" w:space="0" w:color="auto"/>
            </w:tcBorders>
            <w:vAlign w:val="center"/>
          </w:tcPr>
          <w:p w14:paraId="177D89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E80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870AE5"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B9CBE9" w14:textId="77777777" w:rsidR="009E700A" w:rsidRPr="001E32DC" w:rsidRDefault="009E700A" w:rsidP="0041690F">
            <w:pPr>
              <w:pStyle w:val="TAC"/>
              <w:rPr>
                <w:rFonts w:ascii="Calibri" w:hAnsi="Calibri" w:cs="Arial"/>
                <w:color w:val="000000"/>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D05F85" w14:textId="77777777" w:rsidR="009E700A" w:rsidRPr="001E32DC" w:rsidRDefault="009E700A" w:rsidP="0041690F">
            <w:pPr>
              <w:pStyle w:val="TAC"/>
              <w:rPr>
                <w:rFonts w:cs="Arial"/>
                <w:color w:val="000000"/>
                <w:szCs w:val="18"/>
                <w:lang w:val="en-US" w:eastAsia="zh-CN" w:bidi="ar"/>
              </w:rPr>
            </w:pPr>
          </w:p>
        </w:tc>
      </w:tr>
      <w:tr w:rsidR="009E700A" w14:paraId="4439F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1BC9B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5164B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62B9D0"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7F4BB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7885536" w14:textId="77777777" w:rsidR="009E700A" w:rsidRPr="001E32DC" w:rsidRDefault="009E700A" w:rsidP="0041690F">
            <w:pPr>
              <w:pStyle w:val="TAC"/>
              <w:rPr>
                <w:rFonts w:cs="Arial"/>
                <w:color w:val="000000"/>
                <w:szCs w:val="18"/>
                <w:lang w:val="en-US" w:eastAsia="zh-CN" w:bidi="ar"/>
              </w:rPr>
            </w:pPr>
          </w:p>
        </w:tc>
      </w:tr>
      <w:tr w:rsidR="009E700A" w14:paraId="522E87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0B3675" w14:textId="77777777" w:rsidR="009E700A" w:rsidRPr="001E32DC" w:rsidRDefault="009E700A" w:rsidP="0041690F">
            <w:pPr>
              <w:pStyle w:val="TAC"/>
              <w:rPr>
                <w:lang w:val="en-US" w:eastAsia="zh-CN"/>
              </w:rPr>
            </w:pPr>
            <w:r w:rsidRPr="001E32DC">
              <w:rPr>
                <w:lang w:val="en-US" w:eastAsia="zh-CN"/>
              </w:rPr>
              <w:t>CA_n2A-n48B-n77A</w:t>
            </w:r>
          </w:p>
        </w:tc>
        <w:tc>
          <w:tcPr>
            <w:tcW w:w="1862" w:type="dxa"/>
            <w:tcBorders>
              <w:top w:val="single" w:sz="4" w:space="0" w:color="auto"/>
              <w:left w:val="single" w:sz="4" w:space="0" w:color="auto"/>
              <w:bottom w:val="nil"/>
              <w:right w:val="single" w:sz="4" w:space="0" w:color="auto"/>
            </w:tcBorders>
            <w:vAlign w:val="center"/>
          </w:tcPr>
          <w:p w14:paraId="4934C407"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085109C1"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27EFDD9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815F2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070A9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9DE5231" w14:textId="77777777" w:rsidTr="002A3E3C">
        <w:trPr>
          <w:trHeight w:val="29"/>
        </w:trPr>
        <w:tc>
          <w:tcPr>
            <w:tcW w:w="1848" w:type="dxa"/>
            <w:tcBorders>
              <w:top w:val="nil"/>
              <w:left w:val="single" w:sz="4" w:space="0" w:color="auto"/>
              <w:bottom w:val="nil"/>
              <w:right w:val="single" w:sz="4" w:space="0" w:color="auto"/>
            </w:tcBorders>
            <w:vAlign w:val="center"/>
          </w:tcPr>
          <w:p w14:paraId="5E1871A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CD2A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E43CA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F6B4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5C887431" w14:textId="77777777" w:rsidR="009E700A" w:rsidRPr="001E32DC" w:rsidRDefault="009E700A" w:rsidP="0041690F">
            <w:pPr>
              <w:pStyle w:val="TAC"/>
              <w:rPr>
                <w:rFonts w:cs="Arial"/>
                <w:color w:val="000000"/>
                <w:szCs w:val="18"/>
                <w:lang w:val="en-US" w:eastAsia="zh-CN" w:bidi="ar"/>
              </w:rPr>
            </w:pPr>
          </w:p>
        </w:tc>
      </w:tr>
      <w:tr w:rsidR="009E700A" w14:paraId="2524F1F0" w14:textId="77777777" w:rsidTr="002A3E3C">
        <w:trPr>
          <w:trHeight w:val="29"/>
        </w:trPr>
        <w:tc>
          <w:tcPr>
            <w:tcW w:w="1848" w:type="dxa"/>
            <w:tcBorders>
              <w:top w:val="nil"/>
              <w:left w:val="single" w:sz="4" w:space="0" w:color="auto"/>
              <w:bottom w:val="nil"/>
              <w:right w:val="single" w:sz="4" w:space="0" w:color="auto"/>
            </w:tcBorders>
            <w:vAlign w:val="center"/>
          </w:tcPr>
          <w:p w14:paraId="61040C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354D7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E29E7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E682C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3367E1" w14:textId="77777777" w:rsidR="009E700A" w:rsidRPr="001E32DC" w:rsidRDefault="009E700A" w:rsidP="0041690F">
            <w:pPr>
              <w:pStyle w:val="TAC"/>
              <w:rPr>
                <w:rFonts w:cs="Arial"/>
                <w:color w:val="000000"/>
                <w:szCs w:val="18"/>
                <w:lang w:val="en-US" w:eastAsia="zh-CN" w:bidi="ar"/>
              </w:rPr>
            </w:pPr>
          </w:p>
        </w:tc>
      </w:tr>
      <w:tr w:rsidR="009E700A" w14:paraId="1996308D" w14:textId="77777777" w:rsidTr="002A3E3C">
        <w:trPr>
          <w:trHeight w:val="29"/>
        </w:trPr>
        <w:tc>
          <w:tcPr>
            <w:tcW w:w="1848" w:type="dxa"/>
            <w:tcBorders>
              <w:top w:val="nil"/>
              <w:left w:val="single" w:sz="4" w:space="0" w:color="auto"/>
              <w:bottom w:val="nil"/>
              <w:right w:val="single" w:sz="4" w:space="0" w:color="auto"/>
            </w:tcBorders>
            <w:vAlign w:val="center"/>
          </w:tcPr>
          <w:p w14:paraId="15625D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B564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E14DB3"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E994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1FB1D0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5ADDD5C" w14:textId="77777777" w:rsidTr="002A3E3C">
        <w:trPr>
          <w:trHeight w:val="29"/>
        </w:trPr>
        <w:tc>
          <w:tcPr>
            <w:tcW w:w="1848" w:type="dxa"/>
            <w:tcBorders>
              <w:top w:val="nil"/>
              <w:left w:val="single" w:sz="4" w:space="0" w:color="auto"/>
              <w:bottom w:val="nil"/>
              <w:right w:val="single" w:sz="4" w:space="0" w:color="auto"/>
            </w:tcBorders>
            <w:vAlign w:val="center"/>
          </w:tcPr>
          <w:p w14:paraId="31D146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98CB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51B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8E7D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6B6DFDC8" w14:textId="77777777" w:rsidR="009E700A" w:rsidRPr="001E32DC" w:rsidRDefault="009E700A" w:rsidP="0041690F">
            <w:pPr>
              <w:pStyle w:val="TAC"/>
              <w:rPr>
                <w:rFonts w:cs="Arial"/>
                <w:color w:val="000000"/>
                <w:szCs w:val="18"/>
                <w:lang w:val="en-US" w:eastAsia="zh-CN" w:bidi="ar"/>
              </w:rPr>
            </w:pPr>
          </w:p>
        </w:tc>
      </w:tr>
      <w:tr w:rsidR="009E700A" w14:paraId="0EC6E7BE" w14:textId="77777777" w:rsidTr="002A3E3C">
        <w:trPr>
          <w:trHeight w:val="29"/>
        </w:trPr>
        <w:tc>
          <w:tcPr>
            <w:tcW w:w="1848" w:type="dxa"/>
            <w:tcBorders>
              <w:top w:val="nil"/>
              <w:left w:val="single" w:sz="4" w:space="0" w:color="auto"/>
              <w:bottom w:val="nil"/>
              <w:right w:val="single" w:sz="4" w:space="0" w:color="auto"/>
            </w:tcBorders>
            <w:vAlign w:val="center"/>
          </w:tcPr>
          <w:p w14:paraId="2A120E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C05D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C1027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897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2B116DC" w14:textId="77777777" w:rsidR="009E700A" w:rsidRPr="001E32DC" w:rsidRDefault="009E700A" w:rsidP="0041690F">
            <w:pPr>
              <w:pStyle w:val="TAC"/>
              <w:rPr>
                <w:rFonts w:cs="Arial"/>
                <w:color w:val="000000"/>
                <w:szCs w:val="18"/>
                <w:lang w:val="en-US" w:eastAsia="zh-CN" w:bidi="ar"/>
              </w:rPr>
            </w:pPr>
          </w:p>
        </w:tc>
      </w:tr>
      <w:tr w:rsidR="009E700A" w14:paraId="2349D707" w14:textId="77777777" w:rsidTr="002A3E3C">
        <w:trPr>
          <w:trHeight w:val="29"/>
        </w:trPr>
        <w:tc>
          <w:tcPr>
            <w:tcW w:w="1848" w:type="dxa"/>
            <w:tcBorders>
              <w:top w:val="nil"/>
              <w:left w:val="single" w:sz="4" w:space="0" w:color="auto"/>
              <w:bottom w:val="nil"/>
              <w:right w:val="single" w:sz="4" w:space="0" w:color="auto"/>
            </w:tcBorders>
            <w:vAlign w:val="center"/>
          </w:tcPr>
          <w:p w14:paraId="7FB514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D4E0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C34D55"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1C7AA7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88CDB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3C9057D8" w14:textId="77777777" w:rsidTr="002A3E3C">
        <w:trPr>
          <w:trHeight w:val="29"/>
        </w:trPr>
        <w:tc>
          <w:tcPr>
            <w:tcW w:w="1848" w:type="dxa"/>
            <w:tcBorders>
              <w:top w:val="nil"/>
              <w:left w:val="single" w:sz="4" w:space="0" w:color="auto"/>
              <w:bottom w:val="nil"/>
              <w:right w:val="single" w:sz="4" w:space="0" w:color="auto"/>
            </w:tcBorders>
            <w:vAlign w:val="center"/>
          </w:tcPr>
          <w:p w14:paraId="62CAFBB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2668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748D20"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E57031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0B1EEDAA" w14:textId="77777777" w:rsidR="009E700A" w:rsidRPr="001E32DC" w:rsidRDefault="009E700A" w:rsidP="0041690F">
            <w:pPr>
              <w:pStyle w:val="TAC"/>
              <w:rPr>
                <w:rFonts w:cs="Arial"/>
                <w:color w:val="000000"/>
                <w:szCs w:val="18"/>
                <w:lang w:val="en-US" w:eastAsia="zh-CN" w:bidi="ar"/>
              </w:rPr>
            </w:pPr>
          </w:p>
        </w:tc>
      </w:tr>
      <w:tr w:rsidR="009E700A" w14:paraId="1838C8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86BF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D32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5F1A6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857D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2875B7" w14:textId="77777777" w:rsidR="009E700A" w:rsidRPr="001E32DC" w:rsidRDefault="009E700A" w:rsidP="0041690F">
            <w:pPr>
              <w:pStyle w:val="TAC"/>
              <w:rPr>
                <w:rFonts w:cs="Arial"/>
                <w:color w:val="000000"/>
                <w:szCs w:val="18"/>
                <w:lang w:val="en-US" w:eastAsia="zh-CN" w:bidi="ar"/>
              </w:rPr>
            </w:pPr>
          </w:p>
        </w:tc>
      </w:tr>
      <w:tr w:rsidR="009E700A" w14:paraId="3D5417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563050A" w14:textId="77777777" w:rsidR="009E700A" w:rsidRPr="001E32DC" w:rsidRDefault="009E700A" w:rsidP="0041690F">
            <w:pPr>
              <w:pStyle w:val="TAC"/>
              <w:rPr>
                <w:lang w:val="en-US" w:eastAsia="zh-CN"/>
              </w:rPr>
            </w:pPr>
            <w:r w:rsidRPr="001E32DC">
              <w:rPr>
                <w:lang w:val="en-US" w:eastAsia="zh-CN"/>
              </w:rPr>
              <w:t>CA_n2A-n48(2A)-n77A</w:t>
            </w:r>
          </w:p>
        </w:tc>
        <w:tc>
          <w:tcPr>
            <w:tcW w:w="1862" w:type="dxa"/>
            <w:tcBorders>
              <w:top w:val="single" w:sz="4" w:space="0" w:color="auto"/>
              <w:left w:val="single" w:sz="4" w:space="0" w:color="auto"/>
              <w:bottom w:val="nil"/>
              <w:right w:val="single" w:sz="4" w:space="0" w:color="auto"/>
            </w:tcBorders>
            <w:vAlign w:val="center"/>
          </w:tcPr>
          <w:p w14:paraId="52C5230E"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CA_n2A-n48A</w:t>
            </w:r>
          </w:p>
          <w:p w14:paraId="6FDEA26E" w14:textId="77777777" w:rsidR="009E700A" w:rsidRPr="00571960" w:rsidRDefault="009E700A" w:rsidP="0041690F">
            <w:pPr>
              <w:pStyle w:val="TAC"/>
              <w:rPr>
                <w:rFonts w:cs="Arial"/>
                <w:color w:val="000000"/>
                <w:szCs w:val="18"/>
                <w:lang w:val="en-US"/>
              </w:rPr>
            </w:pPr>
            <w:r w:rsidRPr="00571960">
              <w:rPr>
                <w:rFonts w:cs="Arial"/>
                <w:color w:val="000000"/>
                <w:szCs w:val="18"/>
                <w:lang w:val="en-US"/>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4B0A47B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646D940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AD520B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AA5FB06" w14:textId="77777777" w:rsidTr="002A3E3C">
        <w:trPr>
          <w:trHeight w:val="29"/>
        </w:trPr>
        <w:tc>
          <w:tcPr>
            <w:tcW w:w="1848" w:type="dxa"/>
            <w:tcBorders>
              <w:top w:val="nil"/>
              <w:left w:val="single" w:sz="4" w:space="0" w:color="auto"/>
              <w:bottom w:val="nil"/>
              <w:right w:val="single" w:sz="4" w:space="0" w:color="auto"/>
            </w:tcBorders>
            <w:vAlign w:val="center"/>
          </w:tcPr>
          <w:p w14:paraId="5E05CF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E9CF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D13A59"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B857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AEE7FB5" w14:textId="77777777" w:rsidR="009E700A" w:rsidRPr="001E32DC" w:rsidRDefault="009E700A" w:rsidP="0041690F">
            <w:pPr>
              <w:pStyle w:val="TAC"/>
              <w:rPr>
                <w:rFonts w:cs="Arial"/>
                <w:color w:val="000000"/>
                <w:szCs w:val="18"/>
                <w:lang w:val="en-US" w:eastAsia="zh-CN" w:bidi="ar"/>
              </w:rPr>
            </w:pPr>
          </w:p>
        </w:tc>
      </w:tr>
      <w:tr w:rsidR="009E700A" w14:paraId="03F1EDD8" w14:textId="77777777" w:rsidTr="002A3E3C">
        <w:trPr>
          <w:trHeight w:val="29"/>
        </w:trPr>
        <w:tc>
          <w:tcPr>
            <w:tcW w:w="1848" w:type="dxa"/>
            <w:tcBorders>
              <w:top w:val="nil"/>
              <w:left w:val="single" w:sz="4" w:space="0" w:color="auto"/>
              <w:bottom w:val="nil"/>
              <w:right w:val="single" w:sz="4" w:space="0" w:color="auto"/>
            </w:tcBorders>
            <w:vAlign w:val="center"/>
          </w:tcPr>
          <w:p w14:paraId="5C9BFED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8BE9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7E2FB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F9E9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A7EF7B6" w14:textId="77777777" w:rsidR="009E700A" w:rsidRPr="001E32DC" w:rsidRDefault="009E700A" w:rsidP="0041690F">
            <w:pPr>
              <w:pStyle w:val="TAC"/>
              <w:rPr>
                <w:rFonts w:cs="Arial"/>
                <w:color w:val="000000"/>
                <w:szCs w:val="18"/>
                <w:lang w:val="en-US" w:eastAsia="zh-CN" w:bidi="ar"/>
              </w:rPr>
            </w:pPr>
          </w:p>
        </w:tc>
      </w:tr>
      <w:tr w:rsidR="009E700A" w14:paraId="395AF15F" w14:textId="77777777" w:rsidTr="002A3E3C">
        <w:trPr>
          <w:trHeight w:val="29"/>
        </w:trPr>
        <w:tc>
          <w:tcPr>
            <w:tcW w:w="1848" w:type="dxa"/>
            <w:tcBorders>
              <w:top w:val="nil"/>
              <w:left w:val="single" w:sz="4" w:space="0" w:color="auto"/>
              <w:bottom w:val="nil"/>
              <w:right w:val="single" w:sz="4" w:space="0" w:color="auto"/>
            </w:tcBorders>
            <w:vAlign w:val="center"/>
          </w:tcPr>
          <w:p w14:paraId="733E1A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7B94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3DD9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F578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85DC2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1C026CAB" w14:textId="77777777" w:rsidTr="002A3E3C">
        <w:trPr>
          <w:trHeight w:val="29"/>
        </w:trPr>
        <w:tc>
          <w:tcPr>
            <w:tcW w:w="1848" w:type="dxa"/>
            <w:tcBorders>
              <w:top w:val="nil"/>
              <w:left w:val="single" w:sz="4" w:space="0" w:color="auto"/>
              <w:bottom w:val="nil"/>
              <w:right w:val="single" w:sz="4" w:space="0" w:color="auto"/>
            </w:tcBorders>
            <w:vAlign w:val="center"/>
          </w:tcPr>
          <w:p w14:paraId="70EAAE5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3012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3D0E8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63AA1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C81D62D" w14:textId="77777777" w:rsidR="009E700A" w:rsidRPr="001E32DC" w:rsidRDefault="009E700A" w:rsidP="0041690F">
            <w:pPr>
              <w:pStyle w:val="TAC"/>
              <w:rPr>
                <w:rFonts w:cs="Arial"/>
                <w:color w:val="000000"/>
                <w:szCs w:val="18"/>
                <w:lang w:val="en-US" w:eastAsia="zh-CN" w:bidi="ar"/>
              </w:rPr>
            </w:pPr>
          </w:p>
        </w:tc>
      </w:tr>
      <w:tr w:rsidR="009E700A" w14:paraId="59BBE42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0F9A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A29FA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2D14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4B2AE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5E83EBF" w14:textId="77777777" w:rsidR="009E700A" w:rsidRPr="001E32DC" w:rsidRDefault="009E700A" w:rsidP="0041690F">
            <w:pPr>
              <w:pStyle w:val="TAC"/>
              <w:rPr>
                <w:rFonts w:cs="Arial"/>
                <w:color w:val="000000"/>
                <w:szCs w:val="18"/>
                <w:lang w:val="en-US" w:eastAsia="zh-CN" w:bidi="ar"/>
              </w:rPr>
            </w:pPr>
          </w:p>
        </w:tc>
      </w:tr>
      <w:tr w:rsidR="009E700A" w14:paraId="6F6D1D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2D746E" w14:textId="77777777" w:rsidR="009E700A" w:rsidRPr="001E32DC" w:rsidRDefault="009E700A" w:rsidP="0041690F">
            <w:pPr>
              <w:pStyle w:val="TAC"/>
              <w:rPr>
                <w:lang w:val="en-US" w:eastAsia="zh-CN"/>
              </w:rPr>
            </w:pPr>
            <w:r>
              <w:rPr>
                <w:rFonts w:eastAsia="SimSun"/>
                <w:lang w:val="en-US" w:eastAsia="zh-CN"/>
              </w:rPr>
              <w:t>CA_n2A-n66A-n71A</w:t>
            </w:r>
          </w:p>
        </w:tc>
        <w:tc>
          <w:tcPr>
            <w:tcW w:w="1862" w:type="dxa"/>
            <w:tcBorders>
              <w:top w:val="single" w:sz="4" w:space="0" w:color="auto"/>
              <w:left w:val="single" w:sz="4" w:space="0" w:color="auto"/>
              <w:bottom w:val="nil"/>
              <w:right w:val="single" w:sz="4" w:space="0" w:color="auto"/>
            </w:tcBorders>
            <w:vAlign w:val="center"/>
          </w:tcPr>
          <w:p w14:paraId="22D870E3" w14:textId="77777777" w:rsidR="009E700A" w:rsidRPr="001E32DC" w:rsidRDefault="009E700A" w:rsidP="0041690F">
            <w:pPr>
              <w:pStyle w:val="TAC"/>
              <w:rPr>
                <w:lang w:val="en-US" w:eastAsia="zh-CN"/>
              </w:rPr>
            </w:pPr>
            <w:r>
              <w:rPr>
                <w:rFonts w:eastAsia="SimSun"/>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46F6E88" w14:textId="77777777" w:rsidR="009E700A" w:rsidRPr="001E32DC" w:rsidRDefault="009E700A" w:rsidP="0041690F">
            <w:pPr>
              <w:pStyle w:val="TAC"/>
              <w:rPr>
                <w:lang w:val="en-US" w:eastAsia="zh-CN"/>
              </w:rPr>
            </w:pPr>
            <w:r>
              <w:rPr>
                <w:rFonts w:eastAsia="SimSun"/>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1F04ED8"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B0D7C7A"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0</w:t>
            </w:r>
          </w:p>
        </w:tc>
      </w:tr>
      <w:tr w:rsidR="009E700A" w14:paraId="4D854E8E" w14:textId="77777777" w:rsidTr="002A3E3C">
        <w:trPr>
          <w:trHeight w:val="29"/>
        </w:trPr>
        <w:tc>
          <w:tcPr>
            <w:tcW w:w="1848" w:type="dxa"/>
            <w:tcBorders>
              <w:top w:val="nil"/>
              <w:left w:val="single" w:sz="4" w:space="0" w:color="auto"/>
              <w:bottom w:val="nil"/>
              <w:right w:val="single" w:sz="4" w:space="0" w:color="auto"/>
            </w:tcBorders>
            <w:vAlign w:val="center"/>
          </w:tcPr>
          <w:p w14:paraId="480429E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C92A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81EC3E" w14:textId="77777777" w:rsidR="009E700A" w:rsidRPr="001E32DC" w:rsidRDefault="009E700A" w:rsidP="0041690F">
            <w:pPr>
              <w:pStyle w:val="TAC"/>
              <w:rPr>
                <w:lang w:val="en-US" w:eastAsia="zh-CN"/>
              </w:rPr>
            </w:pPr>
            <w:r>
              <w:rPr>
                <w:rFonts w:eastAsia="SimSun"/>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50EE4D"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CD2C967" w14:textId="77777777" w:rsidR="009E700A" w:rsidRPr="001E32DC" w:rsidRDefault="009E700A" w:rsidP="0041690F">
            <w:pPr>
              <w:pStyle w:val="TAC"/>
              <w:rPr>
                <w:rFonts w:cs="Arial"/>
                <w:color w:val="000000"/>
                <w:szCs w:val="18"/>
                <w:lang w:val="en-US" w:eastAsia="zh-CN" w:bidi="ar"/>
              </w:rPr>
            </w:pPr>
          </w:p>
        </w:tc>
      </w:tr>
      <w:tr w:rsidR="009E700A" w14:paraId="3A0A4D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238B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9D60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293B4" w14:textId="77777777" w:rsidR="009E700A" w:rsidRPr="001E32DC" w:rsidRDefault="009E700A" w:rsidP="0041690F">
            <w:pPr>
              <w:pStyle w:val="TAC"/>
              <w:rPr>
                <w:lang w:val="en-US" w:eastAsia="zh-CN"/>
              </w:rPr>
            </w:pPr>
            <w:r>
              <w:rPr>
                <w:rFonts w:eastAsia="SimSun"/>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0691E0F" w14:textId="77777777" w:rsidR="009E700A" w:rsidRPr="001E32DC" w:rsidRDefault="009E700A" w:rsidP="0041690F">
            <w:pPr>
              <w:pStyle w:val="TAC"/>
              <w:rPr>
                <w:rFonts w:cs="Arial"/>
                <w:color w:val="000000"/>
                <w:szCs w:val="18"/>
                <w:lang w:val="en-US" w:eastAsia="zh-CN" w:bidi="ar"/>
              </w:rPr>
            </w:pPr>
            <w:r>
              <w:rPr>
                <w:rFonts w:eastAsia="SimSun"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BB2EBBC" w14:textId="77777777" w:rsidR="009E700A" w:rsidRPr="001E32DC" w:rsidRDefault="009E700A" w:rsidP="0041690F">
            <w:pPr>
              <w:pStyle w:val="TAC"/>
              <w:rPr>
                <w:rFonts w:cs="Arial"/>
                <w:color w:val="000000"/>
                <w:szCs w:val="18"/>
                <w:lang w:val="en-US" w:eastAsia="zh-CN" w:bidi="ar"/>
              </w:rPr>
            </w:pPr>
          </w:p>
        </w:tc>
      </w:tr>
      <w:tr w:rsidR="009E700A" w14:paraId="1C2B11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44AA83" w14:textId="77777777" w:rsidR="009E700A" w:rsidRPr="001E32DC" w:rsidRDefault="009E700A" w:rsidP="0041690F">
            <w:pPr>
              <w:pStyle w:val="TAC"/>
              <w:rPr>
                <w:lang w:val="en-US" w:eastAsia="zh-CN"/>
              </w:rPr>
            </w:pPr>
            <w:r w:rsidRPr="001E32DC">
              <w:rPr>
                <w:lang w:val="en-US" w:eastAsia="zh-CN"/>
              </w:rPr>
              <w:t>CA_n2A-n66A-n77A</w:t>
            </w:r>
          </w:p>
        </w:tc>
        <w:tc>
          <w:tcPr>
            <w:tcW w:w="1862" w:type="dxa"/>
            <w:tcBorders>
              <w:top w:val="single" w:sz="4" w:space="0" w:color="auto"/>
              <w:left w:val="single" w:sz="4" w:space="0" w:color="auto"/>
              <w:bottom w:val="nil"/>
              <w:right w:val="single" w:sz="4" w:space="0" w:color="auto"/>
            </w:tcBorders>
            <w:vAlign w:val="center"/>
          </w:tcPr>
          <w:p w14:paraId="3D4E4320" w14:textId="77777777" w:rsidR="009E700A" w:rsidRDefault="009E700A" w:rsidP="0041690F">
            <w:pPr>
              <w:pStyle w:val="TAC"/>
              <w:rPr>
                <w:szCs w:val="18"/>
                <w:lang w:val="en-US" w:eastAsia="zh-CN"/>
              </w:rPr>
            </w:pPr>
            <w:r>
              <w:t>n77</w:t>
            </w:r>
            <w:r>
              <w:rPr>
                <w:vertAlign w:val="superscript"/>
              </w:rPr>
              <w:t>7, 9</w:t>
            </w:r>
          </w:p>
          <w:p w14:paraId="7E71ECCD" w14:textId="77777777" w:rsidR="009E700A" w:rsidRPr="00270C16" w:rsidRDefault="009E700A" w:rsidP="0041690F">
            <w:pPr>
              <w:pStyle w:val="TAC"/>
              <w:rPr>
                <w:szCs w:val="18"/>
                <w:lang w:val="en-US" w:eastAsia="zh-CN"/>
              </w:rPr>
            </w:pPr>
            <w:r w:rsidRPr="00270C16">
              <w:rPr>
                <w:szCs w:val="18"/>
                <w:lang w:val="en-US" w:eastAsia="zh-CN"/>
              </w:rPr>
              <w:t>CA_n2A-n66A</w:t>
            </w:r>
          </w:p>
          <w:p w14:paraId="73966DEE"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6D042E3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46E877E"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50C2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450DB1" w14:textId="77777777" w:rsidR="009E700A" w:rsidRPr="001E32DC" w:rsidRDefault="009E700A" w:rsidP="0041690F">
            <w:pPr>
              <w:pStyle w:val="TAC"/>
              <w:rPr>
                <w:lang w:val="en-US" w:eastAsia="zh-CN"/>
              </w:rPr>
            </w:pPr>
            <w:r w:rsidRPr="001E32DC">
              <w:rPr>
                <w:lang w:val="en-US" w:eastAsia="zh-CN"/>
              </w:rPr>
              <w:t>0</w:t>
            </w:r>
          </w:p>
        </w:tc>
      </w:tr>
      <w:tr w:rsidR="009E700A" w14:paraId="4368AC14" w14:textId="77777777" w:rsidTr="002A3E3C">
        <w:trPr>
          <w:trHeight w:val="29"/>
        </w:trPr>
        <w:tc>
          <w:tcPr>
            <w:tcW w:w="1848" w:type="dxa"/>
            <w:tcBorders>
              <w:top w:val="nil"/>
              <w:left w:val="single" w:sz="4" w:space="0" w:color="auto"/>
              <w:bottom w:val="nil"/>
              <w:right w:val="single" w:sz="4" w:space="0" w:color="auto"/>
            </w:tcBorders>
            <w:vAlign w:val="center"/>
          </w:tcPr>
          <w:p w14:paraId="3B39D9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6231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2303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4675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0C7170" w14:textId="77777777" w:rsidR="009E700A" w:rsidRPr="001E32DC" w:rsidRDefault="009E700A" w:rsidP="0041690F">
            <w:pPr>
              <w:pStyle w:val="TAC"/>
              <w:rPr>
                <w:lang w:val="en-US" w:eastAsia="zh-CN"/>
              </w:rPr>
            </w:pPr>
          </w:p>
        </w:tc>
      </w:tr>
      <w:tr w:rsidR="009E700A" w14:paraId="771255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E65A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4AF0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E8B7E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E439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8F934A" w14:textId="77777777" w:rsidR="009E700A" w:rsidRPr="001E32DC" w:rsidRDefault="009E700A" w:rsidP="0041690F">
            <w:pPr>
              <w:pStyle w:val="TAC"/>
              <w:rPr>
                <w:lang w:val="en-US" w:eastAsia="zh-CN"/>
              </w:rPr>
            </w:pPr>
          </w:p>
        </w:tc>
      </w:tr>
      <w:tr w:rsidR="009E700A" w14:paraId="1181C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02A05" w14:textId="77777777" w:rsidR="009E700A" w:rsidRPr="001E32DC" w:rsidRDefault="009E700A" w:rsidP="0041690F">
            <w:pPr>
              <w:pStyle w:val="TAC"/>
              <w:rPr>
                <w:lang w:val="en-US" w:eastAsia="zh-CN"/>
              </w:rPr>
            </w:pPr>
            <w:r w:rsidRPr="001E32DC">
              <w:rPr>
                <w:lang w:val="en-US" w:eastAsia="zh-CN"/>
              </w:rPr>
              <w:t>CA_n2(2A)-n66A-n77A</w:t>
            </w:r>
          </w:p>
        </w:tc>
        <w:tc>
          <w:tcPr>
            <w:tcW w:w="1862" w:type="dxa"/>
            <w:tcBorders>
              <w:top w:val="single" w:sz="4" w:space="0" w:color="auto"/>
              <w:left w:val="single" w:sz="4" w:space="0" w:color="auto"/>
              <w:bottom w:val="nil"/>
              <w:right w:val="single" w:sz="4" w:space="0" w:color="auto"/>
            </w:tcBorders>
            <w:vAlign w:val="center"/>
          </w:tcPr>
          <w:p w14:paraId="2538C5C7"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0E083378" w14:textId="77777777" w:rsidR="009E700A" w:rsidRPr="00270C16" w:rsidRDefault="009E700A" w:rsidP="0041690F">
            <w:pPr>
              <w:pStyle w:val="TAC"/>
              <w:rPr>
                <w:szCs w:val="18"/>
                <w:lang w:val="en-US" w:eastAsia="zh-CN"/>
              </w:rPr>
            </w:pPr>
            <w:r w:rsidRPr="00270C16">
              <w:rPr>
                <w:szCs w:val="18"/>
                <w:lang w:val="en-US" w:eastAsia="zh-CN"/>
              </w:rPr>
              <w:t>CA_n2A-n66A</w:t>
            </w:r>
          </w:p>
          <w:p w14:paraId="6BAB43B4"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24514AAD"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DAA931B"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3DA5ED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CA_n2(2A)_BCS0</w:t>
            </w:r>
          </w:p>
        </w:tc>
        <w:tc>
          <w:tcPr>
            <w:tcW w:w="1638" w:type="dxa"/>
            <w:tcBorders>
              <w:top w:val="single" w:sz="4" w:space="0" w:color="auto"/>
              <w:left w:val="single" w:sz="4" w:space="0" w:color="auto"/>
              <w:bottom w:val="nil"/>
              <w:right w:val="single" w:sz="4" w:space="0" w:color="auto"/>
            </w:tcBorders>
            <w:vAlign w:val="center"/>
          </w:tcPr>
          <w:p w14:paraId="1B75CE8E" w14:textId="77777777" w:rsidR="009E700A" w:rsidRPr="001E32DC" w:rsidRDefault="009E700A" w:rsidP="0041690F">
            <w:pPr>
              <w:pStyle w:val="TAC"/>
              <w:rPr>
                <w:lang w:val="en-US" w:eastAsia="zh-CN"/>
              </w:rPr>
            </w:pPr>
            <w:r w:rsidRPr="001E32DC">
              <w:rPr>
                <w:lang w:val="en-US" w:eastAsia="zh-CN"/>
              </w:rPr>
              <w:t>0</w:t>
            </w:r>
          </w:p>
        </w:tc>
      </w:tr>
      <w:tr w:rsidR="009E700A" w14:paraId="55F9E9D9" w14:textId="77777777" w:rsidTr="002A3E3C">
        <w:trPr>
          <w:trHeight w:val="29"/>
        </w:trPr>
        <w:tc>
          <w:tcPr>
            <w:tcW w:w="1848" w:type="dxa"/>
            <w:tcBorders>
              <w:top w:val="nil"/>
              <w:left w:val="single" w:sz="4" w:space="0" w:color="auto"/>
              <w:bottom w:val="nil"/>
              <w:right w:val="single" w:sz="4" w:space="0" w:color="auto"/>
            </w:tcBorders>
            <w:vAlign w:val="center"/>
          </w:tcPr>
          <w:p w14:paraId="3B976B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1684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F0A52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FCA1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7183F" w14:textId="77777777" w:rsidR="009E700A" w:rsidRPr="001E32DC" w:rsidRDefault="009E700A" w:rsidP="0041690F">
            <w:pPr>
              <w:pStyle w:val="TAC"/>
              <w:rPr>
                <w:lang w:val="en-US" w:eastAsia="zh-CN"/>
              </w:rPr>
            </w:pPr>
          </w:p>
        </w:tc>
      </w:tr>
      <w:tr w:rsidR="009E700A" w14:paraId="3A7989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8D162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98AF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869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34EF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E4B827" w14:textId="77777777" w:rsidR="009E700A" w:rsidRPr="001E32DC" w:rsidRDefault="009E700A" w:rsidP="0041690F">
            <w:pPr>
              <w:pStyle w:val="TAC"/>
              <w:rPr>
                <w:lang w:val="en-US" w:eastAsia="zh-CN"/>
              </w:rPr>
            </w:pPr>
          </w:p>
        </w:tc>
      </w:tr>
      <w:tr w:rsidR="009E700A" w14:paraId="5CEEEE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99416E" w14:textId="77777777" w:rsidR="009E700A" w:rsidRPr="001E32DC" w:rsidRDefault="009E700A" w:rsidP="0041690F">
            <w:pPr>
              <w:pStyle w:val="TAC"/>
              <w:rPr>
                <w:lang w:val="en-US" w:eastAsia="zh-CN"/>
              </w:rPr>
            </w:pPr>
            <w:r w:rsidRPr="001E32DC">
              <w:rPr>
                <w:lang w:val="en-US" w:eastAsia="zh-CN"/>
              </w:rPr>
              <w:t>CA_n2A-n66(2A)-n77A</w:t>
            </w:r>
          </w:p>
        </w:tc>
        <w:tc>
          <w:tcPr>
            <w:tcW w:w="1862" w:type="dxa"/>
            <w:tcBorders>
              <w:top w:val="single" w:sz="4" w:space="0" w:color="auto"/>
              <w:left w:val="single" w:sz="4" w:space="0" w:color="auto"/>
              <w:bottom w:val="nil"/>
              <w:right w:val="single" w:sz="4" w:space="0" w:color="auto"/>
            </w:tcBorders>
            <w:vAlign w:val="center"/>
          </w:tcPr>
          <w:p w14:paraId="09701353" w14:textId="77777777" w:rsidR="009E700A" w:rsidRPr="00571960" w:rsidRDefault="009E700A" w:rsidP="0041690F">
            <w:pPr>
              <w:pStyle w:val="TAC"/>
              <w:rPr>
                <w:rFonts w:cs="Arial"/>
                <w:sz w:val="16"/>
                <w:szCs w:val="16"/>
                <w:lang w:val="en-US" w:eastAsia="zh-CN"/>
              </w:rPr>
            </w:pPr>
            <w:r w:rsidRPr="00503985">
              <w:rPr>
                <w:rFonts w:cs="Arial"/>
                <w:szCs w:val="18"/>
                <w:lang w:val="en-US" w:eastAsia="zh-CN"/>
              </w:rPr>
              <w:t>n77</w:t>
            </w:r>
            <w:r w:rsidRPr="00FB0EF8">
              <w:rPr>
                <w:rFonts w:cs="Arial"/>
                <w:szCs w:val="18"/>
                <w:vertAlign w:val="superscript"/>
                <w:lang w:val="en-US" w:eastAsia="zh-CN"/>
              </w:rPr>
              <w:t>7</w:t>
            </w:r>
          </w:p>
          <w:p w14:paraId="2BA1FC05" w14:textId="77777777" w:rsidR="009E700A" w:rsidRPr="00270C16" w:rsidRDefault="009E700A" w:rsidP="0041690F">
            <w:pPr>
              <w:pStyle w:val="TAC"/>
              <w:rPr>
                <w:szCs w:val="18"/>
                <w:lang w:val="en-US" w:eastAsia="zh-CN"/>
              </w:rPr>
            </w:pPr>
            <w:r w:rsidRPr="00270C16">
              <w:rPr>
                <w:szCs w:val="18"/>
                <w:lang w:val="en-US" w:eastAsia="zh-CN"/>
              </w:rPr>
              <w:t>CA_n2A-n66A</w:t>
            </w:r>
          </w:p>
          <w:p w14:paraId="004E0D62" w14:textId="77777777" w:rsidR="009E700A" w:rsidRPr="00270C16" w:rsidRDefault="009E700A" w:rsidP="0041690F">
            <w:pPr>
              <w:pStyle w:val="TAC"/>
              <w:rPr>
                <w:szCs w:val="18"/>
                <w:lang w:val="en-US" w:eastAsia="zh-CN"/>
              </w:rPr>
            </w:pPr>
            <w:r w:rsidRPr="00270C16">
              <w:rPr>
                <w:szCs w:val="18"/>
                <w:lang w:val="en-US" w:eastAsia="zh-CN"/>
              </w:rPr>
              <w:t>CA_n66A-n77A</w:t>
            </w:r>
            <w:r w:rsidRPr="00571960">
              <w:rPr>
                <w:szCs w:val="18"/>
                <w:vertAlign w:val="superscript"/>
                <w:lang w:val="en-US" w:eastAsia="zh-CN"/>
              </w:rPr>
              <w:t>7</w:t>
            </w:r>
          </w:p>
          <w:p w14:paraId="4D64199B" w14:textId="77777777" w:rsidR="009E700A" w:rsidRPr="001E32DC" w:rsidRDefault="009E700A" w:rsidP="0041690F">
            <w:pPr>
              <w:pStyle w:val="TAC"/>
              <w:rPr>
                <w:lang w:val="en-US" w:eastAsia="zh-CN"/>
              </w:rPr>
            </w:pPr>
            <w:r w:rsidRPr="00270C16">
              <w:rPr>
                <w:szCs w:val="18"/>
                <w:lang w:val="en-US" w:eastAsia="zh-CN"/>
              </w:rPr>
              <w:t>CA_n2A-n77A</w:t>
            </w:r>
            <w:r w:rsidRPr="00571960">
              <w:rPr>
                <w:szCs w:val="18"/>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1437213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201C4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DEF878" w14:textId="77777777" w:rsidR="009E700A" w:rsidRPr="001E32DC" w:rsidRDefault="009E700A" w:rsidP="0041690F">
            <w:pPr>
              <w:pStyle w:val="TAC"/>
              <w:rPr>
                <w:lang w:val="en-US" w:eastAsia="zh-CN"/>
              </w:rPr>
            </w:pPr>
            <w:r w:rsidRPr="001E32DC">
              <w:rPr>
                <w:lang w:val="en-US" w:eastAsia="zh-CN"/>
              </w:rPr>
              <w:t>0</w:t>
            </w:r>
          </w:p>
        </w:tc>
      </w:tr>
      <w:tr w:rsidR="009E700A" w14:paraId="514D6AD6" w14:textId="77777777" w:rsidTr="002A3E3C">
        <w:trPr>
          <w:trHeight w:val="29"/>
        </w:trPr>
        <w:tc>
          <w:tcPr>
            <w:tcW w:w="1848" w:type="dxa"/>
            <w:tcBorders>
              <w:top w:val="nil"/>
              <w:left w:val="single" w:sz="4" w:space="0" w:color="auto"/>
              <w:bottom w:val="nil"/>
              <w:right w:val="single" w:sz="4" w:space="0" w:color="auto"/>
            </w:tcBorders>
            <w:vAlign w:val="center"/>
          </w:tcPr>
          <w:p w14:paraId="554E2A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2C7F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7D8A9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3BCB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4CF44023" w14:textId="77777777" w:rsidR="009E700A" w:rsidRPr="001E32DC" w:rsidRDefault="009E700A" w:rsidP="0041690F">
            <w:pPr>
              <w:pStyle w:val="TAC"/>
              <w:rPr>
                <w:lang w:val="en-US" w:eastAsia="zh-CN"/>
              </w:rPr>
            </w:pPr>
          </w:p>
        </w:tc>
      </w:tr>
      <w:tr w:rsidR="009E700A" w14:paraId="6DE133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087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FED7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557D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2802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EFAFDA3" w14:textId="77777777" w:rsidR="009E700A" w:rsidRPr="001E32DC" w:rsidRDefault="009E700A" w:rsidP="0041690F">
            <w:pPr>
              <w:pStyle w:val="TAC"/>
              <w:rPr>
                <w:lang w:val="en-US" w:eastAsia="zh-CN"/>
              </w:rPr>
            </w:pPr>
          </w:p>
        </w:tc>
      </w:tr>
      <w:tr w:rsidR="009E700A" w14:paraId="7A9EF2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8D144A" w14:textId="77777777" w:rsidR="009E700A" w:rsidRPr="001E32DC" w:rsidRDefault="009E700A" w:rsidP="0041690F">
            <w:pPr>
              <w:pStyle w:val="TAC"/>
              <w:rPr>
                <w:lang w:val="en-US" w:eastAsia="zh-CN"/>
              </w:rPr>
            </w:pPr>
            <w:r w:rsidRPr="001E32DC">
              <w:rPr>
                <w:rFonts w:cs="Arial"/>
                <w:szCs w:val="18"/>
                <w:lang w:val="en-US"/>
              </w:rPr>
              <w:t>CA_n2A-n66A-n77C</w:t>
            </w:r>
          </w:p>
        </w:tc>
        <w:tc>
          <w:tcPr>
            <w:tcW w:w="1862" w:type="dxa"/>
            <w:tcBorders>
              <w:top w:val="single" w:sz="4" w:space="0" w:color="auto"/>
              <w:left w:val="single" w:sz="4" w:space="0" w:color="auto"/>
              <w:bottom w:val="nil"/>
              <w:right w:val="single" w:sz="4" w:space="0" w:color="auto"/>
            </w:tcBorders>
            <w:vAlign w:val="center"/>
          </w:tcPr>
          <w:p w14:paraId="06504C67" w14:textId="77777777" w:rsidR="009E700A" w:rsidRPr="001E32DC" w:rsidRDefault="009E700A" w:rsidP="0041690F">
            <w:pPr>
              <w:pStyle w:val="TAC"/>
              <w:rPr>
                <w:rFonts w:cs="Arial"/>
                <w:szCs w:val="18"/>
                <w:lang w:val="en-US" w:eastAsia="zh-CN"/>
              </w:rPr>
            </w:pPr>
            <w:r w:rsidRPr="001E32DC">
              <w:rPr>
                <w:rFonts w:cs="Arial"/>
                <w:szCs w:val="18"/>
                <w:lang w:val="en-US" w:eastAsia="zh-CN"/>
              </w:rPr>
              <w:t>CA_n2A-n66A</w:t>
            </w:r>
          </w:p>
          <w:p w14:paraId="518FC616"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13AF1C73" w14:textId="77777777" w:rsidR="009E700A" w:rsidRPr="001E32DC" w:rsidRDefault="009E700A" w:rsidP="0041690F">
            <w:pPr>
              <w:pStyle w:val="TAC"/>
              <w:rPr>
                <w:lang w:val="en-US" w:eastAsia="zh-CN"/>
              </w:rPr>
            </w:pPr>
            <w:r w:rsidRPr="001E32DC">
              <w:rPr>
                <w:rFonts w:cs="Arial"/>
                <w:szCs w:val="18"/>
                <w:lang w:val="en-US" w:eastAsia="zh-CN"/>
              </w:rPr>
              <w:t>CA_n2A-n77A</w:t>
            </w:r>
          </w:p>
        </w:tc>
        <w:tc>
          <w:tcPr>
            <w:tcW w:w="843" w:type="dxa"/>
            <w:tcBorders>
              <w:top w:val="single" w:sz="4" w:space="0" w:color="auto"/>
              <w:left w:val="single" w:sz="4" w:space="0" w:color="auto"/>
              <w:bottom w:val="single" w:sz="4" w:space="0" w:color="auto"/>
              <w:right w:val="single" w:sz="4" w:space="0" w:color="auto"/>
            </w:tcBorders>
            <w:vAlign w:val="center"/>
          </w:tcPr>
          <w:p w14:paraId="3FE3352E"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A7BF18B"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FEE0E14" w14:textId="77777777" w:rsidR="009E700A" w:rsidRPr="001E32DC" w:rsidRDefault="009E700A" w:rsidP="0041690F">
            <w:pPr>
              <w:pStyle w:val="TAC"/>
              <w:rPr>
                <w:lang w:val="en-US" w:eastAsia="zh-CN"/>
              </w:rPr>
            </w:pPr>
            <w:r w:rsidRPr="001E32DC">
              <w:rPr>
                <w:lang w:val="en-US" w:eastAsia="zh-CN"/>
              </w:rPr>
              <w:t>0</w:t>
            </w:r>
          </w:p>
        </w:tc>
      </w:tr>
      <w:tr w:rsidR="009E700A" w14:paraId="4B6F6F46" w14:textId="77777777" w:rsidTr="002A3E3C">
        <w:trPr>
          <w:trHeight w:val="29"/>
        </w:trPr>
        <w:tc>
          <w:tcPr>
            <w:tcW w:w="1848" w:type="dxa"/>
            <w:tcBorders>
              <w:top w:val="nil"/>
              <w:left w:val="single" w:sz="4" w:space="0" w:color="auto"/>
              <w:bottom w:val="nil"/>
              <w:right w:val="single" w:sz="4" w:space="0" w:color="auto"/>
            </w:tcBorders>
            <w:vAlign w:val="center"/>
          </w:tcPr>
          <w:p w14:paraId="3EB7CB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0459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F916E8"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F09A06"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51A68F" w14:textId="77777777" w:rsidR="009E700A" w:rsidRPr="001E32DC" w:rsidRDefault="009E700A" w:rsidP="0041690F">
            <w:pPr>
              <w:pStyle w:val="TAC"/>
              <w:rPr>
                <w:lang w:val="en-US" w:eastAsia="zh-CN"/>
              </w:rPr>
            </w:pPr>
          </w:p>
        </w:tc>
      </w:tr>
      <w:tr w:rsidR="009E700A" w14:paraId="5DB4F994" w14:textId="77777777" w:rsidTr="002A3E3C">
        <w:trPr>
          <w:trHeight w:val="29"/>
        </w:trPr>
        <w:tc>
          <w:tcPr>
            <w:tcW w:w="1848" w:type="dxa"/>
            <w:tcBorders>
              <w:top w:val="nil"/>
              <w:left w:val="single" w:sz="4" w:space="0" w:color="auto"/>
              <w:bottom w:val="nil"/>
              <w:right w:val="single" w:sz="4" w:space="0" w:color="auto"/>
            </w:tcBorders>
            <w:vAlign w:val="center"/>
          </w:tcPr>
          <w:p w14:paraId="0D0CBA8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5CAE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A5F053"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0172F2"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1A3A31A" w14:textId="77777777" w:rsidR="009E700A" w:rsidRPr="001E32DC" w:rsidRDefault="009E700A" w:rsidP="0041690F">
            <w:pPr>
              <w:pStyle w:val="TAC"/>
              <w:rPr>
                <w:lang w:val="en-US" w:eastAsia="zh-CN"/>
              </w:rPr>
            </w:pPr>
          </w:p>
        </w:tc>
      </w:tr>
      <w:tr w:rsidR="009E700A" w14:paraId="6089689A" w14:textId="77777777" w:rsidTr="002A3E3C">
        <w:trPr>
          <w:trHeight w:val="29"/>
        </w:trPr>
        <w:tc>
          <w:tcPr>
            <w:tcW w:w="1848" w:type="dxa"/>
            <w:tcBorders>
              <w:top w:val="nil"/>
              <w:left w:val="single" w:sz="4" w:space="0" w:color="auto"/>
              <w:bottom w:val="nil"/>
              <w:right w:val="single" w:sz="4" w:space="0" w:color="auto"/>
            </w:tcBorders>
            <w:vAlign w:val="center"/>
          </w:tcPr>
          <w:p w14:paraId="02D79A8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F04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DBF4" w14:textId="77777777" w:rsidR="009E700A" w:rsidRPr="001E32DC" w:rsidRDefault="009E700A" w:rsidP="0041690F">
            <w:pPr>
              <w:pStyle w:val="TAC"/>
              <w:rPr>
                <w:lang w:val="en-US" w:eastAsia="zh-CN"/>
              </w:rPr>
            </w:pPr>
            <w:r w:rsidRPr="001E32DC">
              <w:rPr>
                <w:rFonts w:cs="Arial"/>
                <w:szCs w:val="18"/>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96DDA8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658AC4" w14:textId="77777777" w:rsidR="009E700A" w:rsidRPr="001E32DC" w:rsidRDefault="009E700A" w:rsidP="0041690F">
            <w:pPr>
              <w:pStyle w:val="TAC"/>
              <w:rPr>
                <w:lang w:val="en-US" w:eastAsia="zh-CN"/>
              </w:rPr>
            </w:pPr>
            <w:r w:rsidRPr="001E32DC">
              <w:rPr>
                <w:lang w:val="en-US" w:eastAsia="zh-CN"/>
              </w:rPr>
              <w:t>1</w:t>
            </w:r>
          </w:p>
        </w:tc>
      </w:tr>
      <w:tr w:rsidR="009E700A" w14:paraId="4998B847" w14:textId="77777777" w:rsidTr="002A3E3C">
        <w:trPr>
          <w:trHeight w:val="29"/>
        </w:trPr>
        <w:tc>
          <w:tcPr>
            <w:tcW w:w="1848" w:type="dxa"/>
            <w:tcBorders>
              <w:top w:val="nil"/>
              <w:left w:val="single" w:sz="4" w:space="0" w:color="auto"/>
              <w:bottom w:val="nil"/>
              <w:right w:val="single" w:sz="4" w:space="0" w:color="auto"/>
            </w:tcBorders>
            <w:vAlign w:val="center"/>
          </w:tcPr>
          <w:p w14:paraId="127ECF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E205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024F8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1557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828A040" w14:textId="77777777" w:rsidR="009E700A" w:rsidRPr="001E32DC" w:rsidRDefault="009E700A" w:rsidP="0041690F">
            <w:pPr>
              <w:pStyle w:val="TAC"/>
              <w:rPr>
                <w:lang w:val="en-US" w:eastAsia="zh-CN"/>
              </w:rPr>
            </w:pPr>
          </w:p>
        </w:tc>
      </w:tr>
      <w:tr w:rsidR="009E700A" w14:paraId="4930F6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E24D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EC587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BB6E1" w14:textId="77777777" w:rsidR="009E700A" w:rsidRPr="001E32DC" w:rsidRDefault="009E700A" w:rsidP="0041690F">
            <w:pPr>
              <w:pStyle w:val="TAC"/>
              <w:rPr>
                <w:lang w:val="en-US" w:eastAsia="zh-CN"/>
              </w:rPr>
            </w:pPr>
            <w:r w:rsidRPr="001E32DC">
              <w:rPr>
                <w:rFonts w:cs="Arial"/>
                <w:szCs w:val="18"/>
                <w:lang w:val="sv-SE"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FD3B8DD" w14:textId="77777777" w:rsidR="009E700A" w:rsidRPr="001E32DC" w:rsidRDefault="009E700A" w:rsidP="0041690F">
            <w:pPr>
              <w:pStyle w:val="TAC"/>
              <w:rPr>
                <w:rFonts w:ascii="Calibri" w:hAnsi="Calibri" w:cs="Arial"/>
                <w:sz w:val="21"/>
                <w:szCs w:val="18"/>
                <w:lang w:val="sv-SE"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8680266" w14:textId="77777777" w:rsidR="009E700A" w:rsidRPr="001E32DC" w:rsidRDefault="009E700A" w:rsidP="0041690F">
            <w:pPr>
              <w:pStyle w:val="TAC"/>
              <w:rPr>
                <w:lang w:val="en-US" w:eastAsia="zh-CN"/>
              </w:rPr>
            </w:pPr>
          </w:p>
        </w:tc>
      </w:tr>
      <w:tr w:rsidR="009E700A" w14:paraId="442FEC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73E272" w14:textId="77777777" w:rsidR="009E700A" w:rsidRPr="001E32DC" w:rsidRDefault="009E700A" w:rsidP="0041690F">
            <w:pPr>
              <w:pStyle w:val="TAC"/>
              <w:rPr>
                <w:color w:val="000000"/>
                <w:lang w:val="en-US" w:eastAsia="zh-CN"/>
              </w:rPr>
            </w:pPr>
            <w:r w:rsidRPr="001E32DC">
              <w:rPr>
                <w:lang w:val="en-US" w:eastAsia="zh-CN"/>
              </w:rPr>
              <w:t>CA_n2A-n66A-n77(2A)</w:t>
            </w:r>
          </w:p>
        </w:tc>
        <w:tc>
          <w:tcPr>
            <w:tcW w:w="1862" w:type="dxa"/>
            <w:tcBorders>
              <w:top w:val="single" w:sz="4" w:space="0" w:color="auto"/>
              <w:left w:val="single" w:sz="4" w:space="0" w:color="auto"/>
              <w:bottom w:val="nil"/>
              <w:right w:val="single" w:sz="4" w:space="0" w:color="auto"/>
            </w:tcBorders>
            <w:vAlign w:val="center"/>
          </w:tcPr>
          <w:p w14:paraId="56C337EF" w14:textId="77777777" w:rsidR="009E700A" w:rsidRDefault="009E700A" w:rsidP="0041690F">
            <w:pPr>
              <w:pStyle w:val="TAC"/>
              <w:rPr>
                <w:lang w:val="en-US" w:eastAsia="zh-CN"/>
              </w:rPr>
            </w:pPr>
            <w:r w:rsidRPr="007B37F5">
              <w:rPr>
                <w:lang w:val="en-US" w:eastAsia="zh-CN"/>
              </w:rPr>
              <w:t>n77</w:t>
            </w:r>
            <w:r w:rsidRPr="007B37F5">
              <w:rPr>
                <w:vertAlign w:val="superscript"/>
                <w:lang w:val="en-US" w:eastAsia="zh-CN"/>
              </w:rPr>
              <w:t>7</w:t>
            </w:r>
          </w:p>
          <w:p w14:paraId="1A45A3DE" w14:textId="77777777" w:rsidR="009E700A" w:rsidRDefault="009E700A" w:rsidP="0041690F">
            <w:pPr>
              <w:pStyle w:val="TAC"/>
              <w:rPr>
                <w:lang w:val="en-US" w:eastAsia="zh-CN"/>
              </w:rPr>
            </w:pPr>
            <w:r>
              <w:rPr>
                <w:lang w:val="en-US" w:eastAsia="zh-CN"/>
              </w:rPr>
              <w:t>CA_n2A-n66A</w:t>
            </w:r>
          </w:p>
          <w:p w14:paraId="7CAC3F88" w14:textId="77777777" w:rsidR="009E700A" w:rsidRDefault="009E700A" w:rsidP="0041690F">
            <w:pPr>
              <w:pStyle w:val="TAC"/>
              <w:rPr>
                <w:lang w:val="en-US" w:eastAsia="zh-CN"/>
              </w:rPr>
            </w:pPr>
            <w:r>
              <w:rPr>
                <w:lang w:val="en-US" w:eastAsia="zh-CN"/>
              </w:rPr>
              <w:t>CA_n66A-n77A</w:t>
            </w:r>
            <w:r w:rsidRPr="00571960">
              <w:rPr>
                <w:vertAlign w:val="superscript"/>
                <w:lang w:val="en-US" w:eastAsia="zh-CN"/>
              </w:rPr>
              <w:t>7</w:t>
            </w:r>
          </w:p>
          <w:p w14:paraId="770E33F9" w14:textId="77777777" w:rsidR="009E700A" w:rsidRPr="001E32DC" w:rsidRDefault="009E700A" w:rsidP="0041690F">
            <w:pPr>
              <w:pStyle w:val="TAC"/>
              <w:rPr>
                <w:lang w:val="en-US" w:eastAsia="zh-CN"/>
              </w:rPr>
            </w:pPr>
            <w:r>
              <w:rPr>
                <w:lang w:val="en-US" w:eastAsia="zh-CN"/>
              </w:rPr>
              <w:t>CA_n2A-n77A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6ECC320"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7406A39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DBE2F78" w14:textId="77777777" w:rsidR="009E700A" w:rsidRPr="001E32DC" w:rsidRDefault="009E700A" w:rsidP="0041690F">
            <w:pPr>
              <w:pStyle w:val="TAC"/>
              <w:rPr>
                <w:lang w:val="en-US" w:eastAsia="zh-CN"/>
              </w:rPr>
            </w:pPr>
            <w:r w:rsidRPr="001E32DC">
              <w:rPr>
                <w:lang w:val="en-US" w:eastAsia="zh-CN"/>
              </w:rPr>
              <w:t>0</w:t>
            </w:r>
          </w:p>
        </w:tc>
      </w:tr>
      <w:tr w:rsidR="009E700A" w14:paraId="045FC304" w14:textId="77777777" w:rsidTr="002A3E3C">
        <w:trPr>
          <w:trHeight w:val="29"/>
        </w:trPr>
        <w:tc>
          <w:tcPr>
            <w:tcW w:w="1848" w:type="dxa"/>
            <w:tcBorders>
              <w:top w:val="nil"/>
              <w:left w:val="single" w:sz="4" w:space="0" w:color="auto"/>
              <w:bottom w:val="nil"/>
              <w:right w:val="single" w:sz="4" w:space="0" w:color="auto"/>
            </w:tcBorders>
            <w:vAlign w:val="center"/>
          </w:tcPr>
          <w:p w14:paraId="7D8475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5D9DAD8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1827F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C2AA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1922FA" w14:textId="77777777" w:rsidR="009E700A" w:rsidRPr="001E32DC" w:rsidRDefault="009E700A" w:rsidP="0041690F">
            <w:pPr>
              <w:pStyle w:val="TAC"/>
              <w:rPr>
                <w:lang w:val="en-US" w:eastAsia="zh-CN"/>
              </w:rPr>
            </w:pPr>
          </w:p>
        </w:tc>
      </w:tr>
      <w:tr w:rsidR="009E700A" w14:paraId="6AF8F4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C91D09"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066BBF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8C6AC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EA0C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CF2000D" w14:textId="77777777" w:rsidR="009E700A" w:rsidRPr="001E32DC" w:rsidRDefault="009E700A" w:rsidP="0041690F">
            <w:pPr>
              <w:pStyle w:val="TAC"/>
              <w:rPr>
                <w:lang w:val="en-US" w:eastAsia="zh-CN"/>
              </w:rPr>
            </w:pPr>
          </w:p>
        </w:tc>
      </w:tr>
      <w:tr w:rsidR="009E700A" w14:paraId="0A9402B1" w14:textId="77777777" w:rsidTr="002A3E3C">
        <w:trPr>
          <w:trHeight w:val="29"/>
        </w:trPr>
        <w:tc>
          <w:tcPr>
            <w:tcW w:w="1848" w:type="dxa"/>
            <w:tcBorders>
              <w:top w:val="single" w:sz="4" w:space="0" w:color="auto"/>
              <w:left w:val="single" w:sz="4" w:space="0" w:color="auto"/>
              <w:bottom w:val="nil"/>
              <w:right w:val="single" w:sz="4" w:space="0" w:color="auto"/>
            </w:tcBorders>
          </w:tcPr>
          <w:p w14:paraId="6BD9DC6D" w14:textId="77777777" w:rsidR="009E700A" w:rsidRPr="001E32DC" w:rsidRDefault="009E700A" w:rsidP="0041690F">
            <w:pPr>
              <w:pStyle w:val="TAC"/>
              <w:rPr>
                <w:color w:val="000000"/>
                <w:lang w:val="en-US" w:eastAsia="zh-CN"/>
              </w:rPr>
            </w:pPr>
            <w:r w:rsidRPr="001E32DC">
              <w:rPr>
                <w:color w:val="000000"/>
                <w:lang w:eastAsia="zh-CN"/>
              </w:rPr>
              <w:t>CA_n2A-n66A-n78A</w:t>
            </w:r>
          </w:p>
        </w:tc>
        <w:tc>
          <w:tcPr>
            <w:tcW w:w="1862" w:type="dxa"/>
            <w:tcBorders>
              <w:top w:val="single" w:sz="4" w:space="0" w:color="auto"/>
              <w:left w:val="single" w:sz="4" w:space="0" w:color="auto"/>
              <w:bottom w:val="nil"/>
              <w:right w:val="single" w:sz="4" w:space="0" w:color="auto"/>
            </w:tcBorders>
          </w:tcPr>
          <w:p w14:paraId="1FEA2CD3"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75C64B6D"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53489E5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EE5DDF" w14:textId="77777777" w:rsidR="009E700A" w:rsidRPr="001E32DC" w:rsidRDefault="009E700A" w:rsidP="0041690F">
            <w:pPr>
              <w:pStyle w:val="TAC"/>
              <w:rPr>
                <w:lang w:val="en-US" w:eastAsia="zh-CN"/>
              </w:rPr>
            </w:pPr>
            <w:r w:rsidRPr="001E32DC">
              <w:rPr>
                <w:lang w:val="en-US" w:eastAsia="zh-CN"/>
              </w:rPr>
              <w:t>0</w:t>
            </w:r>
          </w:p>
        </w:tc>
      </w:tr>
      <w:tr w:rsidR="009E700A" w14:paraId="46BD6B43" w14:textId="77777777" w:rsidTr="002A3E3C">
        <w:trPr>
          <w:trHeight w:val="29"/>
        </w:trPr>
        <w:tc>
          <w:tcPr>
            <w:tcW w:w="1848" w:type="dxa"/>
            <w:tcBorders>
              <w:top w:val="nil"/>
              <w:left w:val="single" w:sz="4" w:space="0" w:color="auto"/>
              <w:bottom w:val="nil"/>
              <w:right w:val="single" w:sz="4" w:space="0" w:color="auto"/>
            </w:tcBorders>
          </w:tcPr>
          <w:p w14:paraId="6B37E92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5AF7BD5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D2722A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68F9B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33FEEEB" w14:textId="77777777" w:rsidR="009E700A" w:rsidRPr="001E32DC" w:rsidRDefault="009E700A" w:rsidP="0041690F">
            <w:pPr>
              <w:pStyle w:val="TAC"/>
              <w:rPr>
                <w:lang w:val="en-US" w:eastAsia="zh-CN"/>
              </w:rPr>
            </w:pPr>
          </w:p>
        </w:tc>
      </w:tr>
      <w:tr w:rsidR="009E700A" w14:paraId="7A377921" w14:textId="77777777" w:rsidTr="002A3E3C">
        <w:trPr>
          <w:trHeight w:val="29"/>
        </w:trPr>
        <w:tc>
          <w:tcPr>
            <w:tcW w:w="1848" w:type="dxa"/>
            <w:tcBorders>
              <w:top w:val="nil"/>
              <w:left w:val="single" w:sz="4" w:space="0" w:color="auto"/>
              <w:bottom w:val="single" w:sz="4" w:space="0" w:color="auto"/>
              <w:right w:val="single" w:sz="4" w:space="0" w:color="auto"/>
            </w:tcBorders>
          </w:tcPr>
          <w:p w14:paraId="6BC8C487"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02862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846AC6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A507B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9CE630" w14:textId="77777777" w:rsidR="009E700A" w:rsidRPr="001E32DC" w:rsidRDefault="009E700A" w:rsidP="0041690F">
            <w:pPr>
              <w:pStyle w:val="TAC"/>
              <w:rPr>
                <w:lang w:val="en-US" w:eastAsia="zh-CN"/>
              </w:rPr>
            </w:pPr>
          </w:p>
        </w:tc>
      </w:tr>
      <w:tr w:rsidR="009E700A" w14:paraId="42888549" w14:textId="77777777" w:rsidTr="002A3E3C">
        <w:trPr>
          <w:trHeight w:val="29"/>
        </w:trPr>
        <w:tc>
          <w:tcPr>
            <w:tcW w:w="1848" w:type="dxa"/>
            <w:tcBorders>
              <w:top w:val="single" w:sz="4" w:space="0" w:color="auto"/>
              <w:left w:val="single" w:sz="4" w:space="0" w:color="auto"/>
              <w:bottom w:val="nil"/>
              <w:right w:val="single" w:sz="4" w:space="0" w:color="auto"/>
            </w:tcBorders>
          </w:tcPr>
          <w:p w14:paraId="3D2EE1F2" w14:textId="77777777" w:rsidR="009E700A" w:rsidRPr="001E32DC" w:rsidRDefault="009E700A" w:rsidP="0041690F">
            <w:pPr>
              <w:pStyle w:val="TAC"/>
              <w:rPr>
                <w:color w:val="000000"/>
                <w:lang w:val="en-US" w:eastAsia="zh-CN"/>
              </w:rPr>
            </w:pPr>
            <w:r w:rsidRPr="001E32DC">
              <w:rPr>
                <w:color w:val="000000"/>
                <w:lang w:eastAsia="zh-CN"/>
              </w:rPr>
              <w:t>CA_n2A-n66A-n78(2A)</w:t>
            </w:r>
          </w:p>
        </w:tc>
        <w:tc>
          <w:tcPr>
            <w:tcW w:w="1862" w:type="dxa"/>
            <w:tcBorders>
              <w:top w:val="single" w:sz="4" w:space="0" w:color="auto"/>
              <w:left w:val="single" w:sz="4" w:space="0" w:color="auto"/>
              <w:bottom w:val="nil"/>
              <w:right w:val="single" w:sz="4" w:space="0" w:color="auto"/>
            </w:tcBorders>
          </w:tcPr>
          <w:p w14:paraId="4A9EDD9A"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4BA82ADF"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0D8183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C953113" w14:textId="77777777" w:rsidR="009E700A" w:rsidRPr="001E32DC" w:rsidRDefault="009E700A" w:rsidP="0041690F">
            <w:pPr>
              <w:pStyle w:val="TAC"/>
              <w:rPr>
                <w:lang w:val="en-US" w:eastAsia="zh-CN"/>
              </w:rPr>
            </w:pPr>
            <w:r w:rsidRPr="001E32DC">
              <w:rPr>
                <w:lang w:val="en-US" w:eastAsia="zh-CN"/>
              </w:rPr>
              <w:t>0</w:t>
            </w:r>
          </w:p>
        </w:tc>
      </w:tr>
      <w:tr w:rsidR="009E700A" w14:paraId="6CAA4D2C" w14:textId="77777777" w:rsidTr="002A3E3C">
        <w:trPr>
          <w:trHeight w:val="29"/>
        </w:trPr>
        <w:tc>
          <w:tcPr>
            <w:tcW w:w="1848" w:type="dxa"/>
            <w:tcBorders>
              <w:top w:val="nil"/>
              <w:left w:val="single" w:sz="4" w:space="0" w:color="auto"/>
              <w:bottom w:val="nil"/>
              <w:right w:val="single" w:sz="4" w:space="0" w:color="auto"/>
            </w:tcBorders>
          </w:tcPr>
          <w:p w14:paraId="0A6E242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3E6CBAF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C4D595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684C1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23D170E" w14:textId="77777777" w:rsidR="009E700A" w:rsidRPr="001E32DC" w:rsidRDefault="009E700A" w:rsidP="0041690F">
            <w:pPr>
              <w:pStyle w:val="TAC"/>
              <w:rPr>
                <w:lang w:val="en-US" w:eastAsia="zh-CN"/>
              </w:rPr>
            </w:pPr>
          </w:p>
        </w:tc>
      </w:tr>
      <w:tr w:rsidR="009E700A" w14:paraId="3116B2D9" w14:textId="77777777" w:rsidTr="002A3E3C">
        <w:trPr>
          <w:trHeight w:val="29"/>
        </w:trPr>
        <w:tc>
          <w:tcPr>
            <w:tcW w:w="1848" w:type="dxa"/>
            <w:tcBorders>
              <w:top w:val="nil"/>
              <w:left w:val="single" w:sz="4" w:space="0" w:color="auto"/>
              <w:bottom w:val="single" w:sz="4" w:space="0" w:color="auto"/>
              <w:right w:val="single" w:sz="4" w:space="0" w:color="auto"/>
            </w:tcBorders>
          </w:tcPr>
          <w:p w14:paraId="5C5F9010"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5926920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7BDC73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FDE8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58578859" w14:textId="77777777" w:rsidR="009E700A" w:rsidRPr="001E32DC" w:rsidRDefault="009E700A" w:rsidP="0041690F">
            <w:pPr>
              <w:pStyle w:val="TAC"/>
              <w:rPr>
                <w:lang w:val="en-US" w:eastAsia="zh-CN"/>
              </w:rPr>
            </w:pPr>
          </w:p>
        </w:tc>
      </w:tr>
      <w:tr w:rsidR="009E700A" w14:paraId="1A62DB88" w14:textId="77777777" w:rsidTr="002A3E3C">
        <w:trPr>
          <w:trHeight w:val="29"/>
        </w:trPr>
        <w:tc>
          <w:tcPr>
            <w:tcW w:w="1848" w:type="dxa"/>
            <w:tcBorders>
              <w:top w:val="single" w:sz="4" w:space="0" w:color="auto"/>
              <w:left w:val="single" w:sz="4" w:space="0" w:color="auto"/>
              <w:bottom w:val="nil"/>
              <w:right w:val="single" w:sz="4" w:space="0" w:color="auto"/>
            </w:tcBorders>
          </w:tcPr>
          <w:p w14:paraId="4ED7F39E" w14:textId="77777777" w:rsidR="009E700A" w:rsidRPr="001E32DC" w:rsidRDefault="009E700A" w:rsidP="0041690F">
            <w:pPr>
              <w:pStyle w:val="TAC"/>
              <w:rPr>
                <w:color w:val="000000"/>
                <w:lang w:val="en-US" w:eastAsia="zh-CN"/>
              </w:rPr>
            </w:pPr>
            <w:r w:rsidRPr="001E32DC">
              <w:rPr>
                <w:color w:val="000000"/>
                <w:lang w:eastAsia="zh-CN"/>
              </w:rPr>
              <w:t>CA_n2A-n71A-n78A</w:t>
            </w:r>
          </w:p>
        </w:tc>
        <w:tc>
          <w:tcPr>
            <w:tcW w:w="1862" w:type="dxa"/>
            <w:tcBorders>
              <w:top w:val="single" w:sz="4" w:space="0" w:color="auto"/>
              <w:left w:val="single" w:sz="4" w:space="0" w:color="auto"/>
              <w:bottom w:val="nil"/>
              <w:right w:val="single" w:sz="4" w:space="0" w:color="auto"/>
            </w:tcBorders>
          </w:tcPr>
          <w:p w14:paraId="4DA9C47F"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4E41CA6"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3E2BBD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24306F" w14:textId="77777777" w:rsidR="009E700A" w:rsidRPr="001E32DC" w:rsidRDefault="009E700A" w:rsidP="0041690F">
            <w:pPr>
              <w:pStyle w:val="TAC"/>
              <w:rPr>
                <w:lang w:val="en-US" w:eastAsia="zh-CN"/>
              </w:rPr>
            </w:pPr>
            <w:r w:rsidRPr="001E32DC">
              <w:rPr>
                <w:lang w:val="en-US" w:eastAsia="zh-CN"/>
              </w:rPr>
              <w:t>0</w:t>
            </w:r>
          </w:p>
        </w:tc>
      </w:tr>
      <w:tr w:rsidR="009E700A" w14:paraId="69BE69D6" w14:textId="77777777" w:rsidTr="002A3E3C">
        <w:trPr>
          <w:trHeight w:val="29"/>
        </w:trPr>
        <w:tc>
          <w:tcPr>
            <w:tcW w:w="1848" w:type="dxa"/>
            <w:tcBorders>
              <w:top w:val="nil"/>
              <w:left w:val="single" w:sz="4" w:space="0" w:color="auto"/>
              <w:bottom w:val="nil"/>
              <w:right w:val="single" w:sz="4" w:space="0" w:color="auto"/>
            </w:tcBorders>
          </w:tcPr>
          <w:p w14:paraId="5D8CB5A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7A21281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50D1B68"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2E13F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6432A66" w14:textId="77777777" w:rsidR="009E700A" w:rsidRPr="001E32DC" w:rsidRDefault="009E700A" w:rsidP="0041690F">
            <w:pPr>
              <w:pStyle w:val="TAC"/>
              <w:rPr>
                <w:lang w:val="en-US" w:eastAsia="zh-CN"/>
              </w:rPr>
            </w:pPr>
          </w:p>
        </w:tc>
      </w:tr>
      <w:tr w:rsidR="009E700A" w14:paraId="53B77CCD" w14:textId="77777777" w:rsidTr="002A3E3C">
        <w:trPr>
          <w:trHeight w:val="29"/>
        </w:trPr>
        <w:tc>
          <w:tcPr>
            <w:tcW w:w="1848" w:type="dxa"/>
            <w:tcBorders>
              <w:top w:val="nil"/>
              <w:left w:val="single" w:sz="4" w:space="0" w:color="auto"/>
              <w:bottom w:val="single" w:sz="4" w:space="0" w:color="auto"/>
              <w:right w:val="single" w:sz="4" w:space="0" w:color="auto"/>
            </w:tcBorders>
          </w:tcPr>
          <w:p w14:paraId="48EF2E54"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1AD1227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23C9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F4570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7BAC8D5" w14:textId="77777777" w:rsidR="009E700A" w:rsidRPr="001E32DC" w:rsidRDefault="009E700A" w:rsidP="0041690F">
            <w:pPr>
              <w:pStyle w:val="TAC"/>
              <w:rPr>
                <w:lang w:val="en-US" w:eastAsia="zh-CN"/>
              </w:rPr>
            </w:pPr>
          </w:p>
        </w:tc>
      </w:tr>
      <w:tr w:rsidR="009E700A" w14:paraId="08D495C0" w14:textId="77777777" w:rsidTr="002A3E3C">
        <w:trPr>
          <w:trHeight w:val="29"/>
        </w:trPr>
        <w:tc>
          <w:tcPr>
            <w:tcW w:w="1848" w:type="dxa"/>
            <w:tcBorders>
              <w:top w:val="single" w:sz="4" w:space="0" w:color="auto"/>
              <w:left w:val="single" w:sz="4" w:space="0" w:color="auto"/>
              <w:bottom w:val="nil"/>
              <w:right w:val="single" w:sz="4" w:space="0" w:color="auto"/>
            </w:tcBorders>
          </w:tcPr>
          <w:p w14:paraId="413BB431" w14:textId="77777777" w:rsidR="009E700A" w:rsidRPr="001E32DC" w:rsidRDefault="009E700A" w:rsidP="0041690F">
            <w:pPr>
              <w:pStyle w:val="TAC"/>
              <w:rPr>
                <w:color w:val="000000"/>
                <w:lang w:val="en-US" w:eastAsia="zh-CN"/>
              </w:rPr>
            </w:pPr>
            <w:r w:rsidRPr="001E32DC">
              <w:rPr>
                <w:color w:val="000000"/>
                <w:lang w:eastAsia="zh-CN"/>
              </w:rPr>
              <w:t>CA_n2A-n71A-n78(2A)</w:t>
            </w:r>
          </w:p>
        </w:tc>
        <w:tc>
          <w:tcPr>
            <w:tcW w:w="1862" w:type="dxa"/>
            <w:tcBorders>
              <w:top w:val="single" w:sz="4" w:space="0" w:color="auto"/>
              <w:left w:val="single" w:sz="4" w:space="0" w:color="auto"/>
              <w:bottom w:val="nil"/>
              <w:right w:val="single" w:sz="4" w:space="0" w:color="auto"/>
            </w:tcBorders>
          </w:tcPr>
          <w:p w14:paraId="2A7C8EF9" w14:textId="77777777" w:rsidR="009E700A" w:rsidRPr="001E32DC" w:rsidRDefault="009E700A" w:rsidP="0041690F">
            <w:pPr>
              <w:pStyle w:val="TAC"/>
              <w:rPr>
                <w:lang w:val="en-US" w:eastAsia="zh-CN"/>
              </w:rPr>
            </w:pPr>
            <w:r w:rsidRPr="001E32DC">
              <w:rPr>
                <w:szCs w:val="18"/>
                <w:lang w:eastAsia="zh-CN"/>
              </w:rPr>
              <w:t>-</w:t>
            </w:r>
          </w:p>
        </w:tc>
        <w:tc>
          <w:tcPr>
            <w:tcW w:w="843" w:type="dxa"/>
            <w:tcBorders>
              <w:top w:val="single" w:sz="4" w:space="0" w:color="auto"/>
              <w:left w:val="single" w:sz="4" w:space="0" w:color="auto"/>
              <w:bottom w:val="single" w:sz="4" w:space="0" w:color="auto"/>
              <w:right w:val="single" w:sz="4" w:space="0" w:color="auto"/>
            </w:tcBorders>
          </w:tcPr>
          <w:p w14:paraId="0785B1C4" w14:textId="77777777" w:rsidR="009E700A" w:rsidRPr="001E32DC" w:rsidRDefault="009E700A" w:rsidP="0041690F">
            <w:pPr>
              <w:pStyle w:val="TAC"/>
              <w:rPr>
                <w:lang w:val="en-US" w:eastAsia="zh-CN"/>
              </w:rPr>
            </w:pPr>
            <w:r w:rsidRPr="001E32DC">
              <w:rPr>
                <w:lang w:val="en-US" w:eastAsia="zh-CN"/>
              </w:rPr>
              <w:t>n2</w:t>
            </w:r>
          </w:p>
        </w:tc>
        <w:tc>
          <w:tcPr>
            <w:tcW w:w="3423" w:type="dxa"/>
            <w:tcBorders>
              <w:top w:val="single" w:sz="4" w:space="0" w:color="auto"/>
              <w:left w:val="single" w:sz="4" w:space="0" w:color="auto"/>
              <w:bottom w:val="single" w:sz="4" w:space="0" w:color="auto"/>
              <w:right w:val="single" w:sz="4" w:space="0" w:color="auto"/>
            </w:tcBorders>
            <w:vAlign w:val="center"/>
          </w:tcPr>
          <w:p w14:paraId="2F014E5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02865C1" w14:textId="77777777" w:rsidR="009E700A" w:rsidRPr="001E32DC" w:rsidRDefault="009E700A" w:rsidP="0041690F">
            <w:pPr>
              <w:pStyle w:val="TAC"/>
              <w:rPr>
                <w:lang w:val="en-US" w:eastAsia="zh-CN"/>
              </w:rPr>
            </w:pPr>
            <w:r w:rsidRPr="001E32DC">
              <w:rPr>
                <w:lang w:val="en-US" w:eastAsia="zh-CN"/>
              </w:rPr>
              <w:t>0</w:t>
            </w:r>
          </w:p>
        </w:tc>
      </w:tr>
      <w:tr w:rsidR="009E700A" w14:paraId="004D658F" w14:textId="77777777" w:rsidTr="002A3E3C">
        <w:trPr>
          <w:trHeight w:val="29"/>
        </w:trPr>
        <w:tc>
          <w:tcPr>
            <w:tcW w:w="1848" w:type="dxa"/>
            <w:tcBorders>
              <w:top w:val="nil"/>
              <w:left w:val="single" w:sz="4" w:space="0" w:color="auto"/>
              <w:bottom w:val="nil"/>
              <w:right w:val="single" w:sz="4" w:space="0" w:color="auto"/>
            </w:tcBorders>
          </w:tcPr>
          <w:p w14:paraId="5E81AB28"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tcPr>
          <w:p w14:paraId="2F90178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E2F1B4"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5F5C8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B6EAF72" w14:textId="77777777" w:rsidR="009E700A" w:rsidRPr="001E32DC" w:rsidRDefault="009E700A" w:rsidP="0041690F">
            <w:pPr>
              <w:pStyle w:val="TAC"/>
              <w:rPr>
                <w:lang w:val="en-US" w:eastAsia="zh-CN"/>
              </w:rPr>
            </w:pPr>
          </w:p>
        </w:tc>
      </w:tr>
      <w:tr w:rsidR="009E700A" w14:paraId="7A2F3C5D" w14:textId="77777777" w:rsidTr="002A3E3C">
        <w:trPr>
          <w:trHeight w:val="29"/>
        </w:trPr>
        <w:tc>
          <w:tcPr>
            <w:tcW w:w="1848" w:type="dxa"/>
            <w:tcBorders>
              <w:top w:val="nil"/>
              <w:left w:val="single" w:sz="4" w:space="0" w:color="auto"/>
              <w:bottom w:val="single" w:sz="4" w:space="0" w:color="auto"/>
              <w:right w:val="single" w:sz="4" w:space="0" w:color="auto"/>
            </w:tcBorders>
          </w:tcPr>
          <w:p w14:paraId="343DDAD1"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tcPr>
          <w:p w14:paraId="440062C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DDA9F9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7297D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w:t>
            </w:r>
            <w:r w:rsidRPr="001E32DC">
              <w:rPr>
                <w:rFonts w:cs="Arial" w:hint="eastAsia"/>
                <w:color w:val="000000"/>
                <w:szCs w:val="18"/>
                <w:lang w:val="en-US" w:eastAsia="zh-CN" w:bidi="ar"/>
              </w:rPr>
              <w:t>_BCS2</w:t>
            </w:r>
          </w:p>
        </w:tc>
        <w:tc>
          <w:tcPr>
            <w:tcW w:w="1638" w:type="dxa"/>
            <w:tcBorders>
              <w:top w:val="nil"/>
              <w:left w:val="single" w:sz="4" w:space="0" w:color="auto"/>
              <w:bottom w:val="single" w:sz="4" w:space="0" w:color="auto"/>
              <w:right w:val="single" w:sz="4" w:space="0" w:color="auto"/>
            </w:tcBorders>
            <w:vAlign w:val="center"/>
          </w:tcPr>
          <w:p w14:paraId="7DC49904" w14:textId="77777777" w:rsidR="009E700A" w:rsidRPr="001E32DC" w:rsidRDefault="009E700A" w:rsidP="0041690F">
            <w:pPr>
              <w:pStyle w:val="TAC"/>
              <w:rPr>
                <w:lang w:val="en-US" w:eastAsia="zh-CN"/>
              </w:rPr>
            </w:pPr>
          </w:p>
        </w:tc>
      </w:tr>
      <w:tr w:rsidR="009E700A" w14:paraId="39355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2BBD31" w14:textId="77777777" w:rsidR="009E700A" w:rsidRPr="001E32DC" w:rsidRDefault="009E700A" w:rsidP="0041690F">
            <w:pPr>
              <w:pStyle w:val="TAC"/>
              <w:rPr>
                <w:lang w:val="en-US" w:eastAsia="zh-CN"/>
              </w:rPr>
            </w:pPr>
            <w:r w:rsidRPr="001E32DC">
              <w:rPr>
                <w:color w:val="000000"/>
                <w:lang w:val="en-US" w:eastAsia="zh-CN"/>
              </w:rPr>
              <w:t>CA_n3A-n5A-n7A</w:t>
            </w:r>
          </w:p>
        </w:tc>
        <w:tc>
          <w:tcPr>
            <w:tcW w:w="1862" w:type="dxa"/>
            <w:tcBorders>
              <w:top w:val="single" w:sz="4" w:space="0" w:color="auto"/>
              <w:left w:val="single" w:sz="4" w:space="0" w:color="auto"/>
              <w:bottom w:val="nil"/>
              <w:right w:val="single" w:sz="4" w:space="0" w:color="auto"/>
            </w:tcBorders>
            <w:vAlign w:val="center"/>
          </w:tcPr>
          <w:p w14:paraId="0605A89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216DA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78082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2DE677F" w14:textId="77777777" w:rsidR="009E700A" w:rsidRPr="001E32DC" w:rsidRDefault="009E700A" w:rsidP="0041690F">
            <w:pPr>
              <w:pStyle w:val="TAC"/>
              <w:rPr>
                <w:lang w:val="en-US" w:eastAsia="zh-CN"/>
              </w:rPr>
            </w:pPr>
            <w:r w:rsidRPr="001E32DC">
              <w:rPr>
                <w:lang w:val="en-US" w:eastAsia="zh-CN"/>
              </w:rPr>
              <w:t>0</w:t>
            </w:r>
          </w:p>
        </w:tc>
      </w:tr>
      <w:tr w:rsidR="009E700A" w14:paraId="789CCF41" w14:textId="77777777" w:rsidTr="002A3E3C">
        <w:trPr>
          <w:trHeight w:val="29"/>
        </w:trPr>
        <w:tc>
          <w:tcPr>
            <w:tcW w:w="1848" w:type="dxa"/>
            <w:tcBorders>
              <w:top w:val="nil"/>
              <w:left w:val="single" w:sz="4" w:space="0" w:color="auto"/>
              <w:bottom w:val="nil"/>
              <w:right w:val="single" w:sz="4" w:space="0" w:color="auto"/>
            </w:tcBorders>
            <w:vAlign w:val="center"/>
          </w:tcPr>
          <w:p w14:paraId="4F5AC7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8A536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F39E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CD2F7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DA25B7F" w14:textId="77777777" w:rsidR="009E700A" w:rsidRPr="001E32DC" w:rsidRDefault="009E700A" w:rsidP="0041690F">
            <w:pPr>
              <w:pStyle w:val="TAC"/>
              <w:rPr>
                <w:lang w:val="en-US" w:eastAsia="zh-CN"/>
              </w:rPr>
            </w:pPr>
          </w:p>
        </w:tc>
      </w:tr>
      <w:tr w:rsidR="009E700A" w14:paraId="0659EB28" w14:textId="77777777" w:rsidTr="002A3E3C">
        <w:trPr>
          <w:trHeight w:val="29"/>
        </w:trPr>
        <w:tc>
          <w:tcPr>
            <w:tcW w:w="1848" w:type="dxa"/>
            <w:tcBorders>
              <w:top w:val="nil"/>
              <w:left w:val="single" w:sz="4" w:space="0" w:color="auto"/>
              <w:bottom w:val="nil"/>
              <w:right w:val="single" w:sz="4" w:space="0" w:color="auto"/>
            </w:tcBorders>
            <w:vAlign w:val="center"/>
          </w:tcPr>
          <w:p w14:paraId="32C7F2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B630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6A453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EF0CC1"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7C9088D" w14:textId="77777777" w:rsidR="009E700A" w:rsidRPr="001E32DC" w:rsidRDefault="009E700A" w:rsidP="0041690F">
            <w:pPr>
              <w:pStyle w:val="TAC"/>
              <w:rPr>
                <w:lang w:val="en-US" w:eastAsia="zh-CN"/>
              </w:rPr>
            </w:pPr>
          </w:p>
        </w:tc>
      </w:tr>
      <w:tr w:rsidR="009E700A" w14:paraId="6F3553ED" w14:textId="77777777" w:rsidTr="002A3E3C">
        <w:trPr>
          <w:trHeight w:val="29"/>
        </w:trPr>
        <w:tc>
          <w:tcPr>
            <w:tcW w:w="1848" w:type="dxa"/>
            <w:tcBorders>
              <w:top w:val="nil"/>
              <w:left w:val="single" w:sz="4" w:space="0" w:color="auto"/>
              <w:bottom w:val="nil"/>
              <w:right w:val="single" w:sz="4" w:space="0" w:color="auto"/>
            </w:tcBorders>
            <w:vAlign w:val="center"/>
          </w:tcPr>
          <w:p w14:paraId="429F2084"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AF50A0" w14:textId="77777777" w:rsidR="009E700A" w:rsidRPr="001E32DC" w:rsidRDefault="009E700A" w:rsidP="0041690F">
            <w:pPr>
              <w:pStyle w:val="TAC"/>
              <w:rPr>
                <w:szCs w:val="18"/>
                <w:lang w:val="en-US" w:eastAsia="zh-CN"/>
              </w:rPr>
            </w:pPr>
            <w:r w:rsidRPr="001E32DC">
              <w:rPr>
                <w:szCs w:val="18"/>
                <w:lang w:val="en-US" w:eastAsia="zh-CN"/>
              </w:rPr>
              <w:t>CA_n3A-n5A</w:t>
            </w:r>
          </w:p>
          <w:p w14:paraId="79B500CF" w14:textId="77777777" w:rsidR="009E700A" w:rsidRPr="001E32DC" w:rsidRDefault="009E700A" w:rsidP="0041690F">
            <w:pPr>
              <w:pStyle w:val="TAC"/>
              <w:rPr>
                <w:szCs w:val="18"/>
                <w:lang w:val="en-US" w:eastAsia="zh-CN"/>
              </w:rPr>
            </w:pPr>
            <w:r w:rsidRPr="001E32DC">
              <w:rPr>
                <w:szCs w:val="18"/>
                <w:lang w:val="en-US" w:eastAsia="zh-CN"/>
              </w:rPr>
              <w:t>CA_n3A-n7A</w:t>
            </w:r>
          </w:p>
          <w:p w14:paraId="2FECFA9D" w14:textId="77777777" w:rsidR="009E700A" w:rsidRPr="001E32DC" w:rsidRDefault="009E700A" w:rsidP="0041690F">
            <w:pPr>
              <w:pStyle w:val="TAC"/>
              <w:rPr>
                <w:lang w:val="en-US" w:eastAsia="zh-CN"/>
              </w:rPr>
            </w:pPr>
            <w:r w:rsidRPr="001E32DC">
              <w:rPr>
                <w:szCs w:val="18"/>
                <w:lang w:val="en-US" w:eastAsia="zh-CN"/>
              </w:rPr>
              <w:t>CA_n5A-n7A</w:t>
            </w:r>
          </w:p>
        </w:tc>
        <w:tc>
          <w:tcPr>
            <w:tcW w:w="843" w:type="dxa"/>
            <w:tcBorders>
              <w:top w:val="single" w:sz="4" w:space="0" w:color="auto"/>
              <w:left w:val="single" w:sz="4" w:space="0" w:color="auto"/>
              <w:bottom w:val="single" w:sz="4" w:space="0" w:color="auto"/>
              <w:right w:val="single" w:sz="4" w:space="0" w:color="auto"/>
            </w:tcBorders>
            <w:vAlign w:val="center"/>
          </w:tcPr>
          <w:p w14:paraId="315724C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72B25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D451B4E" w14:textId="77777777" w:rsidR="009E700A" w:rsidRPr="001E32DC" w:rsidRDefault="009E700A" w:rsidP="0041690F">
            <w:pPr>
              <w:pStyle w:val="TAC"/>
              <w:rPr>
                <w:lang w:val="en-US" w:eastAsia="zh-CN"/>
              </w:rPr>
            </w:pPr>
            <w:r w:rsidRPr="001E32DC">
              <w:rPr>
                <w:lang w:val="en-US" w:eastAsia="zh-CN"/>
              </w:rPr>
              <w:t>1</w:t>
            </w:r>
          </w:p>
        </w:tc>
      </w:tr>
      <w:tr w:rsidR="009E700A" w14:paraId="6C7E1307" w14:textId="77777777" w:rsidTr="002A3E3C">
        <w:trPr>
          <w:trHeight w:val="29"/>
        </w:trPr>
        <w:tc>
          <w:tcPr>
            <w:tcW w:w="1848" w:type="dxa"/>
            <w:tcBorders>
              <w:top w:val="nil"/>
              <w:left w:val="single" w:sz="4" w:space="0" w:color="auto"/>
              <w:bottom w:val="nil"/>
              <w:right w:val="single" w:sz="4" w:space="0" w:color="auto"/>
            </w:tcBorders>
            <w:vAlign w:val="center"/>
          </w:tcPr>
          <w:p w14:paraId="6BE1AE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DFD5D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1C335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EB33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B22AE1B" w14:textId="77777777" w:rsidR="009E700A" w:rsidRPr="001E32DC" w:rsidRDefault="009E700A" w:rsidP="0041690F">
            <w:pPr>
              <w:pStyle w:val="TAC"/>
              <w:rPr>
                <w:lang w:val="en-US" w:eastAsia="zh-CN"/>
              </w:rPr>
            </w:pPr>
          </w:p>
        </w:tc>
      </w:tr>
      <w:tr w:rsidR="009E700A" w14:paraId="78B3F4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CEFD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47A3ED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CA4E6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2E55D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single" w:sz="4" w:space="0" w:color="auto"/>
              <w:right w:val="single" w:sz="4" w:space="0" w:color="auto"/>
            </w:tcBorders>
            <w:vAlign w:val="center"/>
          </w:tcPr>
          <w:p w14:paraId="589F7763" w14:textId="77777777" w:rsidR="009E700A" w:rsidRPr="001E32DC" w:rsidRDefault="009E700A" w:rsidP="0041690F">
            <w:pPr>
              <w:pStyle w:val="TAC"/>
              <w:rPr>
                <w:lang w:val="en-US" w:eastAsia="zh-CN"/>
              </w:rPr>
            </w:pPr>
          </w:p>
        </w:tc>
      </w:tr>
      <w:tr w:rsidR="009E700A" w14:paraId="360EEB10" w14:textId="77777777" w:rsidTr="002A3E3C">
        <w:trPr>
          <w:trHeight w:val="29"/>
        </w:trPr>
        <w:tc>
          <w:tcPr>
            <w:tcW w:w="1848" w:type="dxa"/>
            <w:tcBorders>
              <w:top w:val="nil"/>
              <w:left w:val="single" w:sz="4" w:space="0" w:color="auto"/>
              <w:bottom w:val="nil"/>
              <w:right w:val="single" w:sz="4" w:space="0" w:color="auto"/>
            </w:tcBorders>
            <w:vAlign w:val="center"/>
          </w:tcPr>
          <w:p w14:paraId="2AC4E12E" w14:textId="77777777" w:rsidR="009E700A" w:rsidRPr="001E32DC" w:rsidRDefault="009E700A" w:rsidP="0041690F">
            <w:pPr>
              <w:pStyle w:val="TAC"/>
              <w:rPr>
                <w:lang w:val="en-US" w:eastAsia="zh-CN"/>
              </w:rPr>
            </w:pPr>
            <w:r w:rsidRPr="001E32DC">
              <w:rPr>
                <w:color w:val="000000"/>
                <w:lang w:val="en-US" w:eastAsia="zh-CN"/>
              </w:rPr>
              <w:t>CA_n3A-n5A-n7B</w:t>
            </w:r>
          </w:p>
        </w:tc>
        <w:tc>
          <w:tcPr>
            <w:tcW w:w="1862" w:type="dxa"/>
            <w:tcBorders>
              <w:top w:val="nil"/>
              <w:left w:val="single" w:sz="4" w:space="0" w:color="auto"/>
              <w:bottom w:val="nil"/>
              <w:right w:val="single" w:sz="4" w:space="0" w:color="auto"/>
            </w:tcBorders>
            <w:vAlign w:val="center"/>
          </w:tcPr>
          <w:p w14:paraId="5DFF6BF7"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ADDBC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7A09E5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07E6A32F" w14:textId="77777777" w:rsidR="009E700A" w:rsidRPr="001E32DC" w:rsidRDefault="009E700A" w:rsidP="0041690F">
            <w:pPr>
              <w:pStyle w:val="TAC"/>
              <w:rPr>
                <w:lang w:val="en-US" w:eastAsia="zh-CN"/>
              </w:rPr>
            </w:pPr>
            <w:r w:rsidRPr="001E32DC">
              <w:rPr>
                <w:lang w:val="en-US" w:eastAsia="zh-CN"/>
              </w:rPr>
              <w:t>0</w:t>
            </w:r>
          </w:p>
        </w:tc>
      </w:tr>
      <w:tr w:rsidR="009E700A" w14:paraId="2B46377C" w14:textId="77777777" w:rsidTr="002A3E3C">
        <w:trPr>
          <w:trHeight w:val="29"/>
        </w:trPr>
        <w:tc>
          <w:tcPr>
            <w:tcW w:w="1848" w:type="dxa"/>
            <w:tcBorders>
              <w:top w:val="nil"/>
              <w:left w:val="single" w:sz="4" w:space="0" w:color="auto"/>
              <w:bottom w:val="nil"/>
              <w:right w:val="single" w:sz="4" w:space="0" w:color="auto"/>
            </w:tcBorders>
            <w:vAlign w:val="center"/>
          </w:tcPr>
          <w:p w14:paraId="755C85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8D88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C9530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7839A1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EBB8766" w14:textId="77777777" w:rsidR="009E700A" w:rsidRPr="001E32DC" w:rsidRDefault="009E700A" w:rsidP="0041690F">
            <w:pPr>
              <w:pStyle w:val="TAC"/>
              <w:rPr>
                <w:lang w:val="en-US" w:eastAsia="zh-CN"/>
              </w:rPr>
            </w:pPr>
          </w:p>
        </w:tc>
      </w:tr>
      <w:tr w:rsidR="009E700A" w14:paraId="7FFD542C" w14:textId="77777777" w:rsidTr="002A3E3C">
        <w:trPr>
          <w:trHeight w:val="29"/>
        </w:trPr>
        <w:tc>
          <w:tcPr>
            <w:tcW w:w="1848" w:type="dxa"/>
            <w:tcBorders>
              <w:top w:val="nil"/>
              <w:left w:val="single" w:sz="4" w:space="0" w:color="auto"/>
              <w:bottom w:val="nil"/>
              <w:right w:val="single" w:sz="4" w:space="0" w:color="auto"/>
            </w:tcBorders>
            <w:vAlign w:val="center"/>
          </w:tcPr>
          <w:p w14:paraId="3FCB6B6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E378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948CE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EEE92A"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0773C947" w14:textId="77777777" w:rsidR="009E700A" w:rsidRPr="001E32DC" w:rsidRDefault="009E700A" w:rsidP="0041690F">
            <w:pPr>
              <w:pStyle w:val="TAC"/>
              <w:rPr>
                <w:lang w:val="en-US" w:eastAsia="zh-CN"/>
              </w:rPr>
            </w:pPr>
          </w:p>
        </w:tc>
      </w:tr>
      <w:tr w:rsidR="009E700A" w14:paraId="18B970DF" w14:textId="77777777" w:rsidTr="002A3E3C">
        <w:trPr>
          <w:trHeight w:val="29"/>
        </w:trPr>
        <w:tc>
          <w:tcPr>
            <w:tcW w:w="1848" w:type="dxa"/>
            <w:tcBorders>
              <w:top w:val="nil"/>
              <w:left w:val="single" w:sz="4" w:space="0" w:color="auto"/>
              <w:bottom w:val="nil"/>
              <w:right w:val="single" w:sz="4" w:space="0" w:color="auto"/>
            </w:tcBorders>
            <w:vAlign w:val="center"/>
          </w:tcPr>
          <w:p w14:paraId="349322B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74403" w14:textId="77777777" w:rsidR="009E700A" w:rsidRPr="001E32DC" w:rsidRDefault="009E700A" w:rsidP="0041690F">
            <w:pPr>
              <w:pStyle w:val="TAC"/>
              <w:rPr>
                <w:szCs w:val="18"/>
                <w:lang w:val="en-US" w:eastAsia="zh-CN"/>
              </w:rPr>
            </w:pPr>
            <w:r w:rsidRPr="001E32DC">
              <w:rPr>
                <w:szCs w:val="18"/>
                <w:lang w:val="en-US" w:eastAsia="zh-CN"/>
              </w:rPr>
              <w:t>CA_n3A-n5A</w:t>
            </w:r>
          </w:p>
          <w:p w14:paraId="2AE8DACB" w14:textId="77777777" w:rsidR="009E700A" w:rsidRPr="001E32DC" w:rsidRDefault="009E700A" w:rsidP="0041690F">
            <w:pPr>
              <w:pStyle w:val="TAC"/>
              <w:rPr>
                <w:szCs w:val="18"/>
                <w:lang w:val="en-US" w:eastAsia="zh-CN"/>
              </w:rPr>
            </w:pPr>
            <w:r w:rsidRPr="001E32DC">
              <w:rPr>
                <w:szCs w:val="18"/>
                <w:lang w:val="en-US" w:eastAsia="zh-CN"/>
              </w:rPr>
              <w:t>CA_n3A-n7A</w:t>
            </w:r>
          </w:p>
          <w:p w14:paraId="421E5DF6" w14:textId="77777777" w:rsidR="009E700A" w:rsidRPr="001E32DC" w:rsidRDefault="009E700A" w:rsidP="0041690F">
            <w:pPr>
              <w:pStyle w:val="TAC"/>
              <w:rPr>
                <w:szCs w:val="18"/>
                <w:lang w:val="en-US" w:eastAsia="zh-CN"/>
              </w:rPr>
            </w:pPr>
            <w:r w:rsidRPr="001E32DC">
              <w:rPr>
                <w:szCs w:val="18"/>
                <w:lang w:val="en-US" w:eastAsia="zh-CN"/>
              </w:rPr>
              <w:t>CA_n5A-n7A</w:t>
            </w:r>
          </w:p>
          <w:p w14:paraId="22077365" w14:textId="77777777" w:rsidR="009E700A" w:rsidRPr="001E32DC" w:rsidRDefault="009E700A" w:rsidP="0041690F">
            <w:pPr>
              <w:pStyle w:val="TAC"/>
              <w:rPr>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12E2B90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EE19C3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503191F6" w14:textId="77777777" w:rsidR="009E700A" w:rsidRPr="001E32DC" w:rsidRDefault="009E700A" w:rsidP="0041690F">
            <w:pPr>
              <w:pStyle w:val="TAC"/>
              <w:rPr>
                <w:lang w:val="en-US" w:eastAsia="zh-CN"/>
              </w:rPr>
            </w:pPr>
            <w:r w:rsidRPr="001E32DC">
              <w:rPr>
                <w:lang w:val="en-US" w:eastAsia="zh-CN"/>
              </w:rPr>
              <w:t>1</w:t>
            </w:r>
          </w:p>
        </w:tc>
      </w:tr>
      <w:tr w:rsidR="009E700A" w14:paraId="4394BB86" w14:textId="77777777" w:rsidTr="002A3E3C">
        <w:trPr>
          <w:trHeight w:val="29"/>
        </w:trPr>
        <w:tc>
          <w:tcPr>
            <w:tcW w:w="1848" w:type="dxa"/>
            <w:tcBorders>
              <w:top w:val="nil"/>
              <w:left w:val="single" w:sz="4" w:space="0" w:color="auto"/>
              <w:bottom w:val="nil"/>
              <w:right w:val="single" w:sz="4" w:space="0" w:color="auto"/>
            </w:tcBorders>
            <w:vAlign w:val="center"/>
          </w:tcPr>
          <w:p w14:paraId="1D2BE11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66430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58AE7"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4E9E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31CD142" w14:textId="77777777" w:rsidR="009E700A" w:rsidRPr="001E32DC" w:rsidRDefault="009E700A" w:rsidP="0041690F">
            <w:pPr>
              <w:pStyle w:val="TAC"/>
              <w:rPr>
                <w:lang w:val="en-US" w:eastAsia="zh-CN"/>
              </w:rPr>
            </w:pPr>
          </w:p>
        </w:tc>
      </w:tr>
      <w:tr w:rsidR="009E700A" w14:paraId="11C9E9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EAE8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F0359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4B6E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E29759D" w14:textId="77777777" w:rsidR="009E700A" w:rsidRPr="001E32DC" w:rsidRDefault="009E700A" w:rsidP="0041690F">
            <w:pPr>
              <w:pStyle w:val="TAC"/>
              <w:rPr>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single" w:sz="4" w:space="0" w:color="auto"/>
              <w:right w:val="single" w:sz="4" w:space="0" w:color="auto"/>
            </w:tcBorders>
            <w:vAlign w:val="center"/>
          </w:tcPr>
          <w:p w14:paraId="5791DCA1" w14:textId="77777777" w:rsidR="009E700A" w:rsidRPr="001E32DC" w:rsidRDefault="009E700A" w:rsidP="0041690F">
            <w:pPr>
              <w:pStyle w:val="TAC"/>
              <w:rPr>
                <w:lang w:val="en-US" w:eastAsia="zh-CN"/>
              </w:rPr>
            </w:pPr>
          </w:p>
        </w:tc>
      </w:tr>
      <w:tr w:rsidR="009E700A" w14:paraId="57528C2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A005168" w14:textId="77777777" w:rsidR="009E700A" w:rsidRPr="001E32DC" w:rsidRDefault="009E700A" w:rsidP="0041690F">
            <w:pPr>
              <w:pStyle w:val="TAC"/>
              <w:rPr>
                <w:color w:val="000000"/>
                <w:lang w:val="en-US" w:eastAsia="zh-CN"/>
              </w:rPr>
            </w:pPr>
            <w:r w:rsidRPr="001E32DC">
              <w:rPr>
                <w:lang w:val="en-US" w:eastAsia="zh-CN"/>
              </w:rPr>
              <w:t>CA_n3A-n5A-n28A</w:t>
            </w:r>
          </w:p>
        </w:tc>
        <w:tc>
          <w:tcPr>
            <w:tcW w:w="1862" w:type="dxa"/>
            <w:tcBorders>
              <w:top w:val="single" w:sz="4" w:space="0" w:color="auto"/>
              <w:left w:val="single" w:sz="4" w:space="0" w:color="auto"/>
              <w:bottom w:val="nil"/>
              <w:right w:val="single" w:sz="4" w:space="0" w:color="auto"/>
            </w:tcBorders>
            <w:vAlign w:val="center"/>
          </w:tcPr>
          <w:p w14:paraId="493FB6C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C53F2BF"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B9445EE" w14:textId="13394DF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24B8C4E" w14:textId="77777777" w:rsidR="009E700A" w:rsidRPr="001E32DC" w:rsidRDefault="009E700A" w:rsidP="0041690F">
            <w:pPr>
              <w:pStyle w:val="TAC"/>
              <w:rPr>
                <w:lang w:val="en-US" w:eastAsia="zh-CN"/>
              </w:rPr>
            </w:pPr>
            <w:r w:rsidRPr="001E32DC">
              <w:rPr>
                <w:lang w:val="en-US" w:eastAsia="zh-CN"/>
              </w:rPr>
              <w:t>0</w:t>
            </w:r>
          </w:p>
        </w:tc>
      </w:tr>
      <w:tr w:rsidR="009E700A" w14:paraId="6A29A6C3" w14:textId="77777777" w:rsidTr="002A3E3C">
        <w:trPr>
          <w:trHeight w:val="29"/>
        </w:trPr>
        <w:tc>
          <w:tcPr>
            <w:tcW w:w="1848" w:type="dxa"/>
            <w:tcBorders>
              <w:top w:val="nil"/>
              <w:left w:val="single" w:sz="4" w:space="0" w:color="auto"/>
              <w:bottom w:val="nil"/>
              <w:right w:val="single" w:sz="4" w:space="0" w:color="auto"/>
            </w:tcBorders>
            <w:vAlign w:val="center"/>
          </w:tcPr>
          <w:p w14:paraId="14D7FC9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3D0275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30D1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CF8FCEC" w14:textId="1870B08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70BC8F9" w14:textId="77777777" w:rsidR="009E700A" w:rsidRPr="001E32DC" w:rsidRDefault="009E700A" w:rsidP="0041690F">
            <w:pPr>
              <w:pStyle w:val="TAC"/>
              <w:rPr>
                <w:lang w:val="en-US" w:eastAsia="zh-CN"/>
              </w:rPr>
            </w:pPr>
          </w:p>
        </w:tc>
      </w:tr>
      <w:tr w:rsidR="009E700A" w14:paraId="002FF7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F6A6B"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2DD2741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BB14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8CC95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48159CDF" w14:textId="77777777" w:rsidR="009E700A" w:rsidRPr="001E32DC" w:rsidRDefault="009E700A" w:rsidP="0041690F">
            <w:pPr>
              <w:pStyle w:val="TAC"/>
              <w:rPr>
                <w:lang w:val="en-US" w:eastAsia="zh-CN"/>
              </w:rPr>
            </w:pPr>
          </w:p>
        </w:tc>
      </w:tr>
      <w:tr w:rsidR="009E700A" w14:paraId="16EB0B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3D4119" w14:textId="77777777" w:rsidR="009E700A" w:rsidRPr="001E32DC" w:rsidRDefault="009E700A" w:rsidP="0041690F">
            <w:pPr>
              <w:pStyle w:val="TAC"/>
              <w:rPr>
                <w:lang w:val="sv-SE" w:eastAsia="zh-CN"/>
              </w:rPr>
            </w:pPr>
            <w:r w:rsidRPr="001E32DC">
              <w:rPr>
                <w:color w:val="000000"/>
                <w:lang w:val="en-US" w:eastAsia="zh-CN"/>
              </w:rPr>
              <w:lastRenderedPageBreak/>
              <w:t>CA_n3A-n5A-n78A</w:t>
            </w:r>
          </w:p>
        </w:tc>
        <w:tc>
          <w:tcPr>
            <w:tcW w:w="1862" w:type="dxa"/>
            <w:tcBorders>
              <w:top w:val="single" w:sz="4" w:space="0" w:color="auto"/>
              <w:left w:val="single" w:sz="4" w:space="0" w:color="auto"/>
              <w:bottom w:val="nil"/>
              <w:right w:val="single" w:sz="4" w:space="0" w:color="auto"/>
            </w:tcBorders>
            <w:vAlign w:val="center"/>
          </w:tcPr>
          <w:p w14:paraId="07F73E18" w14:textId="77777777" w:rsidR="009E700A" w:rsidRPr="001E32DC" w:rsidRDefault="009E700A" w:rsidP="0041690F">
            <w:pPr>
              <w:pStyle w:val="TAC"/>
              <w:rPr>
                <w:lang w:val="en-US" w:eastAsia="zh-CN"/>
              </w:rPr>
            </w:pPr>
            <w:r w:rsidRPr="001E32DC">
              <w:rPr>
                <w:lang w:val="en-US" w:eastAsia="zh-CN"/>
              </w:rPr>
              <w:t>CA_n3A-n5A</w:t>
            </w:r>
          </w:p>
          <w:p w14:paraId="3315D0B2" w14:textId="77777777" w:rsidR="009E700A" w:rsidRPr="001E32DC" w:rsidRDefault="009E700A" w:rsidP="0041690F">
            <w:pPr>
              <w:pStyle w:val="TAC"/>
              <w:rPr>
                <w:lang w:val="en-US" w:eastAsia="zh-CN"/>
              </w:rPr>
            </w:pPr>
            <w:r w:rsidRPr="001E32DC">
              <w:rPr>
                <w:lang w:val="en-US" w:eastAsia="zh-CN"/>
              </w:rPr>
              <w:t>CA_n3A-n78A</w:t>
            </w:r>
          </w:p>
          <w:p w14:paraId="66F41C6C" w14:textId="77777777" w:rsidR="009E700A" w:rsidRPr="001E32DC" w:rsidRDefault="009E700A" w:rsidP="0041690F">
            <w:pPr>
              <w:pStyle w:val="TAC"/>
              <w:rPr>
                <w:lang w:val="sv-SE" w:eastAsia="zh-CN"/>
              </w:rPr>
            </w:pPr>
            <w:r w:rsidRPr="001E32DC">
              <w:rPr>
                <w:lang w:val="en-US" w:eastAsia="zh-CN"/>
              </w:rPr>
              <w:t>CA_n5A-n78A</w:t>
            </w:r>
          </w:p>
        </w:tc>
        <w:tc>
          <w:tcPr>
            <w:tcW w:w="843" w:type="dxa"/>
            <w:tcBorders>
              <w:top w:val="single" w:sz="4" w:space="0" w:color="auto"/>
              <w:left w:val="single" w:sz="4" w:space="0" w:color="auto"/>
              <w:bottom w:val="single" w:sz="4" w:space="0" w:color="auto"/>
              <w:right w:val="single" w:sz="4" w:space="0" w:color="auto"/>
            </w:tcBorders>
            <w:vAlign w:val="center"/>
          </w:tcPr>
          <w:p w14:paraId="3DF33A52" w14:textId="77777777" w:rsidR="009E700A" w:rsidRPr="001E32DC" w:rsidRDefault="009E700A" w:rsidP="0041690F">
            <w:pPr>
              <w:pStyle w:val="TAC"/>
              <w:rPr>
                <w:lang w:val="sv-SE"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711228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7663424" w14:textId="77777777" w:rsidR="009E700A" w:rsidRPr="001E32DC" w:rsidRDefault="009E700A" w:rsidP="0041690F">
            <w:pPr>
              <w:pStyle w:val="TAC"/>
              <w:rPr>
                <w:lang w:val="en-US" w:eastAsia="zh-CN"/>
              </w:rPr>
            </w:pPr>
            <w:r w:rsidRPr="001E32DC">
              <w:rPr>
                <w:lang w:val="en-US" w:eastAsia="zh-CN"/>
              </w:rPr>
              <w:t>0</w:t>
            </w:r>
          </w:p>
        </w:tc>
      </w:tr>
      <w:tr w:rsidR="009E700A" w14:paraId="748D703B" w14:textId="77777777" w:rsidTr="002A3E3C">
        <w:trPr>
          <w:trHeight w:val="29"/>
        </w:trPr>
        <w:tc>
          <w:tcPr>
            <w:tcW w:w="1848" w:type="dxa"/>
            <w:tcBorders>
              <w:top w:val="nil"/>
              <w:left w:val="single" w:sz="4" w:space="0" w:color="auto"/>
              <w:bottom w:val="nil"/>
              <w:right w:val="single" w:sz="4" w:space="0" w:color="auto"/>
            </w:tcBorders>
            <w:vAlign w:val="center"/>
          </w:tcPr>
          <w:p w14:paraId="52182C0A" w14:textId="77777777" w:rsidR="009E700A" w:rsidRPr="001E32DC" w:rsidRDefault="009E700A" w:rsidP="0041690F">
            <w:pPr>
              <w:pStyle w:val="TAC"/>
              <w:rPr>
                <w:lang w:val="sv-SE" w:eastAsia="zh-CN"/>
              </w:rPr>
            </w:pPr>
          </w:p>
        </w:tc>
        <w:tc>
          <w:tcPr>
            <w:tcW w:w="1862" w:type="dxa"/>
            <w:tcBorders>
              <w:top w:val="nil"/>
              <w:left w:val="single" w:sz="4" w:space="0" w:color="auto"/>
              <w:bottom w:val="nil"/>
              <w:right w:val="single" w:sz="4" w:space="0" w:color="auto"/>
            </w:tcBorders>
            <w:vAlign w:val="center"/>
          </w:tcPr>
          <w:p w14:paraId="045E570D"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E31EA" w14:textId="77777777" w:rsidR="009E700A" w:rsidRPr="001E32DC" w:rsidRDefault="009E700A" w:rsidP="0041690F">
            <w:pPr>
              <w:pStyle w:val="TAC"/>
              <w:rPr>
                <w:lang w:val="sv-SE"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0DAD9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2C9033A" w14:textId="77777777" w:rsidR="009E700A" w:rsidRPr="001E32DC" w:rsidRDefault="009E700A" w:rsidP="0041690F">
            <w:pPr>
              <w:pStyle w:val="TAC"/>
              <w:rPr>
                <w:lang w:val="en-US" w:eastAsia="zh-CN"/>
              </w:rPr>
            </w:pPr>
          </w:p>
        </w:tc>
      </w:tr>
      <w:tr w:rsidR="009E700A" w14:paraId="1EB318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176F0F" w14:textId="77777777" w:rsidR="009E700A" w:rsidRPr="001E32DC" w:rsidRDefault="009E700A" w:rsidP="0041690F">
            <w:pPr>
              <w:pStyle w:val="TAC"/>
              <w:rPr>
                <w:lang w:val="sv-SE" w:eastAsia="zh-CN"/>
              </w:rPr>
            </w:pPr>
          </w:p>
        </w:tc>
        <w:tc>
          <w:tcPr>
            <w:tcW w:w="1862" w:type="dxa"/>
            <w:tcBorders>
              <w:top w:val="nil"/>
              <w:left w:val="single" w:sz="4" w:space="0" w:color="auto"/>
              <w:bottom w:val="single" w:sz="4" w:space="0" w:color="auto"/>
              <w:right w:val="single" w:sz="4" w:space="0" w:color="auto"/>
            </w:tcBorders>
            <w:vAlign w:val="center"/>
          </w:tcPr>
          <w:p w14:paraId="2B0C8B4F" w14:textId="77777777" w:rsidR="009E700A" w:rsidRPr="001E32DC" w:rsidRDefault="009E700A" w:rsidP="0041690F">
            <w:pPr>
              <w:pStyle w:val="TAC"/>
              <w:rPr>
                <w:lang w:val="sv-SE"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492F17" w14:textId="77777777" w:rsidR="009E700A" w:rsidRPr="001E32DC" w:rsidRDefault="009E700A" w:rsidP="0041690F">
            <w:pPr>
              <w:pStyle w:val="TAC"/>
              <w:rPr>
                <w:lang w:val="sv-SE"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1A05394"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346E1" w14:textId="77777777" w:rsidR="009E700A" w:rsidRPr="001E32DC" w:rsidRDefault="009E700A" w:rsidP="0041690F">
            <w:pPr>
              <w:pStyle w:val="TAC"/>
              <w:rPr>
                <w:lang w:val="en-US" w:eastAsia="zh-CN"/>
              </w:rPr>
            </w:pPr>
          </w:p>
        </w:tc>
      </w:tr>
      <w:tr w:rsidR="009E700A" w14:paraId="0A5BB03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AF9826" w14:textId="77777777" w:rsidR="009E700A" w:rsidRPr="001E32DC" w:rsidRDefault="009E700A" w:rsidP="0041690F">
            <w:pPr>
              <w:pStyle w:val="TAC"/>
              <w:rPr>
                <w:lang w:val="en-US" w:eastAsia="zh-CN"/>
              </w:rPr>
            </w:pPr>
            <w:r w:rsidRPr="001E32DC">
              <w:rPr>
                <w:lang w:val="en-US" w:eastAsia="zh-CN"/>
              </w:rPr>
              <w:t>CA_n3A-n7A-n8A</w:t>
            </w:r>
          </w:p>
        </w:tc>
        <w:tc>
          <w:tcPr>
            <w:tcW w:w="1862" w:type="dxa"/>
            <w:tcBorders>
              <w:top w:val="single" w:sz="4" w:space="0" w:color="auto"/>
              <w:left w:val="single" w:sz="4" w:space="0" w:color="auto"/>
              <w:bottom w:val="nil"/>
              <w:right w:val="single" w:sz="4" w:space="0" w:color="auto"/>
            </w:tcBorders>
            <w:vAlign w:val="center"/>
          </w:tcPr>
          <w:p w14:paraId="066CBE54"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4CE4BCC"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93E9C30" w14:textId="36303269"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01FAB76E" w14:textId="77777777" w:rsidR="009E700A" w:rsidRPr="001E32DC" w:rsidRDefault="009E700A" w:rsidP="0041690F">
            <w:pPr>
              <w:pStyle w:val="TAC"/>
              <w:rPr>
                <w:lang w:val="en-US" w:eastAsia="zh-CN"/>
              </w:rPr>
            </w:pPr>
            <w:r w:rsidRPr="001E32DC">
              <w:rPr>
                <w:lang w:val="en-US" w:eastAsia="zh-CN"/>
              </w:rPr>
              <w:t>0</w:t>
            </w:r>
          </w:p>
        </w:tc>
      </w:tr>
      <w:tr w:rsidR="009E700A" w14:paraId="1ECD5691" w14:textId="77777777" w:rsidTr="002A3E3C">
        <w:trPr>
          <w:trHeight w:val="29"/>
        </w:trPr>
        <w:tc>
          <w:tcPr>
            <w:tcW w:w="1848" w:type="dxa"/>
            <w:tcBorders>
              <w:top w:val="nil"/>
              <w:left w:val="single" w:sz="4" w:space="0" w:color="auto"/>
              <w:bottom w:val="nil"/>
              <w:right w:val="single" w:sz="4" w:space="0" w:color="auto"/>
            </w:tcBorders>
            <w:vAlign w:val="center"/>
          </w:tcPr>
          <w:p w14:paraId="7A83B2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FFF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D54BC2"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BC846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nil"/>
              <w:left w:val="single" w:sz="4" w:space="0" w:color="auto"/>
              <w:bottom w:val="nil"/>
              <w:right w:val="single" w:sz="4" w:space="0" w:color="auto"/>
            </w:tcBorders>
            <w:vAlign w:val="center"/>
          </w:tcPr>
          <w:p w14:paraId="3D4BC4E5" w14:textId="77777777" w:rsidR="009E700A" w:rsidRPr="001E32DC" w:rsidRDefault="009E700A" w:rsidP="0041690F">
            <w:pPr>
              <w:pStyle w:val="TAC"/>
              <w:rPr>
                <w:lang w:val="en-US" w:eastAsia="zh-CN"/>
              </w:rPr>
            </w:pPr>
          </w:p>
        </w:tc>
      </w:tr>
      <w:tr w:rsidR="009E700A" w14:paraId="7616FE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7EB63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205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56EFD9"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F3C0B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single" w:sz="4" w:space="0" w:color="auto"/>
              <w:right w:val="single" w:sz="4" w:space="0" w:color="auto"/>
            </w:tcBorders>
            <w:vAlign w:val="center"/>
          </w:tcPr>
          <w:p w14:paraId="5D9346FB" w14:textId="77777777" w:rsidR="009E700A" w:rsidRPr="001E32DC" w:rsidRDefault="009E700A" w:rsidP="0041690F">
            <w:pPr>
              <w:pStyle w:val="TAC"/>
              <w:rPr>
                <w:lang w:val="en-US" w:eastAsia="zh-CN"/>
              </w:rPr>
            </w:pPr>
          </w:p>
        </w:tc>
      </w:tr>
      <w:tr w:rsidR="009E700A" w14:paraId="0ED921D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311CC0" w14:textId="77777777" w:rsidR="009E700A" w:rsidRPr="001E32DC" w:rsidRDefault="009E700A" w:rsidP="0041690F">
            <w:pPr>
              <w:pStyle w:val="TAC"/>
              <w:rPr>
                <w:lang w:val="en-US" w:eastAsia="zh-CN"/>
              </w:rPr>
            </w:pPr>
            <w:r w:rsidRPr="001E32DC">
              <w:rPr>
                <w:lang w:val="en-US" w:eastAsia="zh-CN"/>
              </w:rPr>
              <w:t>CA_n3</w:t>
            </w:r>
            <w:r w:rsidRPr="001E32DC">
              <w:rPr>
                <w:lang w:val="sv-SE" w:eastAsia="ja-JP"/>
              </w:rPr>
              <w:t>A</w:t>
            </w:r>
            <w:r w:rsidRPr="001E32DC">
              <w:rPr>
                <w:lang w:val="sv-SE" w:eastAsia="zh-CN"/>
              </w:rPr>
              <w:t>-n7A-n28A</w:t>
            </w:r>
          </w:p>
        </w:tc>
        <w:tc>
          <w:tcPr>
            <w:tcW w:w="1862" w:type="dxa"/>
            <w:tcBorders>
              <w:top w:val="single" w:sz="4" w:space="0" w:color="auto"/>
              <w:left w:val="single" w:sz="4" w:space="0" w:color="auto"/>
              <w:bottom w:val="nil"/>
              <w:right w:val="single" w:sz="4" w:space="0" w:color="auto"/>
            </w:tcBorders>
            <w:vAlign w:val="center"/>
          </w:tcPr>
          <w:p w14:paraId="5628D960"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82819C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572DD30"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9C3CE7" w14:textId="77777777" w:rsidR="009E700A" w:rsidRPr="001E32DC" w:rsidRDefault="009E700A" w:rsidP="0041690F">
            <w:pPr>
              <w:pStyle w:val="TAC"/>
              <w:rPr>
                <w:lang w:val="en-US" w:eastAsia="zh-CN"/>
              </w:rPr>
            </w:pPr>
            <w:r w:rsidRPr="001E32DC">
              <w:rPr>
                <w:lang w:val="en-US" w:eastAsia="zh-CN"/>
              </w:rPr>
              <w:t>0</w:t>
            </w:r>
          </w:p>
        </w:tc>
      </w:tr>
      <w:tr w:rsidR="009E700A" w14:paraId="2630000A" w14:textId="77777777" w:rsidTr="002A3E3C">
        <w:trPr>
          <w:trHeight w:val="29"/>
        </w:trPr>
        <w:tc>
          <w:tcPr>
            <w:tcW w:w="1848" w:type="dxa"/>
            <w:tcBorders>
              <w:top w:val="nil"/>
              <w:left w:val="single" w:sz="4" w:space="0" w:color="auto"/>
              <w:bottom w:val="nil"/>
              <w:right w:val="single" w:sz="4" w:space="0" w:color="auto"/>
            </w:tcBorders>
            <w:vAlign w:val="center"/>
          </w:tcPr>
          <w:p w14:paraId="3AF315B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A9599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37328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89A93EC"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D29C323" w14:textId="77777777" w:rsidR="009E700A" w:rsidRPr="001E32DC" w:rsidRDefault="009E700A" w:rsidP="0041690F">
            <w:pPr>
              <w:pStyle w:val="TAC"/>
              <w:rPr>
                <w:lang w:val="en-US" w:eastAsia="zh-CN"/>
              </w:rPr>
            </w:pPr>
          </w:p>
        </w:tc>
      </w:tr>
      <w:tr w:rsidR="009E700A" w14:paraId="3BC2CEF7" w14:textId="77777777" w:rsidTr="002A3E3C">
        <w:trPr>
          <w:trHeight w:val="29"/>
        </w:trPr>
        <w:tc>
          <w:tcPr>
            <w:tcW w:w="1848" w:type="dxa"/>
            <w:tcBorders>
              <w:top w:val="nil"/>
              <w:left w:val="single" w:sz="4" w:space="0" w:color="auto"/>
              <w:bottom w:val="nil"/>
              <w:right w:val="single" w:sz="4" w:space="0" w:color="auto"/>
            </w:tcBorders>
            <w:vAlign w:val="center"/>
          </w:tcPr>
          <w:p w14:paraId="1A7E4FC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C879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E2C5FB"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D218C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40E82F6" w14:textId="77777777" w:rsidR="009E700A" w:rsidRPr="001E32DC" w:rsidRDefault="009E700A" w:rsidP="0041690F">
            <w:pPr>
              <w:pStyle w:val="TAC"/>
              <w:rPr>
                <w:lang w:val="en-US" w:eastAsia="zh-CN"/>
              </w:rPr>
            </w:pPr>
          </w:p>
        </w:tc>
      </w:tr>
      <w:tr w:rsidR="009E700A" w14:paraId="47C00C27" w14:textId="77777777" w:rsidTr="002A3E3C">
        <w:trPr>
          <w:trHeight w:val="29"/>
        </w:trPr>
        <w:tc>
          <w:tcPr>
            <w:tcW w:w="1848" w:type="dxa"/>
            <w:tcBorders>
              <w:top w:val="nil"/>
              <w:left w:val="single" w:sz="4" w:space="0" w:color="auto"/>
              <w:bottom w:val="nil"/>
              <w:right w:val="single" w:sz="4" w:space="0" w:color="auto"/>
            </w:tcBorders>
            <w:vAlign w:val="center"/>
          </w:tcPr>
          <w:p w14:paraId="3B8AAB07"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1D00874" w14:textId="77777777" w:rsidR="009E700A" w:rsidRPr="001E32DC" w:rsidRDefault="009E700A" w:rsidP="0041690F">
            <w:pPr>
              <w:pStyle w:val="TAC"/>
              <w:rPr>
                <w:rFonts w:cs="Arial"/>
                <w:szCs w:val="18"/>
                <w:lang w:val="sv-SE" w:eastAsia="ja-JP"/>
              </w:rPr>
            </w:pPr>
            <w:r w:rsidRPr="001E32DC">
              <w:rPr>
                <w:rFonts w:cs="Arial"/>
                <w:szCs w:val="18"/>
                <w:lang w:val="es-US" w:eastAsia="zh-CN"/>
              </w:rPr>
              <w:t>CA_n3</w:t>
            </w:r>
            <w:r w:rsidRPr="001E32DC">
              <w:rPr>
                <w:rFonts w:cs="Arial"/>
                <w:szCs w:val="18"/>
                <w:lang w:val="sv-SE" w:eastAsia="ja-JP"/>
              </w:rPr>
              <w:t>A-n</w:t>
            </w:r>
            <w:r w:rsidRPr="001E32DC">
              <w:rPr>
                <w:rFonts w:cs="Arial"/>
                <w:szCs w:val="18"/>
                <w:lang w:val="es-US" w:eastAsia="zh-CN"/>
              </w:rPr>
              <w:t>7</w:t>
            </w:r>
            <w:r w:rsidRPr="001E32DC">
              <w:rPr>
                <w:rFonts w:cs="Arial"/>
                <w:szCs w:val="18"/>
                <w:lang w:val="sv-SE" w:eastAsia="ja-JP"/>
              </w:rPr>
              <w:t>A</w:t>
            </w:r>
          </w:p>
          <w:p w14:paraId="34E12CF9" w14:textId="77777777" w:rsidR="009E700A" w:rsidRPr="001E32DC" w:rsidRDefault="009E700A" w:rsidP="0041690F">
            <w:pPr>
              <w:pStyle w:val="TAC"/>
              <w:rPr>
                <w:rFonts w:cs="Arial"/>
                <w:szCs w:val="18"/>
                <w:lang w:val="sv-SE" w:eastAsia="ja-JP"/>
              </w:rPr>
            </w:pPr>
            <w:r w:rsidRPr="001E32DC">
              <w:rPr>
                <w:rFonts w:cs="Arial"/>
                <w:szCs w:val="18"/>
                <w:lang w:val="sv-SE" w:eastAsia="ja-JP"/>
              </w:rPr>
              <w:t>CA_n3A-n28A</w:t>
            </w:r>
          </w:p>
          <w:p w14:paraId="3D871656" w14:textId="77777777" w:rsidR="009E700A" w:rsidRPr="001E32DC" w:rsidRDefault="009E700A" w:rsidP="0041690F">
            <w:pPr>
              <w:pStyle w:val="TAC"/>
              <w:rPr>
                <w:lang w:val="en-US" w:eastAsia="zh-CN"/>
              </w:rPr>
            </w:pPr>
            <w:r w:rsidRPr="001E32DC">
              <w:rPr>
                <w:rFonts w:cs="Arial"/>
                <w:szCs w:val="18"/>
                <w:lang w:val="es-US" w:eastAsia="zh-CN"/>
              </w:rPr>
              <w:t>CA_n7A-n28A</w:t>
            </w:r>
          </w:p>
        </w:tc>
        <w:tc>
          <w:tcPr>
            <w:tcW w:w="843" w:type="dxa"/>
            <w:tcBorders>
              <w:top w:val="single" w:sz="4" w:space="0" w:color="auto"/>
              <w:left w:val="single" w:sz="4" w:space="0" w:color="auto"/>
              <w:bottom w:val="single" w:sz="4" w:space="0" w:color="auto"/>
              <w:right w:val="single" w:sz="4" w:space="0" w:color="auto"/>
            </w:tcBorders>
            <w:vAlign w:val="center"/>
          </w:tcPr>
          <w:p w14:paraId="0270BED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559FD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1E19FE7" w14:textId="77777777" w:rsidR="009E700A" w:rsidRPr="001E32DC" w:rsidRDefault="009E700A" w:rsidP="0041690F">
            <w:pPr>
              <w:pStyle w:val="TAC"/>
              <w:rPr>
                <w:lang w:val="en-US" w:eastAsia="zh-CN"/>
              </w:rPr>
            </w:pPr>
            <w:r w:rsidRPr="001E32DC">
              <w:rPr>
                <w:lang w:val="en-US" w:eastAsia="zh-CN"/>
              </w:rPr>
              <w:t>1</w:t>
            </w:r>
          </w:p>
        </w:tc>
      </w:tr>
      <w:tr w:rsidR="009E700A" w14:paraId="6297CB66" w14:textId="77777777" w:rsidTr="002A3E3C">
        <w:trPr>
          <w:trHeight w:val="29"/>
        </w:trPr>
        <w:tc>
          <w:tcPr>
            <w:tcW w:w="1848" w:type="dxa"/>
            <w:tcBorders>
              <w:top w:val="nil"/>
              <w:left w:val="single" w:sz="4" w:space="0" w:color="auto"/>
              <w:bottom w:val="nil"/>
              <w:right w:val="single" w:sz="4" w:space="0" w:color="auto"/>
            </w:tcBorders>
            <w:vAlign w:val="center"/>
          </w:tcPr>
          <w:p w14:paraId="2D9F06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CCB83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C38B9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8CE0A0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362710D" w14:textId="77777777" w:rsidR="009E700A" w:rsidRPr="001E32DC" w:rsidRDefault="009E700A" w:rsidP="0041690F">
            <w:pPr>
              <w:pStyle w:val="TAC"/>
              <w:rPr>
                <w:lang w:val="en-US" w:eastAsia="zh-CN"/>
              </w:rPr>
            </w:pPr>
          </w:p>
        </w:tc>
      </w:tr>
      <w:tr w:rsidR="009E700A" w14:paraId="16EA6A1E" w14:textId="77777777" w:rsidTr="002A3E3C">
        <w:trPr>
          <w:trHeight w:val="29"/>
        </w:trPr>
        <w:tc>
          <w:tcPr>
            <w:tcW w:w="1848" w:type="dxa"/>
            <w:tcBorders>
              <w:top w:val="nil"/>
              <w:left w:val="single" w:sz="4" w:space="0" w:color="auto"/>
              <w:bottom w:val="nil"/>
              <w:right w:val="single" w:sz="4" w:space="0" w:color="auto"/>
            </w:tcBorders>
            <w:vAlign w:val="center"/>
          </w:tcPr>
          <w:p w14:paraId="7462F3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2181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75C5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C16DC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416BA00" w14:textId="77777777" w:rsidR="009E700A" w:rsidRPr="001E32DC" w:rsidRDefault="009E700A" w:rsidP="0041690F">
            <w:pPr>
              <w:pStyle w:val="TAC"/>
              <w:rPr>
                <w:lang w:val="en-US" w:eastAsia="zh-CN"/>
              </w:rPr>
            </w:pPr>
          </w:p>
        </w:tc>
      </w:tr>
      <w:tr w:rsidR="009E700A" w14:paraId="2C2BFCB1" w14:textId="77777777" w:rsidTr="002A3E3C">
        <w:trPr>
          <w:trHeight w:val="29"/>
        </w:trPr>
        <w:tc>
          <w:tcPr>
            <w:tcW w:w="1848" w:type="dxa"/>
            <w:tcBorders>
              <w:top w:val="nil"/>
              <w:left w:val="single" w:sz="4" w:space="0" w:color="auto"/>
              <w:bottom w:val="nil"/>
              <w:right w:val="single" w:sz="4" w:space="0" w:color="auto"/>
            </w:tcBorders>
            <w:vAlign w:val="center"/>
          </w:tcPr>
          <w:p w14:paraId="39F5CB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9670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5B1A23"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0680B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85AC34" w14:textId="77777777" w:rsidR="009E700A" w:rsidRPr="001E32DC" w:rsidRDefault="009E700A" w:rsidP="0041690F">
            <w:pPr>
              <w:pStyle w:val="TAC"/>
              <w:rPr>
                <w:lang w:val="en-US" w:eastAsia="zh-CN"/>
              </w:rPr>
            </w:pPr>
            <w:r w:rsidRPr="001E32DC">
              <w:rPr>
                <w:lang w:val="en-US" w:eastAsia="zh-CN"/>
              </w:rPr>
              <w:t>2</w:t>
            </w:r>
          </w:p>
        </w:tc>
      </w:tr>
      <w:tr w:rsidR="009E700A" w14:paraId="082A8A42" w14:textId="77777777" w:rsidTr="002A3E3C">
        <w:trPr>
          <w:trHeight w:val="29"/>
        </w:trPr>
        <w:tc>
          <w:tcPr>
            <w:tcW w:w="1848" w:type="dxa"/>
            <w:tcBorders>
              <w:top w:val="nil"/>
              <w:left w:val="single" w:sz="4" w:space="0" w:color="auto"/>
              <w:bottom w:val="nil"/>
              <w:right w:val="single" w:sz="4" w:space="0" w:color="auto"/>
            </w:tcBorders>
            <w:vAlign w:val="center"/>
          </w:tcPr>
          <w:p w14:paraId="2E89D5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DC59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A45B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A319BF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C38BFFF" w14:textId="77777777" w:rsidR="009E700A" w:rsidRPr="001E32DC" w:rsidRDefault="009E700A" w:rsidP="0041690F">
            <w:pPr>
              <w:pStyle w:val="TAC"/>
              <w:rPr>
                <w:lang w:val="en-US" w:eastAsia="zh-CN"/>
              </w:rPr>
            </w:pPr>
          </w:p>
        </w:tc>
      </w:tr>
      <w:tr w:rsidR="009E700A" w14:paraId="54D47DF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06B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0E086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60A9F"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B26B7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9D1E896" w14:textId="77777777" w:rsidR="009E700A" w:rsidRPr="001E32DC" w:rsidRDefault="009E700A" w:rsidP="0041690F">
            <w:pPr>
              <w:pStyle w:val="TAC"/>
              <w:rPr>
                <w:lang w:val="en-US" w:eastAsia="zh-CN"/>
              </w:rPr>
            </w:pPr>
          </w:p>
        </w:tc>
      </w:tr>
      <w:tr w:rsidR="009E700A" w14:paraId="6FF05D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20EE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-n7B-n28A</w:t>
            </w:r>
          </w:p>
        </w:tc>
        <w:tc>
          <w:tcPr>
            <w:tcW w:w="1862" w:type="dxa"/>
            <w:tcBorders>
              <w:top w:val="single" w:sz="4" w:space="0" w:color="auto"/>
              <w:left w:val="single" w:sz="4" w:space="0" w:color="auto"/>
              <w:bottom w:val="nil"/>
              <w:right w:val="single" w:sz="4" w:space="0" w:color="auto"/>
            </w:tcBorders>
            <w:vAlign w:val="center"/>
          </w:tcPr>
          <w:p w14:paraId="3F3386E5"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6CACF2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D796A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5FD4296" w14:textId="77777777" w:rsidR="009E700A" w:rsidRPr="001E32DC" w:rsidRDefault="009E700A" w:rsidP="0041690F">
            <w:pPr>
              <w:pStyle w:val="TAC"/>
              <w:rPr>
                <w:lang w:val="en-US" w:eastAsia="zh-CN"/>
              </w:rPr>
            </w:pPr>
            <w:r w:rsidRPr="001E32DC">
              <w:rPr>
                <w:lang w:val="en-US" w:eastAsia="zh-CN"/>
              </w:rPr>
              <w:t>0</w:t>
            </w:r>
          </w:p>
        </w:tc>
      </w:tr>
      <w:tr w:rsidR="009E700A" w14:paraId="4DF6D203" w14:textId="77777777" w:rsidTr="002A3E3C">
        <w:trPr>
          <w:trHeight w:val="29"/>
        </w:trPr>
        <w:tc>
          <w:tcPr>
            <w:tcW w:w="1848" w:type="dxa"/>
            <w:tcBorders>
              <w:top w:val="nil"/>
              <w:left w:val="single" w:sz="4" w:space="0" w:color="auto"/>
              <w:bottom w:val="nil"/>
              <w:right w:val="single" w:sz="4" w:space="0" w:color="auto"/>
            </w:tcBorders>
            <w:vAlign w:val="center"/>
          </w:tcPr>
          <w:p w14:paraId="7352A9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3E41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708597" w14:textId="77777777" w:rsidR="009E700A" w:rsidRPr="001E32DC" w:rsidRDefault="009E700A" w:rsidP="0041690F">
            <w:pPr>
              <w:pStyle w:val="TAC"/>
              <w:rPr>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7C192F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8303F3C" w14:textId="77777777" w:rsidR="009E700A" w:rsidRPr="001E32DC" w:rsidRDefault="009E700A" w:rsidP="0041690F">
            <w:pPr>
              <w:pStyle w:val="TAC"/>
              <w:rPr>
                <w:lang w:val="en-US" w:eastAsia="zh-CN"/>
              </w:rPr>
            </w:pPr>
          </w:p>
        </w:tc>
      </w:tr>
      <w:tr w:rsidR="009E700A" w14:paraId="1C88E25B" w14:textId="77777777" w:rsidTr="002A3E3C">
        <w:trPr>
          <w:trHeight w:val="29"/>
        </w:trPr>
        <w:tc>
          <w:tcPr>
            <w:tcW w:w="1848" w:type="dxa"/>
            <w:tcBorders>
              <w:top w:val="nil"/>
              <w:left w:val="single" w:sz="4" w:space="0" w:color="auto"/>
              <w:bottom w:val="nil"/>
              <w:right w:val="single" w:sz="4" w:space="0" w:color="auto"/>
            </w:tcBorders>
            <w:vAlign w:val="center"/>
          </w:tcPr>
          <w:p w14:paraId="10E3A88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C57B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8F80D"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DC0BDE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3641FCB8" w14:textId="77777777" w:rsidR="009E700A" w:rsidRPr="001E32DC" w:rsidRDefault="009E700A" w:rsidP="0041690F">
            <w:pPr>
              <w:pStyle w:val="TAC"/>
              <w:rPr>
                <w:lang w:val="en-US" w:eastAsia="zh-CN"/>
              </w:rPr>
            </w:pPr>
          </w:p>
        </w:tc>
      </w:tr>
      <w:tr w:rsidR="009E700A" w14:paraId="6D5D2A57" w14:textId="77777777" w:rsidTr="002A3E3C">
        <w:trPr>
          <w:trHeight w:val="29"/>
        </w:trPr>
        <w:tc>
          <w:tcPr>
            <w:tcW w:w="1848" w:type="dxa"/>
            <w:tcBorders>
              <w:top w:val="nil"/>
              <w:left w:val="single" w:sz="4" w:space="0" w:color="auto"/>
              <w:bottom w:val="nil"/>
              <w:right w:val="single" w:sz="4" w:space="0" w:color="auto"/>
            </w:tcBorders>
            <w:vAlign w:val="center"/>
          </w:tcPr>
          <w:p w14:paraId="4A6089C9"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492BDDB" w14:textId="77777777" w:rsidR="009E700A" w:rsidRPr="001E32DC" w:rsidRDefault="009E700A" w:rsidP="0041690F">
            <w:pPr>
              <w:pStyle w:val="TAC"/>
              <w:rPr>
                <w:lang w:val="es-US" w:eastAsia="zh-CN"/>
              </w:rPr>
            </w:pPr>
            <w:r w:rsidRPr="001E32DC">
              <w:rPr>
                <w:lang w:val="es-US" w:eastAsia="zh-CN"/>
              </w:rPr>
              <w:t>CA_n3A-n7A</w:t>
            </w:r>
          </w:p>
          <w:p w14:paraId="3C8A7298" w14:textId="77777777" w:rsidR="009E700A" w:rsidRPr="001E32DC" w:rsidRDefault="009E700A" w:rsidP="0041690F">
            <w:pPr>
              <w:pStyle w:val="TAC"/>
              <w:rPr>
                <w:lang w:val="es-US" w:eastAsia="zh-CN"/>
              </w:rPr>
            </w:pPr>
            <w:r w:rsidRPr="001E32DC">
              <w:rPr>
                <w:lang w:val="es-US" w:eastAsia="zh-CN"/>
              </w:rPr>
              <w:t>CA_n3A-n28A</w:t>
            </w:r>
          </w:p>
          <w:p w14:paraId="265B0AC3" w14:textId="77777777" w:rsidR="009E700A" w:rsidRPr="001E32DC" w:rsidRDefault="009E700A" w:rsidP="0041690F">
            <w:pPr>
              <w:pStyle w:val="TAC"/>
              <w:rPr>
                <w:lang w:val="es-US" w:eastAsia="zh-CN"/>
              </w:rPr>
            </w:pPr>
            <w:r w:rsidRPr="001E32DC">
              <w:rPr>
                <w:lang w:val="es-US" w:eastAsia="zh-CN"/>
              </w:rPr>
              <w:t>CA_n7A-n28A</w:t>
            </w:r>
          </w:p>
          <w:p w14:paraId="0DB890A4" w14:textId="77777777" w:rsidR="009E700A" w:rsidRPr="001E32DC" w:rsidRDefault="009E700A" w:rsidP="0041690F">
            <w:pPr>
              <w:pStyle w:val="TAC"/>
              <w:rPr>
                <w:lang w:val="en-US" w:eastAsia="zh-CN"/>
              </w:rPr>
            </w:pPr>
            <w:r w:rsidRPr="001E32DC">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7C91A716"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AC3EA1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F80178" w14:textId="77777777" w:rsidR="009E700A" w:rsidRPr="001E32DC" w:rsidRDefault="009E700A" w:rsidP="0041690F">
            <w:pPr>
              <w:pStyle w:val="TAC"/>
              <w:rPr>
                <w:lang w:val="en-US" w:eastAsia="zh-CN"/>
              </w:rPr>
            </w:pPr>
            <w:r w:rsidRPr="001E32DC">
              <w:rPr>
                <w:lang w:val="en-US" w:eastAsia="zh-CN"/>
              </w:rPr>
              <w:t>1</w:t>
            </w:r>
          </w:p>
        </w:tc>
      </w:tr>
      <w:tr w:rsidR="009E700A" w14:paraId="5B12C324" w14:textId="77777777" w:rsidTr="002A3E3C">
        <w:trPr>
          <w:trHeight w:val="29"/>
        </w:trPr>
        <w:tc>
          <w:tcPr>
            <w:tcW w:w="1848" w:type="dxa"/>
            <w:tcBorders>
              <w:top w:val="nil"/>
              <w:left w:val="single" w:sz="4" w:space="0" w:color="auto"/>
              <w:bottom w:val="nil"/>
              <w:right w:val="single" w:sz="4" w:space="0" w:color="auto"/>
            </w:tcBorders>
            <w:vAlign w:val="center"/>
          </w:tcPr>
          <w:p w14:paraId="2A2E2B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596C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6D99D"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71C3F"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7F939046" w14:textId="77777777" w:rsidR="009E700A" w:rsidRPr="001E32DC" w:rsidRDefault="009E700A" w:rsidP="0041690F">
            <w:pPr>
              <w:pStyle w:val="TAC"/>
              <w:rPr>
                <w:lang w:val="en-US" w:eastAsia="zh-CN"/>
              </w:rPr>
            </w:pPr>
          </w:p>
        </w:tc>
      </w:tr>
      <w:tr w:rsidR="009E700A" w14:paraId="4645AF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D523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C792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425D6C"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406A63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246BBB" w14:textId="77777777" w:rsidR="009E700A" w:rsidRPr="001E32DC" w:rsidRDefault="009E700A" w:rsidP="0041690F">
            <w:pPr>
              <w:pStyle w:val="TAC"/>
              <w:rPr>
                <w:lang w:val="en-US" w:eastAsia="zh-CN"/>
              </w:rPr>
            </w:pPr>
          </w:p>
        </w:tc>
      </w:tr>
      <w:tr w:rsidR="009E700A" w14:paraId="2C32BF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A79ED45"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-n7A-n78A</w:t>
            </w:r>
          </w:p>
        </w:tc>
        <w:tc>
          <w:tcPr>
            <w:tcW w:w="1862" w:type="dxa"/>
            <w:tcBorders>
              <w:top w:val="single" w:sz="4" w:space="0" w:color="auto"/>
              <w:left w:val="single" w:sz="4" w:space="0" w:color="auto"/>
              <w:bottom w:val="nil"/>
              <w:right w:val="single" w:sz="4" w:space="0" w:color="auto"/>
            </w:tcBorders>
            <w:vAlign w:val="center"/>
          </w:tcPr>
          <w:p w14:paraId="3290690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19056E"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FF244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C36C510" w14:textId="77777777" w:rsidR="009E700A" w:rsidRPr="001E32DC" w:rsidRDefault="009E700A" w:rsidP="0041690F">
            <w:pPr>
              <w:pStyle w:val="TAC"/>
              <w:rPr>
                <w:lang w:val="en-US" w:eastAsia="zh-CN"/>
              </w:rPr>
            </w:pPr>
            <w:r w:rsidRPr="001E32DC">
              <w:rPr>
                <w:lang w:val="en-US" w:eastAsia="zh-CN"/>
              </w:rPr>
              <w:t>0</w:t>
            </w:r>
          </w:p>
        </w:tc>
      </w:tr>
      <w:tr w:rsidR="009E700A" w14:paraId="18C275A6" w14:textId="77777777" w:rsidTr="002A3E3C">
        <w:trPr>
          <w:trHeight w:val="29"/>
        </w:trPr>
        <w:tc>
          <w:tcPr>
            <w:tcW w:w="1848" w:type="dxa"/>
            <w:tcBorders>
              <w:top w:val="nil"/>
              <w:left w:val="single" w:sz="4" w:space="0" w:color="auto"/>
              <w:bottom w:val="nil"/>
              <w:right w:val="single" w:sz="4" w:space="0" w:color="auto"/>
            </w:tcBorders>
            <w:vAlign w:val="center"/>
          </w:tcPr>
          <w:p w14:paraId="31F1C59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3352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3F909"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E25B6A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DCB2C1" w14:textId="77777777" w:rsidR="009E700A" w:rsidRPr="001E32DC" w:rsidRDefault="009E700A" w:rsidP="0041690F">
            <w:pPr>
              <w:pStyle w:val="TAC"/>
              <w:rPr>
                <w:lang w:val="en-US" w:eastAsia="zh-CN"/>
              </w:rPr>
            </w:pPr>
          </w:p>
        </w:tc>
      </w:tr>
      <w:tr w:rsidR="009E700A" w14:paraId="38FF9304" w14:textId="77777777" w:rsidTr="002A3E3C">
        <w:trPr>
          <w:trHeight w:val="29"/>
        </w:trPr>
        <w:tc>
          <w:tcPr>
            <w:tcW w:w="1848" w:type="dxa"/>
            <w:tcBorders>
              <w:top w:val="nil"/>
              <w:left w:val="single" w:sz="4" w:space="0" w:color="auto"/>
              <w:bottom w:val="nil"/>
              <w:right w:val="single" w:sz="4" w:space="0" w:color="auto"/>
            </w:tcBorders>
            <w:vAlign w:val="center"/>
          </w:tcPr>
          <w:p w14:paraId="77282B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B1907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33DAD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5FB0D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C0F10AE" w14:textId="77777777" w:rsidR="009E700A" w:rsidRPr="001E32DC" w:rsidRDefault="009E700A" w:rsidP="0041690F">
            <w:pPr>
              <w:pStyle w:val="TAC"/>
              <w:rPr>
                <w:lang w:val="en-US" w:eastAsia="zh-CN"/>
              </w:rPr>
            </w:pPr>
          </w:p>
        </w:tc>
      </w:tr>
      <w:tr w:rsidR="009E700A" w14:paraId="7DEDAD6C" w14:textId="77777777" w:rsidTr="002A3E3C">
        <w:trPr>
          <w:trHeight w:val="29"/>
        </w:trPr>
        <w:tc>
          <w:tcPr>
            <w:tcW w:w="1848" w:type="dxa"/>
            <w:tcBorders>
              <w:top w:val="nil"/>
              <w:left w:val="single" w:sz="4" w:space="0" w:color="auto"/>
              <w:bottom w:val="nil"/>
              <w:right w:val="single" w:sz="4" w:space="0" w:color="auto"/>
            </w:tcBorders>
            <w:vAlign w:val="center"/>
          </w:tcPr>
          <w:p w14:paraId="3FB7D5F2"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A97886C" w14:textId="77777777" w:rsidR="009E700A" w:rsidRPr="001E32DC" w:rsidRDefault="009E700A" w:rsidP="0041690F">
            <w:pPr>
              <w:pStyle w:val="TAC"/>
              <w:rPr>
                <w:lang w:val="es-US"/>
              </w:rPr>
            </w:pPr>
            <w:r w:rsidRPr="00571960">
              <w:rPr>
                <w:lang w:val="es-US" w:eastAsia="zh-CN"/>
              </w:rPr>
              <w:t>CA_n3A-n7A</w:t>
            </w:r>
          </w:p>
          <w:p w14:paraId="72595319" w14:textId="77777777" w:rsidR="009E700A" w:rsidRPr="001E32DC" w:rsidRDefault="009E700A" w:rsidP="0041690F">
            <w:pPr>
              <w:pStyle w:val="TAC"/>
              <w:rPr>
                <w:lang w:val="es-US"/>
              </w:rPr>
            </w:pPr>
            <w:r w:rsidRPr="00571960">
              <w:rPr>
                <w:lang w:val="es-US" w:eastAsia="zh-CN"/>
              </w:rPr>
              <w:t>CA_n3A-n78A</w:t>
            </w:r>
          </w:p>
          <w:p w14:paraId="67D5EB4D"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14B0E7A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1B4B79B"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6CF49464" w14:textId="77777777" w:rsidR="009E700A" w:rsidRPr="001E32DC" w:rsidRDefault="009E700A" w:rsidP="0041690F">
            <w:pPr>
              <w:pStyle w:val="TAC"/>
              <w:rPr>
                <w:lang w:val="en-US" w:eastAsia="zh-CN"/>
              </w:rPr>
            </w:pPr>
            <w:r w:rsidRPr="001E32DC">
              <w:rPr>
                <w:lang w:val="en-US" w:eastAsia="zh-CN"/>
              </w:rPr>
              <w:t>1</w:t>
            </w:r>
          </w:p>
        </w:tc>
      </w:tr>
      <w:tr w:rsidR="009E700A" w14:paraId="7816C582" w14:textId="77777777" w:rsidTr="002A3E3C">
        <w:trPr>
          <w:trHeight w:val="29"/>
        </w:trPr>
        <w:tc>
          <w:tcPr>
            <w:tcW w:w="1848" w:type="dxa"/>
            <w:tcBorders>
              <w:top w:val="nil"/>
              <w:left w:val="single" w:sz="4" w:space="0" w:color="auto"/>
              <w:bottom w:val="nil"/>
              <w:right w:val="single" w:sz="4" w:space="0" w:color="auto"/>
            </w:tcBorders>
            <w:vAlign w:val="center"/>
          </w:tcPr>
          <w:p w14:paraId="2222F40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F9A5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51533A6C"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F5188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55BABDF8" w14:textId="77777777" w:rsidR="009E700A" w:rsidRPr="001E32DC" w:rsidRDefault="009E700A" w:rsidP="0041690F">
            <w:pPr>
              <w:pStyle w:val="TAC"/>
              <w:rPr>
                <w:lang w:val="en-US" w:eastAsia="zh-CN"/>
              </w:rPr>
            </w:pPr>
          </w:p>
        </w:tc>
      </w:tr>
      <w:tr w:rsidR="009E700A" w14:paraId="1D0C22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3FF8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A8F3F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44953FEB"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CC1F0C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273E533D" w14:textId="77777777" w:rsidR="009E700A" w:rsidRPr="001E32DC" w:rsidRDefault="009E700A" w:rsidP="0041690F">
            <w:pPr>
              <w:pStyle w:val="TAC"/>
              <w:rPr>
                <w:lang w:val="en-US" w:eastAsia="zh-CN"/>
              </w:rPr>
            </w:pPr>
          </w:p>
        </w:tc>
      </w:tr>
      <w:tr w:rsidR="009E700A" w14:paraId="4D73EFF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58CC753"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sv-SE" w:eastAsia="zh-CN"/>
              </w:rPr>
              <w:t>-n7B-n78A</w:t>
            </w:r>
          </w:p>
        </w:tc>
        <w:tc>
          <w:tcPr>
            <w:tcW w:w="1862" w:type="dxa"/>
            <w:tcBorders>
              <w:top w:val="single" w:sz="4" w:space="0" w:color="auto"/>
              <w:left w:val="single" w:sz="4" w:space="0" w:color="auto"/>
              <w:bottom w:val="nil"/>
              <w:right w:val="single" w:sz="4" w:space="0" w:color="auto"/>
            </w:tcBorders>
            <w:vAlign w:val="center"/>
          </w:tcPr>
          <w:p w14:paraId="34C7B5D0"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C96AD60"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B861A4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2AB3744" w14:textId="77777777" w:rsidR="009E700A" w:rsidRPr="001E32DC" w:rsidRDefault="009E700A" w:rsidP="0041690F">
            <w:pPr>
              <w:pStyle w:val="TAC"/>
              <w:rPr>
                <w:lang w:val="en-US" w:eastAsia="zh-CN"/>
              </w:rPr>
            </w:pPr>
            <w:r w:rsidRPr="001E32DC">
              <w:rPr>
                <w:lang w:val="en-US" w:eastAsia="zh-CN"/>
              </w:rPr>
              <w:t>0</w:t>
            </w:r>
          </w:p>
        </w:tc>
      </w:tr>
      <w:tr w:rsidR="009E700A" w14:paraId="31D3A68A" w14:textId="77777777" w:rsidTr="002A3E3C">
        <w:trPr>
          <w:trHeight w:val="29"/>
        </w:trPr>
        <w:tc>
          <w:tcPr>
            <w:tcW w:w="1848" w:type="dxa"/>
            <w:tcBorders>
              <w:top w:val="nil"/>
              <w:left w:val="single" w:sz="4" w:space="0" w:color="auto"/>
              <w:bottom w:val="nil"/>
              <w:right w:val="single" w:sz="4" w:space="0" w:color="auto"/>
            </w:tcBorders>
            <w:vAlign w:val="center"/>
          </w:tcPr>
          <w:p w14:paraId="73C99C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8265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CB4FE" w14:textId="77777777" w:rsidR="009E700A" w:rsidRPr="001E32DC" w:rsidRDefault="009E700A" w:rsidP="0041690F">
            <w:pPr>
              <w:pStyle w:val="TAC"/>
              <w:rPr>
                <w:bCs/>
                <w:lang w:val="en-US" w:eastAsia="zh-CN"/>
              </w:rPr>
            </w:pPr>
            <w:r w:rsidRPr="001E32DC">
              <w:rPr>
                <w:bCs/>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43857C8" w14:textId="77777777" w:rsidR="009E700A" w:rsidRPr="001E32DC" w:rsidRDefault="009E700A" w:rsidP="0041690F">
            <w:pPr>
              <w:pStyle w:val="TAC"/>
              <w:rPr>
                <w:rFonts w:ascii="Calibri" w:hAnsi="Calibri"/>
                <w:bCs/>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508C4F86" w14:textId="77777777" w:rsidR="009E700A" w:rsidRPr="001E32DC" w:rsidRDefault="009E700A" w:rsidP="0041690F">
            <w:pPr>
              <w:pStyle w:val="TAC"/>
              <w:rPr>
                <w:lang w:val="en-US" w:eastAsia="zh-CN"/>
              </w:rPr>
            </w:pPr>
          </w:p>
        </w:tc>
      </w:tr>
      <w:tr w:rsidR="009E700A" w14:paraId="19412896" w14:textId="77777777" w:rsidTr="002A3E3C">
        <w:trPr>
          <w:trHeight w:val="29"/>
        </w:trPr>
        <w:tc>
          <w:tcPr>
            <w:tcW w:w="1848" w:type="dxa"/>
            <w:tcBorders>
              <w:top w:val="nil"/>
              <w:left w:val="single" w:sz="4" w:space="0" w:color="auto"/>
              <w:bottom w:val="nil"/>
              <w:right w:val="single" w:sz="4" w:space="0" w:color="auto"/>
            </w:tcBorders>
            <w:vAlign w:val="center"/>
          </w:tcPr>
          <w:p w14:paraId="1FA8D45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AE645F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1748C8"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500D0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0FABDD" w14:textId="77777777" w:rsidR="009E700A" w:rsidRPr="001E32DC" w:rsidRDefault="009E700A" w:rsidP="0041690F">
            <w:pPr>
              <w:pStyle w:val="TAC"/>
              <w:rPr>
                <w:lang w:val="en-US" w:eastAsia="zh-CN"/>
              </w:rPr>
            </w:pPr>
          </w:p>
        </w:tc>
      </w:tr>
      <w:tr w:rsidR="009E700A" w14:paraId="07371DB2" w14:textId="77777777" w:rsidTr="002A3E3C">
        <w:trPr>
          <w:trHeight w:val="29"/>
        </w:trPr>
        <w:tc>
          <w:tcPr>
            <w:tcW w:w="1848" w:type="dxa"/>
            <w:tcBorders>
              <w:top w:val="nil"/>
              <w:left w:val="single" w:sz="4" w:space="0" w:color="auto"/>
              <w:bottom w:val="nil"/>
              <w:right w:val="single" w:sz="4" w:space="0" w:color="auto"/>
            </w:tcBorders>
            <w:vAlign w:val="center"/>
          </w:tcPr>
          <w:p w14:paraId="73BEBA2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6F8B585" w14:textId="77777777" w:rsidR="009E700A" w:rsidRPr="001E32DC" w:rsidRDefault="009E700A" w:rsidP="0041690F">
            <w:pPr>
              <w:pStyle w:val="TAC"/>
              <w:rPr>
                <w:lang w:val="es-US"/>
              </w:rPr>
            </w:pPr>
            <w:r w:rsidRPr="00571960">
              <w:rPr>
                <w:lang w:val="es-US" w:eastAsia="zh-CN"/>
              </w:rPr>
              <w:t>CA_n3A-n7A</w:t>
            </w:r>
          </w:p>
          <w:p w14:paraId="3E58AE9F" w14:textId="77777777" w:rsidR="009E700A" w:rsidRPr="001E32DC" w:rsidRDefault="009E700A" w:rsidP="0041690F">
            <w:pPr>
              <w:pStyle w:val="TAC"/>
              <w:rPr>
                <w:lang w:val="es-US"/>
              </w:rPr>
            </w:pPr>
            <w:r w:rsidRPr="00571960">
              <w:rPr>
                <w:lang w:val="es-US" w:eastAsia="zh-CN"/>
              </w:rPr>
              <w:t>CA_n3A-n78A</w:t>
            </w:r>
          </w:p>
          <w:p w14:paraId="6B2FD49D" w14:textId="77777777" w:rsidR="009E700A" w:rsidRPr="001E32DC" w:rsidRDefault="009E700A" w:rsidP="0041690F">
            <w:pPr>
              <w:pStyle w:val="TAC"/>
              <w:rPr>
                <w:lang w:val="es-US"/>
              </w:rPr>
            </w:pPr>
            <w:r w:rsidRPr="00571960">
              <w:rPr>
                <w:lang w:val="es-US" w:eastAsia="zh-CN"/>
              </w:rPr>
              <w:t>CA_n7A-n78A</w:t>
            </w:r>
          </w:p>
          <w:p w14:paraId="24FC767C" w14:textId="77777777" w:rsidR="009E700A" w:rsidRPr="001E32DC" w:rsidRDefault="009E700A" w:rsidP="0041690F">
            <w:pPr>
              <w:pStyle w:val="TAC"/>
              <w:rPr>
                <w:lang w:val="en-US"/>
              </w:rPr>
            </w:pPr>
            <w:r w:rsidRPr="002237ED">
              <w:rPr>
                <w:lang w:val="es-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045A38CF"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44214C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4624A768" w14:textId="77777777" w:rsidR="009E700A" w:rsidRPr="001E32DC" w:rsidRDefault="009E700A" w:rsidP="0041690F">
            <w:pPr>
              <w:pStyle w:val="TAC"/>
              <w:rPr>
                <w:lang w:val="en-US" w:eastAsia="zh-CN"/>
              </w:rPr>
            </w:pPr>
            <w:r w:rsidRPr="001E32DC">
              <w:rPr>
                <w:lang w:val="en-US" w:eastAsia="zh-CN"/>
              </w:rPr>
              <w:t>1</w:t>
            </w:r>
          </w:p>
        </w:tc>
      </w:tr>
      <w:tr w:rsidR="009E700A" w14:paraId="64C3981B" w14:textId="77777777" w:rsidTr="002A3E3C">
        <w:trPr>
          <w:trHeight w:val="29"/>
        </w:trPr>
        <w:tc>
          <w:tcPr>
            <w:tcW w:w="1848" w:type="dxa"/>
            <w:tcBorders>
              <w:top w:val="nil"/>
              <w:left w:val="single" w:sz="4" w:space="0" w:color="auto"/>
              <w:bottom w:val="nil"/>
              <w:right w:val="single" w:sz="4" w:space="0" w:color="auto"/>
            </w:tcBorders>
            <w:vAlign w:val="center"/>
          </w:tcPr>
          <w:p w14:paraId="687AF22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FA7CC3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52D10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2981A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CA_n7B_BCS0</w:t>
            </w:r>
          </w:p>
        </w:tc>
        <w:tc>
          <w:tcPr>
            <w:tcW w:w="1638" w:type="dxa"/>
            <w:tcBorders>
              <w:top w:val="nil"/>
              <w:left w:val="single" w:sz="4" w:space="0" w:color="auto"/>
              <w:bottom w:val="nil"/>
              <w:right w:val="single" w:sz="4" w:space="0" w:color="auto"/>
            </w:tcBorders>
            <w:vAlign w:val="center"/>
          </w:tcPr>
          <w:p w14:paraId="125F155F" w14:textId="77777777" w:rsidR="009E700A" w:rsidRPr="001E32DC" w:rsidRDefault="009E700A" w:rsidP="0041690F">
            <w:pPr>
              <w:pStyle w:val="TAC"/>
              <w:rPr>
                <w:lang w:val="en-US" w:eastAsia="zh-CN"/>
              </w:rPr>
            </w:pPr>
          </w:p>
        </w:tc>
      </w:tr>
      <w:tr w:rsidR="009E700A" w14:paraId="04DE0F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F1F4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F5078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D7BCE" w14:textId="77777777" w:rsidR="009E700A" w:rsidRPr="001E32DC"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23644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bidi="ar"/>
              </w:rPr>
              <w:t>10, 15, 20, 25, 30, 40, 50, 60, 70</w:t>
            </w:r>
            <w:r w:rsidRPr="001E32DC">
              <w:rPr>
                <w:rFonts w:cs="Arial"/>
                <w:color w:val="000000"/>
                <w:szCs w:val="18"/>
                <w:vertAlign w:val="superscript"/>
                <w:lang w:val="en-US" w:bidi="ar"/>
              </w:rPr>
              <w:t>4</w:t>
            </w:r>
            <w:r w:rsidRPr="001E32DC">
              <w:rPr>
                <w:rFonts w:cs="Arial"/>
                <w:color w:val="000000"/>
                <w:szCs w:val="18"/>
                <w:lang w:val="en-US" w:bidi="ar"/>
              </w:rPr>
              <w:t>, 80, 90, 100</w:t>
            </w:r>
          </w:p>
        </w:tc>
        <w:tc>
          <w:tcPr>
            <w:tcW w:w="1638" w:type="dxa"/>
            <w:tcBorders>
              <w:top w:val="nil"/>
              <w:left w:val="single" w:sz="4" w:space="0" w:color="auto"/>
              <w:bottom w:val="single" w:sz="4" w:space="0" w:color="auto"/>
              <w:right w:val="single" w:sz="4" w:space="0" w:color="auto"/>
            </w:tcBorders>
            <w:vAlign w:val="center"/>
          </w:tcPr>
          <w:p w14:paraId="6BCBCF56" w14:textId="77777777" w:rsidR="009E700A" w:rsidRPr="001E32DC" w:rsidRDefault="009E700A" w:rsidP="0041690F">
            <w:pPr>
              <w:pStyle w:val="TAC"/>
              <w:rPr>
                <w:lang w:val="en-US" w:eastAsia="zh-CN"/>
              </w:rPr>
            </w:pPr>
          </w:p>
        </w:tc>
      </w:tr>
      <w:tr w:rsidR="009E700A" w14:paraId="5349224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0A50DB" w14:textId="77777777" w:rsidR="009E700A" w:rsidRPr="001E32DC" w:rsidRDefault="009E700A" w:rsidP="0041690F">
            <w:pPr>
              <w:pStyle w:val="TAC"/>
              <w:rPr>
                <w:lang w:val="en-US"/>
              </w:rPr>
            </w:pPr>
            <w:r w:rsidRPr="00571960">
              <w:rPr>
                <w:lang w:val="sv-SE" w:eastAsia="zh-CN"/>
              </w:rPr>
              <w:t>CA_n3A-n7A-n78(2A)</w:t>
            </w:r>
          </w:p>
        </w:tc>
        <w:tc>
          <w:tcPr>
            <w:tcW w:w="1862" w:type="dxa"/>
            <w:tcBorders>
              <w:top w:val="single" w:sz="4" w:space="0" w:color="auto"/>
              <w:left w:val="single" w:sz="4" w:space="0" w:color="auto"/>
              <w:bottom w:val="nil"/>
              <w:right w:val="single" w:sz="4" w:space="0" w:color="auto"/>
            </w:tcBorders>
            <w:vAlign w:val="center"/>
          </w:tcPr>
          <w:p w14:paraId="64CCB254" w14:textId="77777777" w:rsidR="009E700A" w:rsidRPr="001E32DC" w:rsidRDefault="009E700A" w:rsidP="0041690F">
            <w:pPr>
              <w:pStyle w:val="TAC"/>
              <w:rPr>
                <w:lang w:val="es-US"/>
              </w:rPr>
            </w:pPr>
            <w:r w:rsidRPr="00571960">
              <w:rPr>
                <w:lang w:val="es-US" w:eastAsia="zh-CN"/>
              </w:rPr>
              <w:t>CA_n3A-n7A</w:t>
            </w:r>
          </w:p>
          <w:p w14:paraId="1BE23961" w14:textId="77777777" w:rsidR="009E700A" w:rsidRPr="001E32DC" w:rsidRDefault="009E700A" w:rsidP="0041690F">
            <w:pPr>
              <w:pStyle w:val="TAC"/>
              <w:rPr>
                <w:lang w:val="es-US"/>
              </w:rPr>
            </w:pPr>
            <w:r w:rsidRPr="00571960">
              <w:rPr>
                <w:lang w:val="es-US" w:eastAsia="zh-CN"/>
              </w:rPr>
              <w:t>CA_n3A-n78A</w:t>
            </w:r>
          </w:p>
          <w:p w14:paraId="50BFF130" w14:textId="77777777" w:rsidR="009E700A" w:rsidRPr="001E32DC" w:rsidRDefault="009E700A" w:rsidP="0041690F">
            <w:pPr>
              <w:pStyle w:val="TAC"/>
              <w:rPr>
                <w:lang w:val="en-US"/>
              </w:rPr>
            </w:pPr>
            <w:r w:rsidRPr="002237ED">
              <w:rPr>
                <w:lang w:val="es-US" w:eastAsia="zh-CN"/>
              </w:rPr>
              <w:t>CA_n7A-n78A</w:t>
            </w:r>
          </w:p>
        </w:tc>
        <w:tc>
          <w:tcPr>
            <w:tcW w:w="843" w:type="dxa"/>
            <w:tcBorders>
              <w:top w:val="single" w:sz="4" w:space="0" w:color="auto"/>
              <w:left w:val="single" w:sz="4" w:space="0" w:color="auto"/>
              <w:bottom w:val="single" w:sz="4" w:space="0" w:color="auto"/>
              <w:right w:val="single" w:sz="4" w:space="0" w:color="auto"/>
            </w:tcBorders>
          </w:tcPr>
          <w:p w14:paraId="6E94AC0E" w14:textId="77777777" w:rsidR="009E700A" w:rsidRPr="001E32DC" w:rsidRDefault="009E700A" w:rsidP="0041690F">
            <w:pPr>
              <w:pStyle w:val="TAC"/>
              <w:rPr>
                <w:lang w:val="en-US" w:eastAsia="zh-CN"/>
              </w:rPr>
            </w:pPr>
            <w:r w:rsidRPr="00571960">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8998B52"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w:t>
            </w:r>
          </w:p>
        </w:tc>
        <w:tc>
          <w:tcPr>
            <w:tcW w:w="1638" w:type="dxa"/>
            <w:tcBorders>
              <w:top w:val="single" w:sz="4" w:space="0" w:color="auto"/>
              <w:left w:val="single" w:sz="4" w:space="0" w:color="auto"/>
              <w:bottom w:val="nil"/>
              <w:right w:val="single" w:sz="4" w:space="0" w:color="auto"/>
            </w:tcBorders>
            <w:vAlign w:val="center"/>
          </w:tcPr>
          <w:p w14:paraId="1582BAE8" w14:textId="77777777" w:rsidR="009E700A" w:rsidRPr="001E32DC" w:rsidRDefault="009E700A" w:rsidP="0041690F">
            <w:pPr>
              <w:pStyle w:val="TAC"/>
              <w:rPr>
                <w:lang w:val="en-US" w:eastAsia="zh-CN"/>
              </w:rPr>
            </w:pPr>
            <w:r w:rsidRPr="001E32DC">
              <w:rPr>
                <w:lang w:val="en-US" w:eastAsia="zh-CN"/>
              </w:rPr>
              <w:t>0</w:t>
            </w:r>
          </w:p>
        </w:tc>
      </w:tr>
      <w:tr w:rsidR="009E700A" w14:paraId="072E0EB4" w14:textId="77777777" w:rsidTr="002A3E3C">
        <w:trPr>
          <w:trHeight w:val="29"/>
        </w:trPr>
        <w:tc>
          <w:tcPr>
            <w:tcW w:w="1848" w:type="dxa"/>
            <w:tcBorders>
              <w:top w:val="nil"/>
              <w:left w:val="single" w:sz="4" w:space="0" w:color="auto"/>
              <w:bottom w:val="nil"/>
              <w:right w:val="single" w:sz="4" w:space="0" w:color="auto"/>
            </w:tcBorders>
            <w:vAlign w:val="center"/>
          </w:tcPr>
          <w:p w14:paraId="37B41EDC"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nil"/>
              <w:right w:val="single" w:sz="4" w:space="0" w:color="auto"/>
            </w:tcBorders>
            <w:vAlign w:val="center"/>
          </w:tcPr>
          <w:p w14:paraId="1410B27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5F9A6EB1" w14:textId="77777777" w:rsidR="009E700A" w:rsidRPr="00571960"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2956DBE"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5, 10, 15, 20, 25, 30, 40, 50</w:t>
            </w:r>
          </w:p>
        </w:tc>
        <w:tc>
          <w:tcPr>
            <w:tcW w:w="1638" w:type="dxa"/>
            <w:tcBorders>
              <w:top w:val="nil"/>
              <w:left w:val="single" w:sz="4" w:space="0" w:color="auto"/>
              <w:bottom w:val="nil"/>
              <w:right w:val="single" w:sz="4" w:space="0" w:color="auto"/>
            </w:tcBorders>
            <w:vAlign w:val="center"/>
          </w:tcPr>
          <w:p w14:paraId="799FEC02" w14:textId="77777777" w:rsidR="009E700A" w:rsidRPr="001E32DC" w:rsidRDefault="009E700A" w:rsidP="0041690F">
            <w:pPr>
              <w:pStyle w:val="TAC"/>
              <w:rPr>
                <w:lang w:val="en-US" w:eastAsia="zh-CN"/>
              </w:rPr>
            </w:pPr>
          </w:p>
        </w:tc>
      </w:tr>
      <w:tr w:rsidR="009E700A" w14:paraId="05C05D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F6BA2E" w14:textId="77777777" w:rsidR="009E700A" w:rsidRPr="001E32DC" w:rsidRDefault="009E700A" w:rsidP="0041690F">
            <w:pPr>
              <w:pStyle w:val="TAC"/>
              <w:rPr>
                <w:color w:val="000000"/>
                <w:szCs w:val="18"/>
                <w:lang w:eastAsia="zh-CN"/>
              </w:rPr>
            </w:pPr>
          </w:p>
        </w:tc>
        <w:tc>
          <w:tcPr>
            <w:tcW w:w="1862" w:type="dxa"/>
            <w:tcBorders>
              <w:top w:val="nil"/>
              <w:left w:val="single" w:sz="4" w:space="0" w:color="auto"/>
              <w:bottom w:val="single" w:sz="4" w:space="0" w:color="auto"/>
              <w:right w:val="single" w:sz="4" w:space="0" w:color="auto"/>
            </w:tcBorders>
            <w:vAlign w:val="center"/>
          </w:tcPr>
          <w:p w14:paraId="70511F52" w14:textId="77777777" w:rsidR="009E700A" w:rsidRPr="001E32DC" w:rsidRDefault="009E700A" w:rsidP="0041690F">
            <w:pPr>
              <w:pStyle w:val="TAC"/>
              <w:rPr>
                <w:lang w:val="es-US" w:eastAsia="zh-CN"/>
              </w:rPr>
            </w:pPr>
          </w:p>
        </w:tc>
        <w:tc>
          <w:tcPr>
            <w:tcW w:w="843" w:type="dxa"/>
            <w:tcBorders>
              <w:top w:val="single" w:sz="4" w:space="0" w:color="auto"/>
              <w:left w:val="single" w:sz="4" w:space="0" w:color="auto"/>
              <w:bottom w:val="single" w:sz="4" w:space="0" w:color="auto"/>
              <w:right w:val="single" w:sz="4" w:space="0" w:color="auto"/>
            </w:tcBorders>
          </w:tcPr>
          <w:p w14:paraId="732B77DC" w14:textId="77777777" w:rsidR="009E700A" w:rsidRPr="00571960" w:rsidRDefault="009E700A" w:rsidP="0041690F">
            <w:pPr>
              <w:pStyle w:val="TAC"/>
              <w:rPr>
                <w:lang w:val="en-US" w:eastAsia="zh-CN"/>
              </w:rPr>
            </w:pPr>
            <w:r w:rsidRPr="00571960">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A2227D" w14:textId="77777777" w:rsidR="009E700A" w:rsidRPr="001E32DC" w:rsidRDefault="009E700A" w:rsidP="0041690F">
            <w:pPr>
              <w:pStyle w:val="TAC"/>
              <w:rPr>
                <w:rFonts w:cs="Arial"/>
                <w:color w:val="000000"/>
                <w:szCs w:val="18"/>
                <w:lang w:val="en-US" w:bidi="ar"/>
              </w:rPr>
            </w:pPr>
            <w:r w:rsidRPr="001E32DC">
              <w:rPr>
                <w:rFonts w:cs="Arial"/>
                <w:color w:val="000000"/>
                <w:szCs w:val="18"/>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18120116" w14:textId="77777777" w:rsidR="009E700A" w:rsidRPr="001E32DC" w:rsidRDefault="009E700A" w:rsidP="0041690F">
            <w:pPr>
              <w:pStyle w:val="TAC"/>
              <w:rPr>
                <w:lang w:val="en-US" w:eastAsia="zh-CN"/>
              </w:rPr>
            </w:pPr>
          </w:p>
        </w:tc>
      </w:tr>
      <w:tr w:rsidR="009E700A" w14:paraId="04D0516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C2181A" w14:textId="77777777" w:rsidR="009E700A" w:rsidRPr="001E32DC" w:rsidRDefault="009E700A" w:rsidP="0041690F">
            <w:pPr>
              <w:pStyle w:val="TAC"/>
              <w:rPr>
                <w:lang w:val="en-US"/>
              </w:rPr>
            </w:pPr>
            <w:r w:rsidRPr="001E32DC">
              <w:rPr>
                <w:lang w:val="en-US" w:eastAsia="zh-CN"/>
              </w:rPr>
              <w:t>CA_n3A-n8A-n28A</w:t>
            </w:r>
          </w:p>
        </w:tc>
        <w:tc>
          <w:tcPr>
            <w:tcW w:w="1862" w:type="dxa"/>
            <w:tcBorders>
              <w:top w:val="single" w:sz="4" w:space="0" w:color="auto"/>
              <w:left w:val="single" w:sz="4" w:space="0" w:color="auto"/>
              <w:bottom w:val="nil"/>
              <w:right w:val="single" w:sz="4" w:space="0" w:color="auto"/>
            </w:tcBorders>
            <w:vAlign w:val="center"/>
          </w:tcPr>
          <w:p w14:paraId="1423781D"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C39BC5"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E3BA6FC" w14:textId="720AAF0C"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5, 10, 15, 20, 25, 30, 35, 40, 50</w:t>
            </w:r>
          </w:p>
        </w:tc>
        <w:tc>
          <w:tcPr>
            <w:tcW w:w="1638" w:type="dxa"/>
            <w:tcBorders>
              <w:top w:val="single" w:sz="4" w:space="0" w:color="auto"/>
              <w:left w:val="single" w:sz="4" w:space="0" w:color="auto"/>
              <w:bottom w:val="nil"/>
              <w:right w:val="single" w:sz="4" w:space="0" w:color="auto"/>
            </w:tcBorders>
            <w:vAlign w:val="center"/>
          </w:tcPr>
          <w:p w14:paraId="51820A41" w14:textId="77777777" w:rsidR="009E700A" w:rsidRPr="001E32DC" w:rsidRDefault="009E700A" w:rsidP="0041690F">
            <w:pPr>
              <w:pStyle w:val="TAC"/>
              <w:rPr>
                <w:lang w:val="en-US"/>
              </w:rPr>
            </w:pPr>
            <w:r w:rsidRPr="001E32DC">
              <w:rPr>
                <w:lang w:val="en-US"/>
              </w:rPr>
              <w:t>0</w:t>
            </w:r>
          </w:p>
        </w:tc>
      </w:tr>
      <w:tr w:rsidR="009E700A" w14:paraId="760B15FF" w14:textId="77777777" w:rsidTr="002A3E3C">
        <w:trPr>
          <w:trHeight w:val="29"/>
        </w:trPr>
        <w:tc>
          <w:tcPr>
            <w:tcW w:w="1848" w:type="dxa"/>
            <w:tcBorders>
              <w:top w:val="nil"/>
              <w:left w:val="single" w:sz="4" w:space="0" w:color="auto"/>
              <w:bottom w:val="nil"/>
              <w:right w:val="single" w:sz="4" w:space="0" w:color="auto"/>
            </w:tcBorders>
            <w:vAlign w:val="center"/>
          </w:tcPr>
          <w:p w14:paraId="46D0BF6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4CA9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213BC1"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FE187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5, 10, 15, 20, 35</w:t>
            </w:r>
          </w:p>
        </w:tc>
        <w:tc>
          <w:tcPr>
            <w:tcW w:w="1638" w:type="dxa"/>
            <w:tcBorders>
              <w:top w:val="nil"/>
              <w:left w:val="single" w:sz="4" w:space="0" w:color="auto"/>
              <w:bottom w:val="nil"/>
              <w:right w:val="single" w:sz="4" w:space="0" w:color="auto"/>
            </w:tcBorders>
            <w:vAlign w:val="center"/>
          </w:tcPr>
          <w:p w14:paraId="3CFDF775" w14:textId="77777777" w:rsidR="009E700A" w:rsidRPr="001E32DC" w:rsidRDefault="009E700A" w:rsidP="0041690F">
            <w:pPr>
              <w:pStyle w:val="TAC"/>
              <w:rPr>
                <w:lang w:val="en-US"/>
              </w:rPr>
            </w:pPr>
          </w:p>
        </w:tc>
      </w:tr>
      <w:tr w:rsidR="009E700A" w14:paraId="7B86D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57D75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EC05A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2DA72" w14:textId="77777777" w:rsidR="009E700A" w:rsidRPr="001E32DC" w:rsidRDefault="009E700A" w:rsidP="0041690F">
            <w:pPr>
              <w:pStyle w:val="TAC"/>
              <w:rPr>
                <w:lang w:val="en-US"/>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05A3396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61DD22A4" w14:textId="77777777" w:rsidR="009E700A" w:rsidRPr="001E32DC" w:rsidRDefault="009E700A" w:rsidP="0041690F">
            <w:pPr>
              <w:pStyle w:val="TAC"/>
              <w:rPr>
                <w:lang w:val="en-US"/>
              </w:rPr>
            </w:pPr>
          </w:p>
        </w:tc>
      </w:tr>
      <w:tr w:rsidR="009E700A" w14:paraId="41B19026" w14:textId="77777777" w:rsidTr="002A3E3C">
        <w:trPr>
          <w:trHeight w:val="29"/>
        </w:trPr>
        <w:tc>
          <w:tcPr>
            <w:tcW w:w="1848" w:type="dxa"/>
            <w:tcBorders>
              <w:top w:val="single" w:sz="4" w:space="0" w:color="auto"/>
              <w:left w:val="single" w:sz="4" w:space="0" w:color="auto"/>
              <w:bottom w:val="nil"/>
              <w:right w:val="single" w:sz="4" w:space="0" w:color="auto"/>
            </w:tcBorders>
          </w:tcPr>
          <w:p w14:paraId="7EE78B28" w14:textId="77777777" w:rsidR="009E700A" w:rsidRPr="001E32DC" w:rsidRDefault="009E700A" w:rsidP="0041690F">
            <w:pPr>
              <w:pStyle w:val="TAC"/>
              <w:rPr>
                <w:lang w:val="en-US"/>
              </w:rPr>
            </w:pPr>
            <w:r w:rsidRPr="00C217BE">
              <w:rPr>
                <w:lang w:val="en-US" w:eastAsia="zh-CN"/>
              </w:rPr>
              <w:t>CA_n3A-n8A-n41A</w:t>
            </w:r>
          </w:p>
        </w:tc>
        <w:tc>
          <w:tcPr>
            <w:tcW w:w="1862" w:type="dxa"/>
            <w:tcBorders>
              <w:top w:val="single" w:sz="4" w:space="0" w:color="auto"/>
              <w:left w:val="single" w:sz="4" w:space="0" w:color="auto"/>
              <w:bottom w:val="nil"/>
              <w:right w:val="single" w:sz="4" w:space="0" w:color="auto"/>
            </w:tcBorders>
          </w:tcPr>
          <w:p w14:paraId="13D280BC"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DA161E0"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3347CFC"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5, 10, 15, 20, 25, 30</w:t>
            </w:r>
          </w:p>
        </w:tc>
        <w:tc>
          <w:tcPr>
            <w:tcW w:w="1638" w:type="dxa"/>
            <w:tcBorders>
              <w:top w:val="single" w:sz="4" w:space="0" w:color="auto"/>
              <w:left w:val="single" w:sz="4" w:space="0" w:color="auto"/>
              <w:bottom w:val="nil"/>
              <w:right w:val="single" w:sz="4" w:space="0" w:color="auto"/>
            </w:tcBorders>
          </w:tcPr>
          <w:p w14:paraId="0FAB8247" w14:textId="77777777" w:rsidR="009E700A" w:rsidRPr="001E32DC" w:rsidRDefault="009E700A" w:rsidP="0041690F">
            <w:pPr>
              <w:pStyle w:val="TAC"/>
              <w:rPr>
                <w:lang w:val="en-US"/>
              </w:rPr>
            </w:pPr>
            <w:r w:rsidRPr="00C217BE">
              <w:rPr>
                <w:lang w:val="en-US" w:eastAsia="zh-CN"/>
              </w:rPr>
              <w:t>0</w:t>
            </w:r>
          </w:p>
        </w:tc>
      </w:tr>
      <w:tr w:rsidR="009E700A" w14:paraId="6D7641F1" w14:textId="77777777" w:rsidTr="002A3E3C">
        <w:trPr>
          <w:trHeight w:val="29"/>
        </w:trPr>
        <w:tc>
          <w:tcPr>
            <w:tcW w:w="1848" w:type="dxa"/>
            <w:tcBorders>
              <w:top w:val="nil"/>
              <w:left w:val="single" w:sz="4" w:space="0" w:color="auto"/>
              <w:bottom w:val="nil"/>
              <w:right w:val="single" w:sz="4" w:space="0" w:color="auto"/>
            </w:tcBorders>
          </w:tcPr>
          <w:p w14:paraId="53F3CEA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4B4CD0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FA4357" w14:textId="77777777" w:rsidR="009E700A" w:rsidRPr="001E32DC" w:rsidRDefault="009E700A" w:rsidP="0041690F">
            <w:pPr>
              <w:pStyle w:val="TAC"/>
              <w:rPr>
                <w:lang w:val="en-US"/>
              </w:rPr>
            </w:pPr>
            <w:r w:rsidRPr="00C217BE">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7F63ABF"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top w:val="nil"/>
              <w:left w:val="single" w:sz="4" w:space="0" w:color="auto"/>
              <w:bottom w:val="nil"/>
              <w:right w:val="single" w:sz="4" w:space="0" w:color="auto"/>
            </w:tcBorders>
          </w:tcPr>
          <w:p w14:paraId="0C387892" w14:textId="77777777" w:rsidR="009E700A" w:rsidRPr="001E32DC" w:rsidRDefault="009E700A" w:rsidP="0041690F">
            <w:pPr>
              <w:pStyle w:val="TAC"/>
              <w:rPr>
                <w:lang w:val="en-US"/>
              </w:rPr>
            </w:pPr>
          </w:p>
        </w:tc>
      </w:tr>
      <w:tr w:rsidR="009E700A" w14:paraId="35979D84" w14:textId="77777777" w:rsidTr="002A3E3C">
        <w:trPr>
          <w:trHeight w:val="29"/>
        </w:trPr>
        <w:tc>
          <w:tcPr>
            <w:tcW w:w="1848" w:type="dxa"/>
            <w:tcBorders>
              <w:top w:val="nil"/>
              <w:left w:val="single" w:sz="4" w:space="0" w:color="auto"/>
              <w:bottom w:val="single" w:sz="4" w:space="0" w:color="auto"/>
              <w:right w:val="single" w:sz="4" w:space="0" w:color="auto"/>
            </w:tcBorders>
          </w:tcPr>
          <w:p w14:paraId="6CCCB0A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3A1414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50D43E"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23EB3DDE" w14:textId="77777777" w:rsidR="009E700A" w:rsidRPr="001E32DC" w:rsidRDefault="009E700A" w:rsidP="0041690F">
            <w:pPr>
              <w:pStyle w:val="TAC"/>
              <w:rPr>
                <w:rFonts w:cs="Arial"/>
                <w:color w:val="000000"/>
                <w:szCs w:val="18"/>
                <w:lang w:val="en-US" w:eastAsia="zh-CN" w:bidi="ar"/>
              </w:rPr>
            </w:pPr>
            <w:r w:rsidRPr="00C217BE">
              <w:rPr>
                <w:lang w:val="en-US" w:eastAsia="zh-CN"/>
              </w:rPr>
              <w:t>10, 15, 20, 30, 40, 50, 60, 80, 90, 100</w:t>
            </w:r>
          </w:p>
        </w:tc>
        <w:tc>
          <w:tcPr>
            <w:tcW w:w="1638" w:type="dxa"/>
            <w:tcBorders>
              <w:top w:val="nil"/>
              <w:left w:val="single" w:sz="4" w:space="0" w:color="auto"/>
              <w:bottom w:val="single" w:sz="4" w:space="0" w:color="auto"/>
              <w:right w:val="single" w:sz="4" w:space="0" w:color="auto"/>
            </w:tcBorders>
          </w:tcPr>
          <w:p w14:paraId="12B14458" w14:textId="77777777" w:rsidR="009E700A" w:rsidRPr="001E32DC" w:rsidRDefault="009E700A" w:rsidP="0041690F">
            <w:pPr>
              <w:pStyle w:val="TAC"/>
              <w:rPr>
                <w:lang w:val="en-US"/>
              </w:rPr>
            </w:pPr>
          </w:p>
        </w:tc>
      </w:tr>
      <w:tr w:rsidR="009E700A" w14:paraId="78BEA8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82979D" w14:textId="77777777" w:rsidR="009E700A" w:rsidRPr="001E32DC" w:rsidRDefault="009E700A" w:rsidP="0041690F">
            <w:pPr>
              <w:pStyle w:val="TAC"/>
              <w:rPr>
                <w:lang w:val="en-US"/>
              </w:rPr>
            </w:pPr>
            <w:r w:rsidRPr="001E32DC">
              <w:rPr>
                <w:lang w:val="en-US"/>
              </w:rPr>
              <w:t>CA_n3A-n8A-n77A</w:t>
            </w:r>
          </w:p>
        </w:tc>
        <w:tc>
          <w:tcPr>
            <w:tcW w:w="1862" w:type="dxa"/>
            <w:tcBorders>
              <w:top w:val="single" w:sz="4" w:space="0" w:color="auto"/>
              <w:left w:val="single" w:sz="4" w:space="0" w:color="auto"/>
              <w:bottom w:val="nil"/>
              <w:right w:val="single" w:sz="4" w:space="0" w:color="auto"/>
            </w:tcBorders>
            <w:vAlign w:val="center"/>
          </w:tcPr>
          <w:p w14:paraId="70FF2086"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8FA141"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F29F5B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17C4ECD7" w14:textId="77777777" w:rsidR="009E700A" w:rsidRPr="001E32DC" w:rsidRDefault="009E700A" w:rsidP="0041690F">
            <w:pPr>
              <w:pStyle w:val="TAC"/>
              <w:rPr>
                <w:lang w:val="en-US"/>
              </w:rPr>
            </w:pPr>
            <w:r w:rsidRPr="001E32DC">
              <w:rPr>
                <w:lang w:val="en-US"/>
              </w:rPr>
              <w:t>0</w:t>
            </w:r>
          </w:p>
        </w:tc>
      </w:tr>
      <w:tr w:rsidR="009E700A" w14:paraId="699406E0" w14:textId="77777777" w:rsidTr="002A3E3C">
        <w:trPr>
          <w:trHeight w:val="29"/>
        </w:trPr>
        <w:tc>
          <w:tcPr>
            <w:tcW w:w="1848" w:type="dxa"/>
            <w:tcBorders>
              <w:top w:val="nil"/>
              <w:left w:val="single" w:sz="4" w:space="0" w:color="auto"/>
              <w:bottom w:val="nil"/>
              <w:right w:val="single" w:sz="4" w:space="0" w:color="auto"/>
            </w:tcBorders>
            <w:vAlign w:val="center"/>
          </w:tcPr>
          <w:p w14:paraId="455DCEB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AD0C04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CAC7E"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225C0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23154ED" w14:textId="77777777" w:rsidR="009E700A" w:rsidRPr="001E32DC" w:rsidRDefault="009E700A" w:rsidP="0041690F">
            <w:pPr>
              <w:pStyle w:val="TAC"/>
              <w:rPr>
                <w:lang w:val="en-US"/>
              </w:rPr>
            </w:pPr>
          </w:p>
        </w:tc>
      </w:tr>
      <w:tr w:rsidR="009E700A" w14:paraId="5215C53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D8A61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8690E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5A996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BBD4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7FCC0CD8" w14:textId="77777777" w:rsidR="009E700A" w:rsidRPr="001E32DC" w:rsidRDefault="009E700A" w:rsidP="0041690F">
            <w:pPr>
              <w:pStyle w:val="TAC"/>
              <w:rPr>
                <w:lang w:val="en-US"/>
              </w:rPr>
            </w:pPr>
          </w:p>
        </w:tc>
      </w:tr>
      <w:tr w:rsidR="009E700A" w14:paraId="2D67D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3C77EC" w14:textId="77777777" w:rsidR="009E700A" w:rsidRPr="001E32DC" w:rsidRDefault="009E700A" w:rsidP="0041690F">
            <w:pPr>
              <w:pStyle w:val="TAC"/>
              <w:rPr>
                <w:lang w:val="en-US"/>
              </w:rPr>
            </w:pPr>
            <w:r w:rsidRPr="001E32DC">
              <w:rPr>
                <w:lang w:val="en-US"/>
              </w:rPr>
              <w:t>CA_n3A-n8A-n77(2A)</w:t>
            </w:r>
          </w:p>
        </w:tc>
        <w:tc>
          <w:tcPr>
            <w:tcW w:w="1862" w:type="dxa"/>
            <w:tcBorders>
              <w:top w:val="single" w:sz="4" w:space="0" w:color="auto"/>
              <w:left w:val="single" w:sz="4" w:space="0" w:color="auto"/>
              <w:bottom w:val="nil"/>
              <w:right w:val="single" w:sz="4" w:space="0" w:color="auto"/>
            </w:tcBorders>
            <w:vAlign w:val="center"/>
          </w:tcPr>
          <w:p w14:paraId="32D16C81" w14:textId="77777777" w:rsidR="009E700A" w:rsidRPr="001E32DC" w:rsidRDefault="009E700A" w:rsidP="0041690F">
            <w:pPr>
              <w:pStyle w:val="TAC"/>
              <w:rPr>
                <w:lang w:val="en-US"/>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C6D8D"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44388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DCAF00C" w14:textId="77777777" w:rsidR="009E700A" w:rsidRPr="001E32DC" w:rsidRDefault="009E700A" w:rsidP="0041690F">
            <w:pPr>
              <w:pStyle w:val="TAC"/>
              <w:rPr>
                <w:lang w:val="en-US"/>
              </w:rPr>
            </w:pPr>
            <w:r w:rsidRPr="001E32DC">
              <w:rPr>
                <w:lang w:val="en-US"/>
              </w:rPr>
              <w:t>0</w:t>
            </w:r>
          </w:p>
        </w:tc>
      </w:tr>
      <w:tr w:rsidR="009E700A" w14:paraId="3955A8A2" w14:textId="77777777" w:rsidTr="002A3E3C">
        <w:trPr>
          <w:trHeight w:val="29"/>
        </w:trPr>
        <w:tc>
          <w:tcPr>
            <w:tcW w:w="1848" w:type="dxa"/>
            <w:tcBorders>
              <w:top w:val="nil"/>
              <w:left w:val="single" w:sz="4" w:space="0" w:color="auto"/>
              <w:bottom w:val="nil"/>
              <w:right w:val="single" w:sz="4" w:space="0" w:color="auto"/>
            </w:tcBorders>
            <w:vAlign w:val="center"/>
          </w:tcPr>
          <w:p w14:paraId="03F5CFA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82CDC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0439B2" w14:textId="77777777" w:rsidR="009E700A" w:rsidRPr="001E32DC" w:rsidRDefault="009E700A" w:rsidP="0041690F">
            <w:pPr>
              <w:pStyle w:val="TAC"/>
              <w:rPr>
                <w:lang w:val="en-US"/>
              </w:rPr>
            </w:pPr>
            <w:r w:rsidRPr="001E32DC">
              <w:rPr>
                <w:lang w:val="en-US"/>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926254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76FDBF3" w14:textId="77777777" w:rsidR="009E700A" w:rsidRPr="001E32DC" w:rsidRDefault="009E700A" w:rsidP="0041690F">
            <w:pPr>
              <w:pStyle w:val="TAC"/>
              <w:rPr>
                <w:lang w:val="en-US"/>
              </w:rPr>
            </w:pPr>
          </w:p>
        </w:tc>
      </w:tr>
      <w:tr w:rsidR="009E700A" w14:paraId="7C5D6E9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320E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81E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E2838"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BD9B9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AC03FD4" w14:textId="77777777" w:rsidR="009E700A" w:rsidRPr="001E32DC" w:rsidRDefault="009E700A" w:rsidP="0041690F">
            <w:pPr>
              <w:pStyle w:val="TAC"/>
              <w:rPr>
                <w:lang w:val="en-US"/>
              </w:rPr>
            </w:pPr>
          </w:p>
        </w:tc>
      </w:tr>
      <w:tr w:rsidR="009E700A" w14:paraId="3A5F454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8C178" w14:textId="77777777" w:rsidR="009E700A" w:rsidRPr="001E32DC" w:rsidRDefault="009E700A" w:rsidP="0041690F">
            <w:pPr>
              <w:pStyle w:val="TAC"/>
              <w:rPr>
                <w:lang w:val="en-US"/>
              </w:rPr>
            </w:pPr>
            <w:r w:rsidRPr="001E32DC">
              <w:rPr>
                <w:szCs w:val="18"/>
                <w:lang w:val="en-US"/>
              </w:rPr>
              <w:t>CA_n3A-n8A-n78A</w:t>
            </w:r>
          </w:p>
        </w:tc>
        <w:tc>
          <w:tcPr>
            <w:tcW w:w="1862" w:type="dxa"/>
            <w:tcBorders>
              <w:top w:val="single" w:sz="4" w:space="0" w:color="auto"/>
              <w:left w:val="single" w:sz="4" w:space="0" w:color="auto"/>
              <w:bottom w:val="nil"/>
              <w:right w:val="single" w:sz="4" w:space="0" w:color="auto"/>
            </w:tcBorders>
            <w:vAlign w:val="center"/>
          </w:tcPr>
          <w:p w14:paraId="78D2E2FF" w14:textId="77777777" w:rsidR="009E700A" w:rsidRPr="001E32DC" w:rsidRDefault="009E700A" w:rsidP="0041690F">
            <w:pPr>
              <w:pStyle w:val="TAC"/>
              <w:rPr>
                <w:lang w:val="en-US" w:eastAsia="zh-CN"/>
              </w:rPr>
            </w:pPr>
            <w:r w:rsidRPr="001E32DC">
              <w:rPr>
                <w:lang w:val="en-US" w:eastAsia="zh-CN"/>
              </w:rPr>
              <w:t>CA_n3A-n8A</w:t>
            </w:r>
          </w:p>
          <w:p w14:paraId="4D5B38A3" w14:textId="77777777" w:rsidR="009E700A"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CA_n3A-n78A</w:t>
            </w:r>
          </w:p>
          <w:p w14:paraId="3F98A38D" w14:textId="77777777" w:rsidR="009E700A" w:rsidRPr="001E32DC" w:rsidRDefault="009E700A" w:rsidP="0041690F">
            <w:pPr>
              <w:pStyle w:val="TAC"/>
              <w:rPr>
                <w:lang w:val="en-US"/>
              </w:rPr>
            </w:pPr>
            <w:r w:rsidRPr="001E32DC">
              <w:rPr>
                <w:lang w:val="en-US" w:eastAsia="zh-CN"/>
              </w:rPr>
              <w:t>CA_n8A-n78A</w:t>
            </w:r>
          </w:p>
        </w:tc>
        <w:tc>
          <w:tcPr>
            <w:tcW w:w="843" w:type="dxa"/>
            <w:tcBorders>
              <w:top w:val="single" w:sz="4" w:space="0" w:color="auto"/>
              <w:left w:val="single" w:sz="4" w:space="0" w:color="auto"/>
              <w:bottom w:val="single" w:sz="4" w:space="0" w:color="auto"/>
              <w:right w:val="single" w:sz="4" w:space="0" w:color="auto"/>
            </w:tcBorders>
            <w:vAlign w:val="center"/>
          </w:tcPr>
          <w:p w14:paraId="5DC725FF" w14:textId="77777777" w:rsidR="009E700A" w:rsidRPr="001E32DC" w:rsidRDefault="009E700A" w:rsidP="0041690F">
            <w:pPr>
              <w:pStyle w:val="TAC"/>
              <w:rPr>
                <w:lang w:val="en-US"/>
              </w:rPr>
            </w:pPr>
            <w:r w:rsidRPr="001E32DC">
              <w:rPr>
                <w:szCs w:val="18"/>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09964E"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6D8130A" w14:textId="77777777" w:rsidR="009E700A" w:rsidRPr="001E32DC" w:rsidRDefault="009E700A" w:rsidP="0041690F">
            <w:pPr>
              <w:pStyle w:val="TAC"/>
              <w:rPr>
                <w:lang w:val="en-US" w:eastAsia="zh-CN"/>
              </w:rPr>
            </w:pPr>
            <w:r w:rsidRPr="001E32DC">
              <w:rPr>
                <w:lang w:val="en-US" w:eastAsia="zh-CN"/>
              </w:rPr>
              <w:t>0</w:t>
            </w:r>
          </w:p>
        </w:tc>
      </w:tr>
      <w:tr w:rsidR="009E700A" w14:paraId="76DBFE26" w14:textId="77777777" w:rsidTr="002A3E3C">
        <w:trPr>
          <w:trHeight w:val="29"/>
        </w:trPr>
        <w:tc>
          <w:tcPr>
            <w:tcW w:w="1848" w:type="dxa"/>
            <w:tcBorders>
              <w:top w:val="nil"/>
              <w:left w:val="single" w:sz="4" w:space="0" w:color="auto"/>
              <w:bottom w:val="nil"/>
              <w:right w:val="single" w:sz="4" w:space="0" w:color="auto"/>
            </w:tcBorders>
            <w:vAlign w:val="center"/>
          </w:tcPr>
          <w:p w14:paraId="73F12B5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18F9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371305" w14:textId="77777777" w:rsidR="009E700A" w:rsidRPr="001E32DC" w:rsidRDefault="009E700A" w:rsidP="0041690F">
            <w:pPr>
              <w:pStyle w:val="TAC"/>
              <w:rPr>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6E157F8"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DF8A4ED" w14:textId="77777777" w:rsidR="009E700A" w:rsidRPr="001E32DC" w:rsidRDefault="009E700A" w:rsidP="0041690F">
            <w:pPr>
              <w:pStyle w:val="TAC"/>
              <w:rPr>
                <w:lang w:val="en-US" w:eastAsia="zh-CN"/>
              </w:rPr>
            </w:pPr>
          </w:p>
        </w:tc>
      </w:tr>
      <w:tr w:rsidR="009E700A" w14:paraId="54C7192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B1E0E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0EDE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733A1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876F0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5BB12A4" w14:textId="77777777" w:rsidR="009E700A" w:rsidRPr="001E32DC" w:rsidRDefault="009E700A" w:rsidP="0041690F">
            <w:pPr>
              <w:pStyle w:val="TAC"/>
              <w:rPr>
                <w:lang w:val="en-US" w:eastAsia="zh-CN"/>
              </w:rPr>
            </w:pPr>
          </w:p>
        </w:tc>
      </w:tr>
      <w:tr w:rsidR="009E700A" w14:paraId="34D3DAA6" w14:textId="77777777" w:rsidTr="002A3E3C">
        <w:trPr>
          <w:trHeight w:val="29"/>
        </w:trPr>
        <w:tc>
          <w:tcPr>
            <w:tcW w:w="1848" w:type="dxa"/>
            <w:tcBorders>
              <w:top w:val="nil"/>
              <w:left w:val="single" w:sz="4" w:space="0" w:color="auto"/>
              <w:bottom w:val="nil"/>
              <w:right w:val="single" w:sz="4" w:space="0" w:color="auto"/>
            </w:tcBorders>
          </w:tcPr>
          <w:p w14:paraId="751C1B58"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A-n28A</w:t>
            </w:r>
          </w:p>
        </w:tc>
        <w:tc>
          <w:tcPr>
            <w:tcW w:w="1862" w:type="dxa"/>
            <w:tcBorders>
              <w:top w:val="nil"/>
              <w:left w:val="single" w:sz="4" w:space="0" w:color="auto"/>
              <w:bottom w:val="nil"/>
              <w:right w:val="single" w:sz="4" w:space="0" w:color="auto"/>
            </w:tcBorders>
          </w:tcPr>
          <w:p w14:paraId="5251F1AF" w14:textId="77777777" w:rsidR="009E700A" w:rsidRPr="001E32DC" w:rsidRDefault="009E700A" w:rsidP="0041690F">
            <w:pPr>
              <w:pStyle w:val="TAC"/>
              <w:rPr>
                <w:lang w:val="en-US"/>
              </w:rPr>
            </w:pPr>
            <w:r w:rsidRPr="001E32DC">
              <w:rPr>
                <w:lang w:val="en-US"/>
              </w:rPr>
              <w:t>CA_n3A-n18A</w:t>
            </w:r>
          </w:p>
          <w:p w14:paraId="2CB1A403" w14:textId="77777777" w:rsidR="009E700A" w:rsidRPr="001E32DC" w:rsidRDefault="009E700A" w:rsidP="0041690F">
            <w:pPr>
              <w:pStyle w:val="TAC"/>
              <w:rPr>
                <w:lang w:val="en-US"/>
              </w:rPr>
            </w:pPr>
            <w:r w:rsidRPr="001E32DC">
              <w:rPr>
                <w:lang w:val="en-US"/>
              </w:rPr>
              <w:t>CA_n3A-n28A</w:t>
            </w:r>
          </w:p>
          <w:p w14:paraId="35EDCDF9" w14:textId="77777777" w:rsidR="009E700A" w:rsidRPr="001E32DC" w:rsidRDefault="009E700A" w:rsidP="0041690F">
            <w:pPr>
              <w:pStyle w:val="TAC"/>
              <w:rPr>
                <w:lang w:val="en-US"/>
              </w:rPr>
            </w:pPr>
            <w:r w:rsidRPr="001E32DC">
              <w:rPr>
                <w:lang w:val="en-US"/>
              </w:rPr>
              <w:t>CA_n18A-n28A</w:t>
            </w:r>
          </w:p>
        </w:tc>
        <w:tc>
          <w:tcPr>
            <w:tcW w:w="843" w:type="dxa"/>
            <w:tcBorders>
              <w:top w:val="single" w:sz="4" w:space="0" w:color="auto"/>
              <w:left w:val="single" w:sz="4" w:space="0" w:color="auto"/>
              <w:bottom w:val="single" w:sz="4" w:space="0" w:color="auto"/>
              <w:right w:val="single" w:sz="4" w:space="0" w:color="auto"/>
            </w:tcBorders>
          </w:tcPr>
          <w:p w14:paraId="7F039CD9"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8A537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054B4CF4" w14:textId="77777777" w:rsidR="009E700A" w:rsidRPr="001E32DC" w:rsidRDefault="009E700A" w:rsidP="0041690F">
            <w:pPr>
              <w:pStyle w:val="TAC"/>
              <w:rPr>
                <w:lang w:val="en-US" w:eastAsia="zh-CN"/>
              </w:rPr>
            </w:pPr>
            <w:r w:rsidRPr="001E32DC">
              <w:rPr>
                <w:lang w:val="en-US" w:eastAsia="zh-CN"/>
              </w:rPr>
              <w:t>0</w:t>
            </w:r>
          </w:p>
        </w:tc>
      </w:tr>
      <w:tr w:rsidR="009E700A" w14:paraId="39477FFA" w14:textId="77777777" w:rsidTr="002A3E3C">
        <w:trPr>
          <w:trHeight w:val="29"/>
        </w:trPr>
        <w:tc>
          <w:tcPr>
            <w:tcW w:w="1848" w:type="dxa"/>
            <w:tcBorders>
              <w:top w:val="nil"/>
              <w:left w:val="single" w:sz="4" w:space="0" w:color="auto"/>
              <w:bottom w:val="nil"/>
              <w:right w:val="single" w:sz="4" w:space="0" w:color="auto"/>
            </w:tcBorders>
          </w:tcPr>
          <w:p w14:paraId="3E77DA0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6F3786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55F2D6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F5CEF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2B53649C" w14:textId="77777777" w:rsidR="009E700A" w:rsidRPr="001E32DC" w:rsidRDefault="009E700A" w:rsidP="0041690F">
            <w:pPr>
              <w:pStyle w:val="TAC"/>
              <w:rPr>
                <w:lang w:val="en-US" w:eastAsia="zh-CN"/>
              </w:rPr>
            </w:pPr>
          </w:p>
        </w:tc>
      </w:tr>
      <w:tr w:rsidR="009E700A" w14:paraId="6C7F78BA" w14:textId="77777777" w:rsidTr="002A3E3C">
        <w:trPr>
          <w:trHeight w:val="29"/>
        </w:trPr>
        <w:tc>
          <w:tcPr>
            <w:tcW w:w="1848" w:type="dxa"/>
            <w:tcBorders>
              <w:top w:val="nil"/>
              <w:left w:val="single" w:sz="4" w:space="0" w:color="auto"/>
              <w:bottom w:val="single" w:sz="4" w:space="0" w:color="auto"/>
              <w:right w:val="single" w:sz="4" w:space="0" w:color="auto"/>
            </w:tcBorders>
          </w:tcPr>
          <w:p w14:paraId="070562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749AE9F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760D94D2" w14:textId="77777777" w:rsidR="009E700A" w:rsidRPr="001E32DC" w:rsidRDefault="009E700A" w:rsidP="0041690F">
            <w:pPr>
              <w:pStyle w:val="TAC"/>
              <w:rPr>
                <w:lang w:val="en-US"/>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2132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vMerge/>
            <w:tcBorders>
              <w:left w:val="single" w:sz="4" w:space="0" w:color="auto"/>
              <w:bottom w:val="single" w:sz="4" w:space="0" w:color="auto"/>
              <w:right w:val="single" w:sz="4" w:space="0" w:color="auto"/>
            </w:tcBorders>
            <w:vAlign w:val="center"/>
          </w:tcPr>
          <w:p w14:paraId="33D42440" w14:textId="77777777" w:rsidR="009E700A" w:rsidRPr="001E32DC" w:rsidRDefault="009E700A" w:rsidP="0041690F">
            <w:pPr>
              <w:pStyle w:val="TAC"/>
              <w:rPr>
                <w:lang w:val="en-US" w:eastAsia="zh-CN"/>
              </w:rPr>
            </w:pPr>
          </w:p>
        </w:tc>
      </w:tr>
      <w:tr w:rsidR="009E700A" w14:paraId="6F78C5B1" w14:textId="77777777" w:rsidTr="002A3E3C">
        <w:trPr>
          <w:trHeight w:val="29"/>
        </w:trPr>
        <w:tc>
          <w:tcPr>
            <w:tcW w:w="1848" w:type="dxa"/>
            <w:tcBorders>
              <w:top w:val="nil"/>
              <w:left w:val="single" w:sz="4" w:space="0" w:color="auto"/>
              <w:bottom w:val="nil"/>
              <w:right w:val="single" w:sz="4" w:space="0" w:color="auto"/>
            </w:tcBorders>
            <w:vAlign w:val="center"/>
          </w:tcPr>
          <w:p w14:paraId="7147615E" w14:textId="77777777" w:rsidR="009E700A" w:rsidRPr="001E32DC" w:rsidRDefault="009E700A" w:rsidP="0041690F">
            <w:pPr>
              <w:pStyle w:val="TAC"/>
              <w:rPr>
                <w:lang w:val="en-US"/>
              </w:rPr>
            </w:pPr>
            <w:r w:rsidRPr="001E32DC">
              <w:rPr>
                <w:rFonts w:eastAsia="MS Mincho"/>
                <w:lang w:val="en-US" w:eastAsia="zh-CN"/>
              </w:rPr>
              <w:t>CA</w:t>
            </w:r>
            <w:r w:rsidRPr="001E32DC">
              <w:rPr>
                <w:rFonts w:eastAsia="MS Mincho"/>
                <w:lang w:val="en-US"/>
              </w:rPr>
              <w:t>_</w:t>
            </w:r>
            <w:r w:rsidRPr="001E32DC">
              <w:rPr>
                <w:lang w:val="en-US" w:eastAsia="zh-CN"/>
              </w:rPr>
              <w:t>n3</w:t>
            </w:r>
            <w:r w:rsidRPr="001E32DC">
              <w:rPr>
                <w:rFonts w:eastAsia="MS Mincho"/>
                <w:lang w:val="en-US" w:eastAsia="ja-JP"/>
              </w:rPr>
              <w:t>A-</w:t>
            </w:r>
            <w:r w:rsidRPr="001E32DC">
              <w:rPr>
                <w:lang w:val="en-US" w:eastAsia="zh-CN"/>
              </w:rPr>
              <w:t>n18</w:t>
            </w:r>
            <w:r w:rsidRPr="001E32DC">
              <w:rPr>
                <w:rFonts w:eastAsia="MS Mincho"/>
                <w:lang w:val="en-US" w:eastAsia="ja-JP"/>
              </w:rPr>
              <w:t>A</w:t>
            </w:r>
            <w:r w:rsidRPr="001E32DC">
              <w:rPr>
                <w:lang w:val="en-US" w:eastAsia="zh-CN"/>
              </w:rPr>
              <w:t>-n41A</w:t>
            </w:r>
          </w:p>
        </w:tc>
        <w:tc>
          <w:tcPr>
            <w:tcW w:w="1862" w:type="dxa"/>
            <w:tcBorders>
              <w:top w:val="nil"/>
              <w:left w:val="single" w:sz="4" w:space="0" w:color="auto"/>
              <w:bottom w:val="nil"/>
              <w:right w:val="single" w:sz="4" w:space="0" w:color="auto"/>
            </w:tcBorders>
            <w:vAlign w:val="center"/>
          </w:tcPr>
          <w:p w14:paraId="5A6F3F45" w14:textId="77777777" w:rsidR="009E700A" w:rsidRPr="001E32DC" w:rsidRDefault="009E700A" w:rsidP="0041690F">
            <w:pPr>
              <w:pStyle w:val="TAC"/>
              <w:rPr>
                <w:lang w:val="en-US"/>
              </w:rPr>
            </w:pPr>
            <w:r w:rsidRPr="001E32DC">
              <w:rPr>
                <w:lang w:val="en-US"/>
              </w:rPr>
              <w:t>CA_n3A-n41A</w:t>
            </w:r>
          </w:p>
          <w:p w14:paraId="78DB1819" w14:textId="77777777" w:rsidR="009E700A" w:rsidRPr="001E32DC" w:rsidRDefault="009E700A" w:rsidP="0041690F">
            <w:pPr>
              <w:pStyle w:val="TAC"/>
              <w:rPr>
                <w:lang w:val="en-US"/>
              </w:rPr>
            </w:pPr>
            <w:r w:rsidRPr="001E32DC">
              <w:rPr>
                <w:lang w:val="en-US"/>
              </w:rPr>
              <w:t>CA_n3A-n18A</w:t>
            </w:r>
          </w:p>
          <w:p w14:paraId="083875B7" w14:textId="77777777" w:rsidR="009E700A" w:rsidRPr="001E32DC" w:rsidRDefault="009E700A" w:rsidP="0041690F">
            <w:pPr>
              <w:pStyle w:val="TAC"/>
              <w:rPr>
                <w:lang w:val="en-US"/>
              </w:rPr>
            </w:pPr>
            <w:r w:rsidRPr="001E32DC">
              <w:rPr>
                <w:lang w:val="en-US"/>
              </w:rPr>
              <w:t>CA_n18A-n41A</w:t>
            </w:r>
          </w:p>
        </w:tc>
        <w:tc>
          <w:tcPr>
            <w:tcW w:w="843" w:type="dxa"/>
            <w:tcBorders>
              <w:top w:val="single" w:sz="4" w:space="0" w:color="auto"/>
              <w:left w:val="single" w:sz="4" w:space="0" w:color="auto"/>
              <w:bottom w:val="single" w:sz="4" w:space="0" w:color="auto"/>
              <w:right w:val="single" w:sz="4" w:space="0" w:color="auto"/>
            </w:tcBorders>
            <w:vAlign w:val="center"/>
          </w:tcPr>
          <w:p w14:paraId="7908A00E" w14:textId="77777777" w:rsidR="009E700A" w:rsidRPr="001E32DC" w:rsidRDefault="009E700A" w:rsidP="0041690F">
            <w:pPr>
              <w:pStyle w:val="TAC"/>
              <w:rPr>
                <w:lang w:val="en-US"/>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AF12A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70EDD7B2" w14:textId="77777777" w:rsidR="009E700A" w:rsidRPr="001E32DC" w:rsidRDefault="009E700A" w:rsidP="0041690F">
            <w:pPr>
              <w:pStyle w:val="TAC"/>
              <w:rPr>
                <w:lang w:val="en-US" w:eastAsia="zh-CN"/>
              </w:rPr>
            </w:pPr>
            <w:r w:rsidRPr="001E32DC">
              <w:rPr>
                <w:lang w:val="en-US" w:eastAsia="zh-CN"/>
              </w:rPr>
              <w:t>0</w:t>
            </w:r>
          </w:p>
        </w:tc>
      </w:tr>
      <w:tr w:rsidR="009E700A" w14:paraId="71F964E8" w14:textId="77777777" w:rsidTr="002A3E3C">
        <w:trPr>
          <w:trHeight w:val="29"/>
        </w:trPr>
        <w:tc>
          <w:tcPr>
            <w:tcW w:w="1848" w:type="dxa"/>
            <w:tcBorders>
              <w:top w:val="nil"/>
              <w:left w:val="single" w:sz="4" w:space="0" w:color="auto"/>
              <w:bottom w:val="nil"/>
              <w:right w:val="single" w:sz="4" w:space="0" w:color="auto"/>
            </w:tcBorders>
            <w:vAlign w:val="center"/>
          </w:tcPr>
          <w:p w14:paraId="0745053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DE621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9330B6" w14:textId="77777777" w:rsidR="009E700A" w:rsidRPr="001E32DC" w:rsidRDefault="009E700A" w:rsidP="0041690F">
            <w:pPr>
              <w:pStyle w:val="TAC"/>
              <w:rPr>
                <w:lang w:val="en-US"/>
              </w:rPr>
            </w:pPr>
            <w:r w:rsidRPr="001E32DC">
              <w:rPr>
                <w:lang w:val="en-US"/>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29C071B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56D62FEC" w14:textId="77777777" w:rsidR="009E700A" w:rsidRPr="001E32DC" w:rsidRDefault="009E700A" w:rsidP="0041690F">
            <w:pPr>
              <w:pStyle w:val="TAC"/>
              <w:rPr>
                <w:lang w:val="en-US" w:eastAsia="zh-CN"/>
              </w:rPr>
            </w:pPr>
          </w:p>
        </w:tc>
      </w:tr>
      <w:tr w:rsidR="009E700A" w14:paraId="5F52B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11D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FB75C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2DCB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93934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vMerge/>
            <w:tcBorders>
              <w:left w:val="single" w:sz="4" w:space="0" w:color="auto"/>
              <w:bottom w:val="single" w:sz="4" w:space="0" w:color="auto"/>
              <w:right w:val="single" w:sz="4" w:space="0" w:color="auto"/>
            </w:tcBorders>
            <w:vAlign w:val="center"/>
          </w:tcPr>
          <w:p w14:paraId="628D3C64" w14:textId="77777777" w:rsidR="009E700A" w:rsidRPr="001E32DC" w:rsidRDefault="009E700A" w:rsidP="0041690F">
            <w:pPr>
              <w:pStyle w:val="TAC"/>
              <w:rPr>
                <w:lang w:val="en-US" w:eastAsia="zh-CN"/>
              </w:rPr>
            </w:pPr>
          </w:p>
        </w:tc>
      </w:tr>
      <w:tr w:rsidR="009E700A" w14:paraId="72FCFC29" w14:textId="77777777" w:rsidTr="002A3E3C">
        <w:trPr>
          <w:trHeight w:val="29"/>
        </w:trPr>
        <w:tc>
          <w:tcPr>
            <w:tcW w:w="1848" w:type="dxa"/>
            <w:tcBorders>
              <w:top w:val="nil"/>
              <w:left w:val="single" w:sz="4" w:space="0" w:color="auto"/>
              <w:bottom w:val="nil"/>
              <w:right w:val="single" w:sz="4" w:space="0" w:color="auto"/>
            </w:tcBorders>
            <w:vAlign w:val="center"/>
          </w:tcPr>
          <w:p w14:paraId="0376F704" w14:textId="77777777" w:rsidR="009E700A" w:rsidRPr="001E32DC" w:rsidRDefault="009E700A" w:rsidP="0041690F">
            <w:pPr>
              <w:pStyle w:val="TAC"/>
              <w:rPr>
                <w:lang w:val="en-US"/>
              </w:rPr>
            </w:pPr>
            <w:r w:rsidRPr="00C217BE">
              <w:rPr>
                <w:lang w:val="en-US" w:eastAsia="zh-CN"/>
              </w:rPr>
              <w:t>CA_n3A-n28A-n41B</w:t>
            </w:r>
          </w:p>
        </w:tc>
        <w:tc>
          <w:tcPr>
            <w:tcW w:w="1862" w:type="dxa"/>
            <w:tcBorders>
              <w:top w:val="nil"/>
              <w:left w:val="single" w:sz="4" w:space="0" w:color="auto"/>
              <w:bottom w:val="nil"/>
              <w:right w:val="single" w:sz="4" w:space="0" w:color="auto"/>
            </w:tcBorders>
            <w:vAlign w:val="center"/>
          </w:tcPr>
          <w:p w14:paraId="05EF0F47" w14:textId="77777777" w:rsidR="009E700A" w:rsidRPr="001E32DC" w:rsidRDefault="009E700A" w:rsidP="0041690F">
            <w:pPr>
              <w:pStyle w:val="TAC"/>
              <w:rPr>
                <w:lang w:val="en-US"/>
              </w:rPr>
            </w:pPr>
            <w:r w:rsidRPr="00C217BE">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F29BA76" w14:textId="77777777" w:rsidR="009E700A" w:rsidRPr="001E32DC" w:rsidRDefault="009E700A" w:rsidP="0041690F">
            <w:pPr>
              <w:pStyle w:val="TAC"/>
              <w:rPr>
                <w:lang w:val="en-US"/>
              </w:rPr>
            </w:pPr>
            <w:r w:rsidRPr="00C217BE">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EE30607" w14:textId="77777777" w:rsidR="009E700A" w:rsidRPr="001E32DC" w:rsidRDefault="009E700A" w:rsidP="0041690F">
            <w:pPr>
              <w:pStyle w:val="TAC"/>
              <w:rPr>
                <w:rFonts w:cs="Arial"/>
                <w:color w:val="000000"/>
                <w:szCs w:val="18"/>
                <w:lang w:val="en-US" w:eastAsia="zh-CN" w:bidi="ar"/>
              </w:rPr>
            </w:pPr>
            <w:r w:rsidRPr="00C217BE">
              <w:rPr>
                <w:lang w:val="en-US" w:eastAsia="zh-CN"/>
              </w:rPr>
              <w:t>5, 10, 15, 20</w:t>
            </w:r>
          </w:p>
        </w:tc>
        <w:tc>
          <w:tcPr>
            <w:tcW w:w="1638" w:type="dxa"/>
            <w:tcBorders>
              <w:left w:val="single" w:sz="4" w:space="0" w:color="auto"/>
              <w:bottom w:val="nil"/>
              <w:right w:val="single" w:sz="4" w:space="0" w:color="auto"/>
            </w:tcBorders>
            <w:vAlign w:val="center"/>
          </w:tcPr>
          <w:p w14:paraId="266B071F" w14:textId="77777777" w:rsidR="009E700A" w:rsidRPr="001E32DC" w:rsidRDefault="009E700A" w:rsidP="0041690F">
            <w:pPr>
              <w:pStyle w:val="TAC"/>
              <w:rPr>
                <w:lang w:val="en-US" w:eastAsia="zh-CN"/>
              </w:rPr>
            </w:pPr>
            <w:r>
              <w:rPr>
                <w:rFonts w:hint="eastAsia"/>
                <w:lang w:val="en-US" w:eastAsia="zh-CN"/>
              </w:rPr>
              <w:t>0</w:t>
            </w:r>
          </w:p>
        </w:tc>
      </w:tr>
      <w:tr w:rsidR="009E700A" w14:paraId="0C7E9801" w14:textId="77777777" w:rsidTr="002A3E3C">
        <w:trPr>
          <w:trHeight w:val="29"/>
        </w:trPr>
        <w:tc>
          <w:tcPr>
            <w:tcW w:w="1848" w:type="dxa"/>
            <w:tcBorders>
              <w:top w:val="nil"/>
              <w:left w:val="single" w:sz="4" w:space="0" w:color="auto"/>
              <w:bottom w:val="nil"/>
              <w:right w:val="single" w:sz="4" w:space="0" w:color="auto"/>
            </w:tcBorders>
            <w:vAlign w:val="center"/>
          </w:tcPr>
          <w:p w14:paraId="6E62B1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B33BD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FE7877" w14:textId="77777777" w:rsidR="009E700A" w:rsidRPr="001E32DC" w:rsidRDefault="009E700A" w:rsidP="0041690F">
            <w:pPr>
              <w:pStyle w:val="TAC"/>
              <w:rPr>
                <w:lang w:val="en-US"/>
              </w:rPr>
            </w:pPr>
            <w:r w:rsidRPr="00C217BE">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F60692A" w14:textId="77777777" w:rsidR="009E700A" w:rsidRPr="001E32DC" w:rsidRDefault="009E700A" w:rsidP="0041690F">
            <w:pPr>
              <w:pStyle w:val="TAC"/>
              <w:rPr>
                <w:rFonts w:cs="Arial"/>
                <w:color w:val="000000"/>
                <w:szCs w:val="18"/>
                <w:lang w:val="en-US" w:eastAsia="zh-CN" w:bidi="ar"/>
              </w:rPr>
            </w:pPr>
            <w:r w:rsidRPr="00C217BE">
              <w:rPr>
                <w:lang w:val="en-US" w:eastAsia="zh-CN"/>
              </w:rPr>
              <w:t>5, 10</w:t>
            </w:r>
          </w:p>
        </w:tc>
        <w:tc>
          <w:tcPr>
            <w:tcW w:w="1638" w:type="dxa"/>
            <w:tcBorders>
              <w:top w:val="nil"/>
              <w:left w:val="single" w:sz="4" w:space="0" w:color="auto"/>
              <w:bottom w:val="nil"/>
              <w:right w:val="single" w:sz="4" w:space="0" w:color="auto"/>
            </w:tcBorders>
            <w:vAlign w:val="center"/>
          </w:tcPr>
          <w:p w14:paraId="70AF3484" w14:textId="77777777" w:rsidR="009E700A" w:rsidRPr="001E32DC" w:rsidRDefault="009E700A" w:rsidP="0041690F">
            <w:pPr>
              <w:pStyle w:val="TAC"/>
              <w:rPr>
                <w:lang w:val="en-US" w:eastAsia="zh-CN"/>
              </w:rPr>
            </w:pPr>
          </w:p>
        </w:tc>
      </w:tr>
      <w:tr w:rsidR="009E700A" w14:paraId="637194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9A0F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443BB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7A65C5" w14:textId="77777777" w:rsidR="009E700A" w:rsidRPr="001E32DC" w:rsidRDefault="009E700A" w:rsidP="0041690F">
            <w:pPr>
              <w:pStyle w:val="TAC"/>
              <w:rPr>
                <w:lang w:val="en-US"/>
              </w:rPr>
            </w:pPr>
            <w:r w:rsidRPr="00C217BE">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9F053E" w14:textId="77777777" w:rsidR="009E700A" w:rsidRPr="001E32DC" w:rsidRDefault="009E700A" w:rsidP="0041690F">
            <w:pPr>
              <w:pStyle w:val="TAC"/>
              <w:rPr>
                <w:rFonts w:cs="Arial"/>
                <w:color w:val="000000"/>
                <w:szCs w:val="18"/>
                <w:lang w:val="en-US" w:eastAsia="zh-CN" w:bidi="ar"/>
              </w:rPr>
            </w:pPr>
            <w:r w:rsidRPr="00C217BE">
              <w:rPr>
                <w:lang w:val="en-US" w:eastAsia="zh-CN"/>
              </w:rPr>
              <w:t>CA_n41B_BCS</w:t>
            </w:r>
            <w:r>
              <w:rPr>
                <w:rFonts w:hint="eastAsia"/>
                <w:lang w:val="en-US" w:eastAsia="zh-CN"/>
              </w:rPr>
              <w:t>0</w:t>
            </w:r>
          </w:p>
        </w:tc>
        <w:tc>
          <w:tcPr>
            <w:tcW w:w="1638" w:type="dxa"/>
            <w:tcBorders>
              <w:top w:val="nil"/>
              <w:left w:val="single" w:sz="4" w:space="0" w:color="auto"/>
              <w:bottom w:val="single" w:sz="4" w:space="0" w:color="auto"/>
              <w:right w:val="single" w:sz="4" w:space="0" w:color="auto"/>
            </w:tcBorders>
            <w:vAlign w:val="center"/>
          </w:tcPr>
          <w:p w14:paraId="7698EAB8" w14:textId="77777777" w:rsidR="009E700A" w:rsidRPr="001E32DC" w:rsidRDefault="009E700A" w:rsidP="0041690F">
            <w:pPr>
              <w:pStyle w:val="TAC"/>
              <w:rPr>
                <w:lang w:val="en-US" w:eastAsia="zh-CN"/>
              </w:rPr>
            </w:pPr>
          </w:p>
        </w:tc>
      </w:tr>
      <w:tr w:rsidR="009E700A" w14:paraId="4A50EF94" w14:textId="77777777" w:rsidTr="002A3E3C">
        <w:trPr>
          <w:trHeight w:val="29"/>
        </w:trPr>
        <w:tc>
          <w:tcPr>
            <w:tcW w:w="1848" w:type="dxa"/>
            <w:tcBorders>
              <w:top w:val="nil"/>
              <w:left w:val="single" w:sz="4" w:space="0" w:color="auto"/>
              <w:bottom w:val="nil"/>
              <w:right w:val="single" w:sz="4" w:space="0" w:color="auto"/>
            </w:tcBorders>
          </w:tcPr>
          <w:p w14:paraId="17671F6C" w14:textId="77777777" w:rsidR="009E700A" w:rsidRPr="001E32DC" w:rsidRDefault="009E700A" w:rsidP="0041690F">
            <w:pPr>
              <w:pStyle w:val="TAC"/>
              <w:rPr>
                <w:lang w:val="en-US"/>
              </w:rPr>
            </w:pPr>
            <w:r w:rsidRPr="001E32DC">
              <w:rPr>
                <w:szCs w:val="18"/>
              </w:rPr>
              <w:t>CA_n3</w:t>
            </w:r>
            <w:r w:rsidRPr="001E32DC">
              <w:rPr>
                <w:szCs w:val="18"/>
                <w:lang w:val="sv-SE"/>
              </w:rPr>
              <w:t>A-</w:t>
            </w:r>
            <w:r w:rsidRPr="001E32DC">
              <w:rPr>
                <w:szCs w:val="18"/>
              </w:rPr>
              <w:t>n18</w:t>
            </w:r>
            <w:r w:rsidRPr="001E32DC">
              <w:rPr>
                <w:szCs w:val="18"/>
                <w:lang w:val="sv-SE"/>
              </w:rPr>
              <w:t>A-n77A</w:t>
            </w:r>
          </w:p>
        </w:tc>
        <w:tc>
          <w:tcPr>
            <w:tcW w:w="1862" w:type="dxa"/>
            <w:tcBorders>
              <w:top w:val="nil"/>
              <w:left w:val="single" w:sz="4" w:space="0" w:color="auto"/>
              <w:bottom w:val="nil"/>
              <w:right w:val="single" w:sz="4" w:space="0" w:color="auto"/>
            </w:tcBorders>
          </w:tcPr>
          <w:p w14:paraId="6A2D319F" w14:textId="77777777" w:rsidR="009E700A" w:rsidRPr="001E32DC" w:rsidRDefault="009E700A" w:rsidP="0041690F">
            <w:pPr>
              <w:pStyle w:val="TAC"/>
              <w:rPr>
                <w:lang w:val="en-US" w:eastAsia="zh-CN"/>
              </w:rPr>
            </w:pPr>
            <w:r w:rsidRPr="00571960">
              <w:rPr>
                <w:lang w:val="en-US" w:eastAsia="zh-CN"/>
              </w:rPr>
              <w:t>CA_n3A-n18A</w:t>
            </w:r>
          </w:p>
          <w:p w14:paraId="62D59439" w14:textId="77777777" w:rsidR="009E700A" w:rsidRPr="001E32DC" w:rsidRDefault="009E700A" w:rsidP="0041690F">
            <w:pPr>
              <w:pStyle w:val="TAC"/>
              <w:rPr>
                <w:lang w:val="en-US" w:eastAsia="zh-CN"/>
              </w:rPr>
            </w:pPr>
            <w:r w:rsidRPr="00571960">
              <w:rPr>
                <w:lang w:val="en-US" w:eastAsia="zh-CN"/>
              </w:rPr>
              <w:t>CA_n3A-n77A</w:t>
            </w:r>
          </w:p>
          <w:p w14:paraId="36A44B63" w14:textId="77777777" w:rsidR="009E700A" w:rsidRPr="001E32DC" w:rsidRDefault="009E700A" w:rsidP="0041690F">
            <w:pPr>
              <w:pStyle w:val="TAC"/>
              <w:rPr>
                <w:lang w:val="en-US"/>
              </w:rPr>
            </w:pPr>
            <w:r w:rsidRPr="00571960">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57ECF865" w14:textId="77777777" w:rsidR="009E700A" w:rsidRPr="001E32DC" w:rsidRDefault="009E700A" w:rsidP="0041690F">
            <w:pPr>
              <w:pStyle w:val="TAC"/>
              <w:rPr>
                <w:lang w:val="en-US"/>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90215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right w:val="single" w:sz="4" w:space="0" w:color="auto"/>
            </w:tcBorders>
            <w:vAlign w:val="center"/>
          </w:tcPr>
          <w:p w14:paraId="201114A0" w14:textId="77777777" w:rsidR="009E700A" w:rsidRPr="001E32DC" w:rsidRDefault="009E700A" w:rsidP="0041690F">
            <w:pPr>
              <w:pStyle w:val="TAC"/>
              <w:rPr>
                <w:lang w:val="en-US" w:eastAsia="zh-CN"/>
              </w:rPr>
            </w:pPr>
            <w:r w:rsidRPr="001E32DC">
              <w:rPr>
                <w:lang w:val="en-US" w:eastAsia="zh-CN"/>
              </w:rPr>
              <w:t>0</w:t>
            </w:r>
          </w:p>
        </w:tc>
      </w:tr>
      <w:tr w:rsidR="009E700A" w14:paraId="73D97C1D" w14:textId="77777777" w:rsidTr="002A3E3C">
        <w:trPr>
          <w:trHeight w:val="29"/>
        </w:trPr>
        <w:tc>
          <w:tcPr>
            <w:tcW w:w="1848" w:type="dxa"/>
            <w:tcBorders>
              <w:top w:val="nil"/>
              <w:left w:val="single" w:sz="4" w:space="0" w:color="auto"/>
              <w:bottom w:val="nil"/>
              <w:right w:val="single" w:sz="4" w:space="0" w:color="auto"/>
            </w:tcBorders>
          </w:tcPr>
          <w:p w14:paraId="1E03D6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1439C5B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0763CE23" w14:textId="77777777" w:rsidR="009E700A" w:rsidRPr="001E32DC" w:rsidRDefault="009E700A" w:rsidP="0041690F">
            <w:pPr>
              <w:pStyle w:val="TAC"/>
              <w:rPr>
                <w:lang w:val="en-US"/>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1AE7CC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vMerge/>
            <w:tcBorders>
              <w:left w:val="single" w:sz="4" w:space="0" w:color="auto"/>
              <w:right w:val="single" w:sz="4" w:space="0" w:color="auto"/>
            </w:tcBorders>
            <w:vAlign w:val="center"/>
          </w:tcPr>
          <w:p w14:paraId="499BAA1A" w14:textId="77777777" w:rsidR="009E700A" w:rsidRPr="001E32DC" w:rsidRDefault="009E700A" w:rsidP="0041690F">
            <w:pPr>
              <w:pStyle w:val="TAC"/>
              <w:rPr>
                <w:lang w:val="en-US" w:eastAsia="zh-CN"/>
              </w:rPr>
            </w:pPr>
          </w:p>
        </w:tc>
      </w:tr>
      <w:tr w:rsidR="009E700A" w14:paraId="695E554A" w14:textId="77777777" w:rsidTr="002A3E3C">
        <w:trPr>
          <w:trHeight w:val="29"/>
        </w:trPr>
        <w:tc>
          <w:tcPr>
            <w:tcW w:w="1848" w:type="dxa"/>
            <w:tcBorders>
              <w:top w:val="nil"/>
              <w:left w:val="single" w:sz="4" w:space="0" w:color="auto"/>
              <w:bottom w:val="single" w:sz="4" w:space="0" w:color="auto"/>
              <w:right w:val="single" w:sz="4" w:space="0" w:color="auto"/>
            </w:tcBorders>
          </w:tcPr>
          <w:p w14:paraId="797B481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98A69D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1E0A0BFC" w14:textId="77777777" w:rsidR="009E700A" w:rsidRPr="001E32DC" w:rsidRDefault="009E700A" w:rsidP="0041690F">
            <w:pPr>
              <w:pStyle w:val="TAC"/>
              <w:rPr>
                <w:lang w:val="en-US"/>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7A779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vMerge/>
            <w:tcBorders>
              <w:left w:val="single" w:sz="4" w:space="0" w:color="auto"/>
              <w:bottom w:val="single" w:sz="4" w:space="0" w:color="auto"/>
              <w:right w:val="single" w:sz="4" w:space="0" w:color="auto"/>
            </w:tcBorders>
            <w:vAlign w:val="center"/>
          </w:tcPr>
          <w:p w14:paraId="2F4AF323" w14:textId="77777777" w:rsidR="009E700A" w:rsidRPr="001E32DC" w:rsidRDefault="009E700A" w:rsidP="0041690F">
            <w:pPr>
              <w:pStyle w:val="TAC"/>
              <w:rPr>
                <w:lang w:val="en-US" w:eastAsia="zh-CN"/>
              </w:rPr>
            </w:pPr>
          </w:p>
        </w:tc>
      </w:tr>
      <w:tr w:rsidR="009E700A" w14:paraId="377AF1B1" w14:textId="77777777" w:rsidTr="002A3E3C">
        <w:trPr>
          <w:trHeight w:val="29"/>
        </w:trPr>
        <w:tc>
          <w:tcPr>
            <w:tcW w:w="1848" w:type="dxa"/>
            <w:tcBorders>
              <w:top w:val="single" w:sz="4" w:space="0" w:color="auto"/>
              <w:left w:val="single" w:sz="4" w:space="0" w:color="auto"/>
              <w:bottom w:val="nil"/>
              <w:right w:val="single" w:sz="4" w:space="0" w:color="auto"/>
            </w:tcBorders>
          </w:tcPr>
          <w:p w14:paraId="62FAE4FA" w14:textId="77777777" w:rsidR="009E700A" w:rsidRPr="001E32DC" w:rsidRDefault="009E700A" w:rsidP="0041690F">
            <w:pPr>
              <w:pStyle w:val="TAC"/>
              <w:rPr>
                <w:lang w:val="en-US"/>
              </w:rPr>
            </w:pPr>
            <w:r w:rsidRPr="00C02E44">
              <w:rPr>
                <w:lang w:val="en-US"/>
              </w:rPr>
              <w:t>CA_n3A-n18A-n77(2A)</w:t>
            </w:r>
          </w:p>
        </w:tc>
        <w:tc>
          <w:tcPr>
            <w:tcW w:w="1862" w:type="dxa"/>
            <w:tcBorders>
              <w:top w:val="single" w:sz="4" w:space="0" w:color="auto"/>
              <w:left w:val="single" w:sz="4" w:space="0" w:color="auto"/>
              <w:bottom w:val="nil"/>
              <w:right w:val="single" w:sz="4" w:space="0" w:color="auto"/>
            </w:tcBorders>
          </w:tcPr>
          <w:p w14:paraId="4E2F36A4" w14:textId="77777777" w:rsidR="009E700A" w:rsidRPr="001D6E2E" w:rsidRDefault="009E700A" w:rsidP="0041690F">
            <w:pPr>
              <w:pStyle w:val="TAC"/>
              <w:rPr>
                <w:lang w:val="en-US" w:eastAsia="zh-CN"/>
              </w:rPr>
            </w:pPr>
            <w:r w:rsidRPr="001D6E2E">
              <w:rPr>
                <w:lang w:val="en-US" w:eastAsia="zh-CN"/>
              </w:rPr>
              <w:t>CA_n3A-n18A</w:t>
            </w:r>
          </w:p>
          <w:p w14:paraId="04501A08" w14:textId="77777777" w:rsidR="009E700A" w:rsidRPr="001D6E2E" w:rsidRDefault="009E700A" w:rsidP="0041690F">
            <w:pPr>
              <w:pStyle w:val="TAC"/>
              <w:rPr>
                <w:lang w:val="en-US" w:eastAsia="zh-CN"/>
              </w:rPr>
            </w:pPr>
            <w:r w:rsidRPr="001D6E2E">
              <w:rPr>
                <w:lang w:val="en-US" w:eastAsia="zh-CN"/>
              </w:rPr>
              <w:t>CA_n3A-n77A</w:t>
            </w:r>
          </w:p>
          <w:p w14:paraId="10036054" w14:textId="77777777" w:rsidR="009E700A" w:rsidRPr="001E32DC" w:rsidRDefault="009E700A" w:rsidP="0041690F">
            <w:pPr>
              <w:pStyle w:val="TAC"/>
              <w:rPr>
                <w:lang w:val="en-US"/>
              </w:rPr>
            </w:pPr>
            <w:r w:rsidRPr="001D6E2E">
              <w:rPr>
                <w:lang w:val="en-US" w:eastAsia="zh-CN"/>
              </w:rPr>
              <w:t>CA_n18A-n77A</w:t>
            </w:r>
          </w:p>
        </w:tc>
        <w:tc>
          <w:tcPr>
            <w:tcW w:w="843" w:type="dxa"/>
            <w:tcBorders>
              <w:top w:val="single" w:sz="4" w:space="0" w:color="auto"/>
              <w:left w:val="single" w:sz="4" w:space="0" w:color="auto"/>
              <w:bottom w:val="single" w:sz="4" w:space="0" w:color="auto"/>
              <w:right w:val="single" w:sz="4" w:space="0" w:color="auto"/>
            </w:tcBorders>
          </w:tcPr>
          <w:p w14:paraId="6C932B90" w14:textId="77777777" w:rsidR="009E700A" w:rsidRPr="001E32DC" w:rsidRDefault="009E700A" w:rsidP="0041690F">
            <w:pPr>
              <w:pStyle w:val="TAC"/>
              <w:rPr>
                <w:szCs w:val="18"/>
              </w:rPr>
            </w:pPr>
            <w:r w:rsidRPr="001E32DC">
              <w:rPr>
                <w:szCs w:val="18"/>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FB243A"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left w:val="single" w:sz="4" w:space="0" w:color="auto"/>
              <w:bottom w:val="nil"/>
              <w:right w:val="single" w:sz="4" w:space="0" w:color="auto"/>
            </w:tcBorders>
            <w:vAlign w:val="center"/>
          </w:tcPr>
          <w:p w14:paraId="11A9BB16" w14:textId="77777777" w:rsidR="009E700A" w:rsidRPr="001E32DC" w:rsidRDefault="009E700A" w:rsidP="0041690F">
            <w:pPr>
              <w:pStyle w:val="TAC"/>
              <w:rPr>
                <w:lang w:val="en-US" w:eastAsia="zh-CN"/>
              </w:rPr>
            </w:pPr>
            <w:r>
              <w:rPr>
                <w:rFonts w:hint="eastAsia"/>
                <w:lang w:val="en-US" w:eastAsia="zh-CN"/>
              </w:rPr>
              <w:t>0</w:t>
            </w:r>
          </w:p>
        </w:tc>
      </w:tr>
      <w:tr w:rsidR="009E700A" w14:paraId="67DB150A" w14:textId="77777777" w:rsidTr="002A3E3C">
        <w:trPr>
          <w:trHeight w:val="29"/>
        </w:trPr>
        <w:tc>
          <w:tcPr>
            <w:tcW w:w="1848" w:type="dxa"/>
            <w:tcBorders>
              <w:top w:val="nil"/>
              <w:left w:val="single" w:sz="4" w:space="0" w:color="auto"/>
              <w:bottom w:val="nil"/>
              <w:right w:val="single" w:sz="4" w:space="0" w:color="auto"/>
            </w:tcBorders>
          </w:tcPr>
          <w:p w14:paraId="0296DD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tcPr>
          <w:p w14:paraId="70C42A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309B1CAB"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9A78A89"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B7A8F5F" w14:textId="77777777" w:rsidR="009E700A" w:rsidRPr="001E32DC" w:rsidRDefault="009E700A" w:rsidP="0041690F">
            <w:pPr>
              <w:pStyle w:val="TAC"/>
              <w:rPr>
                <w:lang w:val="en-US" w:eastAsia="zh-CN"/>
              </w:rPr>
            </w:pPr>
          </w:p>
        </w:tc>
      </w:tr>
      <w:tr w:rsidR="009E700A" w14:paraId="5C3A0A00" w14:textId="77777777" w:rsidTr="002A3E3C">
        <w:trPr>
          <w:trHeight w:val="29"/>
        </w:trPr>
        <w:tc>
          <w:tcPr>
            <w:tcW w:w="1848" w:type="dxa"/>
            <w:tcBorders>
              <w:top w:val="nil"/>
              <w:left w:val="single" w:sz="4" w:space="0" w:color="auto"/>
              <w:bottom w:val="single" w:sz="4" w:space="0" w:color="auto"/>
              <w:right w:val="single" w:sz="4" w:space="0" w:color="auto"/>
            </w:tcBorders>
          </w:tcPr>
          <w:p w14:paraId="5AC2FF3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tcPr>
          <w:p w14:paraId="05C4DD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tcPr>
          <w:p w14:paraId="6C7199FD"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2D64BC"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17E7ACE" w14:textId="77777777" w:rsidR="009E700A" w:rsidRPr="001E32DC" w:rsidRDefault="009E700A" w:rsidP="0041690F">
            <w:pPr>
              <w:pStyle w:val="TAC"/>
              <w:rPr>
                <w:lang w:val="en-US" w:eastAsia="zh-CN"/>
              </w:rPr>
            </w:pPr>
          </w:p>
        </w:tc>
      </w:tr>
      <w:tr w:rsidR="009E700A" w14:paraId="23B4DFF1" w14:textId="77777777" w:rsidTr="002A3E3C">
        <w:trPr>
          <w:trHeight w:val="29"/>
        </w:trPr>
        <w:tc>
          <w:tcPr>
            <w:tcW w:w="1848" w:type="dxa"/>
            <w:vMerge w:val="restart"/>
            <w:tcBorders>
              <w:top w:val="nil"/>
              <w:left w:val="single" w:sz="4" w:space="0" w:color="auto"/>
              <w:bottom w:val="single" w:sz="4" w:space="0" w:color="auto"/>
              <w:right w:val="single" w:sz="4" w:space="0" w:color="auto"/>
            </w:tcBorders>
          </w:tcPr>
          <w:p w14:paraId="399E81AF" w14:textId="77777777" w:rsidR="009E700A" w:rsidRPr="001E32DC" w:rsidRDefault="009E700A" w:rsidP="0041690F">
            <w:pPr>
              <w:pStyle w:val="TAC"/>
              <w:rPr>
                <w:rFonts w:eastAsia="MS Mincho"/>
                <w:lang w:val="en-US" w:eastAsia="zh-CN"/>
              </w:rPr>
            </w:pPr>
            <w:r w:rsidRPr="001E32DC">
              <w:rPr>
                <w:lang w:val="en-US" w:eastAsia="zh-CN"/>
              </w:rPr>
              <w:t>CA_n3A-n20A-n67A</w:t>
            </w:r>
          </w:p>
          <w:p w14:paraId="10E1EEB1" w14:textId="77777777" w:rsidR="009E700A" w:rsidRPr="001E32DC" w:rsidRDefault="009E700A" w:rsidP="0041690F">
            <w:pPr>
              <w:pStyle w:val="TAC"/>
              <w:rPr>
                <w:rFonts w:eastAsia="MS Mincho"/>
                <w:lang w:val="en-US" w:eastAsia="zh-CN"/>
              </w:rPr>
            </w:pPr>
          </w:p>
        </w:tc>
        <w:tc>
          <w:tcPr>
            <w:tcW w:w="1862" w:type="dxa"/>
            <w:vMerge w:val="restart"/>
            <w:tcBorders>
              <w:top w:val="nil"/>
              <w:left w:val="single" w:sz="4" w:space="0" w:color="auto"/>
              <w:bottom w:val="single" w:sz="4" w:space="0" w:color="auto"/>
              <w:right w:val="single" w:sz="4" w:space="0" w:color="auto"/>
            </w:tcBorders>
          </w:tcPr>
          <w:p w14:paraId="468EC727" w14:textId="77777777" w:rsidR="009E700A" w:rsidRPr="001E32DC" w:rsidRDefault="009E700A" w:rsidP="0041690F">
            <w:pPr>
              <w:pStyle w:val="TAC"/>
              <w:rPr>
                <w:rFonts w:eastAsia="MS Mincho"/>
                <w:lang w:val="en-US" w:eastAsia="zh-CN"/>
              </w:rPr>
            </w:pPr>
            <w:r w:rsidRPr="001E32DC">
              <w:rPr>
                <w:lang w:val="en-US" w:eastAsia="zh-CN"/>
              </w:rPr>
              <w:t>CA_n3A-n20A</w:t>
            </w:r>
          </w:p>
          <w:p w14:paraId="6E7B0E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1EC8903" w14:textId="77777777" w:rsidR="009E700A" w:rsidRPr="001E32DC" w:rsidRDefault="009E700A" w:rsidP="0041690F">
            <w:pPr>
              <w:pStyle w:val="TAC"/>
              <w:rPr>
                <w:rFonts w:eastAsia="MS Mincho"/>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50E1D3"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3BF43C2A"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0D00051"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6CFFDB5E"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2E8F958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568BAA7" w14:textId="77777777" w:rsidR="009E700A" w:rsidRPr="001E32DC" w:rsidRDefault="009E700A" w:rsidP="0041690F">
            <w:pPr>
              <w:pStyle w:val="TAC"/>
              <w:rPr>
                <w:rFonts w:eastAsia="MS Mincho"/>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2DCD8B9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171AB93" w14:textId="77777777" w:rsidR="009E700A" w:rsidRPr="001E32DC" w:rsidRDefault="009E700A" w:rsidP="0041690F">
            <w:pPr>
              <w:pStyle w:val="TAC"/>
              <w:rPr>
                <w:rFonts w:eastAsia="MS Mincho"/>
                <w:lang w:val="en-US" w:eastAsia="zh-CN"/>
              </w:rPr>
            </w:pPr>
          </w:p>
        </w:tc>
      </w:tr>
      <w:tr w:rsidR="009E700A" w14:paraId="03A02E75" w14:textId="77777777" w:rsidTr="002A3E3C">
        <w:trPr>
          <w:trHeight w:val="29"/>
        </w:trPr>
        <w:tc>
          <w:tcPr>
            <w:tcW w:w="0" w:type="auto"/>
            <w:vMerge/>
            <w:tcBorders>
              <w:top w:val="nil"/>
              <w:left w:val="single" w:sz="4" w:space="0" w:color="auto"/>
              <w:bottom w:val="single" w:sz="4" w:space="0" w:color="auto"/>
              <w:right w:val="single" w:sz="4" w:space="0" w:color="auto"/>
            </w:tcBorders>
          </w:tcPr>
          <w:p w14:paraId="06A8FC12"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tcPr>
          <w:p w14:paraId="1BDAED72"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D3FD04" w14:textId="77777777" w:rsidR="009E700A" w:rsidRPr="001E32DC" w:rsidRDefault="009E700A" w:rsidP="0041690F">
            <w:pPr>
              <w:pStyle w:val="TAC"/>
              <w:rPr>
                <w:rFonts w:eastAsia="MS Mincho"/>
                <w:lang w:val="en-US" w:eastAsia="zh-CN"/>
              </w:rPr>
            </w:pPr>
            <w:r w:rsidRPr="001E32DC">
              <w:rPr>
                <w:lang w:val="en-US" w:eastAsia="zh-CN"/>
              </w:rPr>
              <w:t>n67</w:t>
            </w:r>
          </w:p>
        </w:tc>
        <w:tc>
          <w:tcPr>
            <w:tcW w:w="3423" w:type="dxa"/>
            <w:tcBorders>
              <w:top w:val="single" w:sz="4" w:space="0" w:color="auto"/>
              <w:left w:val="single" w:sz="4" w:space="0" w:color="auto"/>
              <w:bottom w:val="single" w:sz="4" w:space="0" w:color="auto"/>
              <w:right w:val="single" w:sz="4" w:space="0" w:color="auto"/>
            </w:tcBorders>
            <w:vAlign w:val="center"/>
          </w:tcPr>
          <w:p w14:paraId="379E4AAF"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EA3F94F" w14:textId="77777777" w:rsidR="009E700A" w:rsidRPr="001E32DC" w:rsidRDefault="009E700A" w:rsidP="0041690F">
            <w:pPr>
              <w:pStyle w:val="TAC"/>
              <w:rPr>
                <w:rFonts w:eastAsia="MS Mincho"/>
                <w:lang w:val="en-US" w:eastAsia="zh-CN"/>
              </w:rPr>
            </w:pPr>
          </w:p>
        </w:tc>
      </w:tr>
      <w:tr w:rsidR="009E700A" w14:paraId="5453E4D8"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3323016A" w14:textId="77777777" w:rsidR="009E700A" w:rsidRPr="001E32DC" w:rsidRDefault="009E700A" w:rsidP="0041690F">
            <w:pPr>
              <w:pStyle w:val="TAC"/>
              <w:rPr>
                <w:rFonts w:eastAsia="MS Mincho"/>
                <w:lang w:val="en-US" w:eastAsia="zh-CN"/>
              </w:rPr>
            </w:pPr>
            <w:r w:rsidRPr="001E32DC">
              <w:rPr>
                <w:rFonts w:eastAsia="MS Mincho"/>
                <w:lang w:val="en-US" w:eastAsia="zh-CN"/>
              </w:rPr>
              <w:t>CA_n3A-n20A-n78A</w:t>
            </w:r>
          </w:p>
        </w:tc>
        <w:tc>
          <w:tcPr>
            <w:tcW w:w="1862" w:type="dxa"/>
            <w:vMerge w:val="restart"/>
            <w:tcBorders>
              <w:top w:val="nil"/>
              <w:left w:val="single" w:sz="4" w:space="0" w:color="auto"/>
              <w:bottom w:val="single" w:sz="4" w:space="0" w:color="auto"/>
              <w:right w:val="single" w:sz="4" w:space="0" w:color="auto"/>
            </w:tcBorders>
            <w:vAlign w:val="center"/>
          </w:tcPr>
          <w:p w14:paraId="60FA2136" w14:textId="77777777" w:rsidR="009E700A" w:rsidRPr="001E32DC" w:rsidRDefault="009E700A" w:rsidP="0041690F">
            <w:pPr>
              <w:pStyle w:val="TAC"/>
              <w:rPr>
                <w:rFonts w:eastAsia="MS Mincho"/>
                <w:lang w:val="en-US" w:eastAsia="zh-CN"/>
              </w:rPr>
            </w:pPr>
            <w:r w:rsidRPr="001E32DC">
              <w:rPr>
                <w:rFonts w:eastAsia="MS Mincho"/>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D90F6C" w14:textId="77777777" w:rsidR="009E700A" w:rsidRPr="001E32DC" w:rsidRDefault="009E700A" w:rsidP="0041690F">
            <w:pPr>
              <w:pStyle w:val="TAC"/>
              <w:rPr>
                <w:rFonts w:eastAsia="MS Mincho"/>
                <w:lang w:val="en-US" w:eastAsia="zh-CN"/>
              </w:rPr>
            </w:pPr>
            <w:r w:rsidRPr="001E32DC">
              <w:rPr>
                <w:rFonts w:eastAsia="MS Mincho"/>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0319747"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5, 10, 15, 20, 25, 30, 40</w:t>
            </w:r>
          </w:p>
        </w:tc>
        <w:tc>
          <w:tcPr>
            <w:tcW w:w="1638" w:type="dxa"/>
            <w:vMerge w:val="restart"/>
            <w:tcBorders>
              <w:top w:val="nil"/>
              <w:left w:val="single" w:sz="4" w:space="0" w:color="auto"/>
              <w:bottom w:val="single" w:sz="4" w:space="0" w:color="auto"/>
              <w:right w:val="single" w:sz="4" w:space="0" w:color="auto"/>
            </w:tcBorders>
            <w:vAlign w:val="center"/>
          </w:tcPr>
          <w:p w14:paraId="098527C8"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4EBD85A2"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17F1BBC"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457CDB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7BDE30" w14:textId="77777777" w:rsidR="009E700A" w:rsidRPr="001E32DC" w:rsidRDefault="009E700A" w:rsidP="0041690F">
            <w:pPr>
              <w:pStyle w:val="TAC"/>
              <w:rPr>
                <w:rFonts w:eastAsia="MS Mincho"/>
                <w:lang w:val="en-US" w:eastAsia="zh-CN"/>
              </w:rPr>
            </w:pPr>
            <w:r w:rsidRPr="001E32DC">
              <w:rPr>
                <w:rFonts w:eastAsia="MS Mincho"/>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1607C94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43C09915" w14:textId="77777777" w:rsidR="009E700A" w:rsidRPr="001E32DC" w:rsidRDefault="009E700A" w:rsidP="0041690F">
            <w:pPr>
              <w:pStyle w:val="TAC"/>
              <w:rPr>
                <w:rFonts w:eastAsia="MS Mincho"/>
                <w:lang w:val="en-US" w:eastAsia="zh-CN"/>
              </w:rPr>
            </w:pPr>
          </w:p>
        </w:tc>
      </w:tr>
      <w:tr w:rsidR="009E700A" w14:paraId="51D31D08"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57BC6ADF" w14:textId="77777777" w:rsidR="009E700A" w:rsidRPr="001E32DC" w:rsidRDefault="009E700A" w:rsidP="0041690F">
            <w:pPr>
              <w:pStyle w:val="TAC"/>
              <w:rPr>
                <w:rFonts w:eastAsia="MS Mincho"/>
                <w:lang w:val="en-US" w:eastAsia="zh-CN"/>
              </w:rPr>
            </w:pPr>
          </w:p>
        </w:tc>
        <w:tc>
          <w:tcPr>
            <w:tcW w:w="0" w:type="auto"/>
            <w:vMerge/>
            <w:tcBorders>
              <w:top w:val="nil"/>
              <w:left w:val="single" w:sz="4" w:space="0" w:color="auto"/>
              <w:bottom w:val="single" w:sz="4" w:space="0" w:color="auto"/>
              <w:right w:val="single" w:sz="4" w:space="0" w:color="auto"/>
            </w:tcBorders>
            <w:vAlign w:val="center"/>
          </w:tcPr>
          <w:p w14:paraId="725CD0B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0D9CB" w14:textId="77777777" w:rsidR="009E700A" w:rsidRPr="001E32DC" w:rsidRDefault="009E700A" w:rsidP="0041690F">
            <w:pPr>
              <w:pStyle w:val="TAC"/>
              <w:rPr>
                <w:rFonts w:eastAsia="MS Mincho"/>
                <w:lang w:val="en-US" w:eastAsia="zh-CN"/>
              </w:rPr>
            </w:pPr>
            <w:r w:rsidRPr="001E32DC">
              <w:rPr>
                <w:rFonts w:eastAsia="MS Mincho"/>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7039C2"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5E648870" w14:textId="77777777" w:rsidR="009E700A" w:rsidRPr="001E32DC" w:rsidRDefault="009E700A" w:rsidP="0041690F">
            <w:pPr>
              <w:pStyle w:val="TAC"/>
              <w:rPr>
                <w:rFonts w:eastAsia="MS Mincho"/>
                <w:lang w:val="en-US" w:eastAsia="zh-CN"/>
              </w:rPr>
            </w:pPr>
          </w:p>
        </w:tc>
      </w:tr>
      <w:tr w:rsidR="009E700A" w14:paraId="6D160DD5" w14:textId="77777777" w:rsidTr="002A3E3C">
        <w:trPr>
          <w:trHeight w:val="29"/>
        </w:trPr>
        <w:tc>
          <w:tcPr>
            <w:tcW w:w="1848" w:type="dxa"/>
            <w:tcBorders>
              <w:top w:val="nil"/>
              <w:left w:val="single" w:sz="4" w:space="0" w:color="auto"/>
              <w:bottom w:val="nil"/>
              <w:right w:val="single" w:sz="4" w:space="0" w:color="auto"/>
            </w:tcBorders>
            <w:vAlign w:val="center"/>
          </w:tcPr>
          <w:p w14:paraId="2B0DAEC6" w14:textId="77777777" w:rsidR="009E700A" w:rsidRPr="001E32DC" w:rsidRDefault="009E700A" w:rsidP="0041690F">
            <w:pPr>
              <w:pStyle w:val="TAC"/>
              <w:rPr>
                <w:lang w:val="en-US"/>
              </w:rPr>
            </w:pPr>
            <w:r w:rsidRPr="001E32DC">
              <w:rPr>
                <w:rFonts w:cs="Arial"/>
                <w:lang w:val="en-US"/>
              </w:rPr>
              <w:t>CA_n3A-n28A-n41A</w:t>
            </w:r>
          </w:p>
        </w:tc>
        <w:tc>
          <w:tcPr>
            <w:tcW w:w="1862" w:type="dxa"/>
            <w:tcBorders>
              <w:top w:val="nil"/>
              <w:left w:val="single" w:sz="4" w:space="0" w:color="auto"/>
              <w:bottom w:val="nil"/>
              <w:right w:val="single" w:sz="4" w:space="0" w:color="auto"/>
            </w:tcBorders>
            <w:vAlign w:val="center"/>
          </w:tcPr>
          <w:p w14:paraId="46F6A6DD" w14:textId="77777777" w:rsidR="009E700A" w:rsidRDefault="009E700A" w:rsidP="0041690F">
            <w:pPr>
              <w:pStyle w:val="TAC"/>
              <w:rPr>
                <w:rFonts w:cs="Arial"/>
                <w:lang w:val="en-US"/>
              </w:rPr>
            </w:pPr>
            <w:r w:rsidRPr="001E32DC">
              <w:rPr>
                <w:rFonts w:cs="Arial"/>
                <w:lang w:val="en-US"/>
              </w:rPr>
              <w:t>CA_n3A-n28A</w:t>
            </w:r>
          </w:p>
          <w:p w14:paraId="7F6C4A51" w14:textId="77777777" w:rsidR="009E700A" w:rsidRPr="006034FE" w:rsidRDefault="009E700A" w:rsidP="006034FE">
            <w:pPr>
              <w:pStyle w:val="TAC"/>
              <w:rPr>
                <w:rFonts w:ascii="Times New Roman" w:hAnsi="Times New Roman" w:cs="Arial"/>
                <w:sz w:val="20"/>
                <w:lang w:val="en-US"/>
              </w:rPr>
            </w:pPr>
            <w:r w:rsidRPr="006034FE">
              <w:rPr>
                <w:rFonts w:cs="Arial"/>
                <w:lang w:val="en-US"/>
              </w:rPr>
              <w:t>CA_n3A-n41A</w:t>
            </w:r>
          </w:p>
          <w:p w14:paraId="786C040D" w14:textId="77777777" w:rsidR="009E700A" w:rsidRPr="001E32DC" w:rsidRDefault="009E700A" w:rsidP="0041690F">
            <w:pPr>
              <w:pStyle w:val="TAC"/>
              <w:rPr>
                <w:lang w:val="en-US"/>
              </w:rPr>
            </w:pPr>
            <w:r w:rsidRPr="006034FE">
              <w:rPr>
                <w:rFonts w:cs="Arial"/>
                <w:lang w:val="en-US"/>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62E46606"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6F2AE565"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BAF3F23" w14:textId="77777777" w:rsidR="009E700A" w:rsidRPr="001E32DC" w:rsidRDefault="009E700A" w:rsidP="0041690F">
            <w:pPr>
              <w:pStyle w:val="TAC"/>
              <w:rPr>
                <w:lang w:val="en-US" w:eastAsia="zh-CN"/>
              </w:rPr>
            </w:pPr>
            <w:r w:rsidRPr="001E32DC">
              <w:rPr>
                <w:lang w:val="en-US"/>
              </w:rPr>
              <w:t>0</w:t>
            </w:r>
          </w:p>
        </w:tc>
      </w:tr>
      <w:tr w:rsidR="009E700A" w14:paraId="239BC9F9" w14:textId="77777777" w:rsidTr="002A3E3C">
        <w:trPr>
          <w:trHeight w:val="29"/>
        </w:trPr>
        <w:tc>
          <w:tcPr>
            <w:tcW w:w="1848" w:type="dxa"/>
            <w:tcBorders>
              <w:top w:val="nil"/>
              <w:left w:val="single" w:sz="4" w:space="0" w:color="auto"/>
              <w:bottom w:val="nil"/>
              <w:right w:val="single" w:sz="4" w:space="0" w:color="auto"/>
            </w:tcBorders>
            <w:vAlign w:val="center"/>
          </w:tcPr>
          <w:p w14:paraId="021DA8B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DD2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EE4698" w14:textId="77777777" w:rsidR="009E700A" w:rsidRPr="001E32DC" w:rsidRDefault="009E700A" w:rsidP="0041690F">
            <w:pPr>
              <w:pStyle w:val="TAC"/>
              <w:rPr>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3E170072"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1378FD58" w14:textId="77777777" w:rsidR="009E700A" w:rsidRPr="001E32DC" w:rsidRDefault="009E700A" w:rsidP="0041690F">
            <w:pPr>
              <w:pStyle w:val="TAC"/>
              <w:rPr>
                <w:lang w:val="en-US" w:eastAsia="zh-CN"/>
              </w:rPr>
            </w:pPr>
          </w:p>
        </w:tc>
      </w:tr>
      <w:tr w:rsidR="009E700A" w14:paraId="6DB3DA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A0275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1295F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10F323" w14:textId="77777777" w:rsidR="009E700A" w:rsidRPr="001E32DC" w:rsidRDefault="009E700A" w:rsidP="0041690F">
            <w:pPr>
              <w:pStyle w:val="TAC"/>
              <w:rPr>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4C5296" w14:textId="77777777" w:rsidR="009E700A" w:rsidRPr="001E32DC" w:rsidRDefault="009E700A" w:rsidP="0041690F">
            <w:pPr>
              <w:pStyle w:val="TAC"/>
              <w:rPr>
                <w:rFonts w:ascii="Calibri" w:hAnsi="Calibri" w:cs="Arial"/>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510952A1" w14:textId="77777777" w:rsidR="009E700A" w:rsidRPr="001E32DC" w:rsidRDefault="009E700A" w:rsidP="0041690F">
            <w:pPr>
              <w:pStyle w:val="TAC"/>
              <w:rPr>
                <w:lang w:val="en-US" w:eastAsia="zh-CN"/>
              </w:rPr>
            </w:pPr>
          </w:p>
        </w:tc>
      </w:tr>
      <w:tr w:rsidR="009E700A" w14:paraId="123204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CCB62B" w14:textId="77777777" w:rsidR="009E700A" w:rsidRPr="001E32DC" w:rsidRDefault="009E700A" w:rsidP="0041690F">
            <w:pPr>
              <w:pStyle w:val="TAC"/>
              <w:rPr>
                <w:lang w:val="en-US"/>
              </w:rPr>
            </w:pPr>
            <w:r w:rsidRPr="001E32DC">
              <w:rPr>
                <w:rFonts w:cs="Arial"/>
                <w:lang w:val="en-US"/>
              </w:rPr>
              <w:t>CA_n3A</w:t>
            </w:r>
            <w:r>
              <w:rPr>
                <w:rFonts w:cs="Arial"/>
                <w:lang w:val="en-US"/>
              </w:rPr>
              <w:t>-n28A-n41B</w:t>
            </w:r>
          </w:p>
        </w:tc>
        <w:tc>
          <w:tcPr>
            <w:tcW w:w="1862" w:type="dxa"/>
            <w:tcBorders>
              <w:top w:val="single" w:sz="4" w:space="0" w:color="auto"/>
              <w:left w:val="single" w:sz="4" w:space="0" w:color="auto"/>
              <w:bottom w:val="nil"/>
              <w:right w:val="single" w:sz="4" w:space="0" w:color="auto"/>
            </w:tcBorders>
            <w:vAlign w:val="center"/>
          </w:tcPr>
          <w:p w14:paraId="737552AE" w14:textId="77777777" w:rsidR="009E700A" w:rsidRDefault="009E700A" w:rsidP="0041690F">
            <w:pPr>
              <w:pStyle w:val="TAC"/>
              <w:rPr>
                <w:rFonts w:cs="Arial"/>
                <w:lang w:val="en-US"/>
              </w:rPr>
            </w:pPr>
            <w:r>
              <w:rPr>
                <w:rFonts w:cs="Arial"/>
                <w:lang w:val="en-US"/>
              </w:rPr>
              <w:t>CA_n3An28A</w:t>
            </w:r>
          </w:p>
          <w:p w14:paraId="76F1CCDA" w14:textId="77777777" w:rsidR="009E700A" w:rsidRDefault="009E700A" w:rsidP="0041690F">
            <w:pPr>
              <w:pStyle w:val="TAC"/>
              <w:rPr>
                <w:rFonts w:eastAsia="MS Mincho"/>
                <w:lang w:val="en-US" w:eastAsia="ja-JP"/>
              </w:rPr>
            </w:pPr>
            <w:r>
              <w:rPr>
                <w:rFonts w:eastAsia="MS Mincho" w:hint="eastAsia"/>
                <w:lang w:val="en-US" w:eastAsia="ja-JP"/>
              </w:rPr>
              <w:t>CA_n</w:t>
            </w:r>
            <w:r>
              <w:rPr>
                <w:rFonts w:eastAsia="MS Mincho"/>
                <w:lang w:val="en-US" w:eastAsia="ja-JP"/>
              </w:rPr>
              <w:t>3A-n41</w:t>
            </w:r>
            <w:r>
              <w:rPr>
                <w:rFonts w:eastAsia="MS Mincho" w:hint="eastAsia"/>
                <w:lang w:val="en-US" w:eastAsia="ja-JP"/>
              </w:rPr>
              <w:t>A</w:t>
            </w:r>
          </w:p>
          <w:p w14:paraId="354CB9E9" w14:textId="77777777" w:rsidR="009E700A" w:rsidRPr="001E32DC" w:rsidRDefault="009E700A" w:rsidP="0041690F">
            <w:pPr>
              <w:pStyle w:val="TAC"/>
              <w:rPr>
                <w:lang w:val="en-US"/>
              </w:rPr>
            </w:pPr>
            <w:r>
              <w:rPr>
                <w:rFonts w:eastAsia="MS Mincho" w:hint="eastAsia"/>
                <w:lang w:val="en-US" w:eastAsia="ja-JP"/>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5B84FD14"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3</w:t>
            </w:r>
          </w:p>
        </w:tc>
        <w:tc>
          <w:tcPr>
            <w:tcW w:w="3423" w:type="dxa"/>
            <w:tcBorders>
              <w:top w:val="single" w:sz="4" w:space="0" w:color="auto"/>
              <w:left w:val="single" w:sz="4" w:space="0" w:color="auto"/>
              <w:bottom w:val="single" w:sz="4" w:space="0" w:color="auto"/>
              <w:right w:val="single" w:sz="4" w:space="0" w:color="auto"/>
            </w:tcBorders>
            <w:vAlign w:val="center"/>
          </w:tcPr>
          <w:p w14:paraId="17EDD58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24D5FD" w14:textId="77777777" w:rsidR="009E700A" w:rsidRPr="001E32DC" w:rsidRDefault="009E700A" w:rsidP="0041690F">
            <w:pPr>
              <w:pStyle w:val="TAC"/>
              <w:rPr>
                <w:lang w:val="en-US" w:eastAsia="zh-CN"/>
              </w:rPr>
            </w:pPr>
            <w:r>
              <w:rPr>
                <w:rFonts w:hint="eastAsia"/>
                <w:lang w:val="en-US" w:eastAsia="zh-CN"/>
              </w:rPr>
              <w:t>0</w:t>
            </w:r>
          </w:p>
        </w:tc>
      </w:tr>
      <w:tr w:rsidR="009E700A" w14:paraId="7CB81D0A" w14:textId="77777777" w:rsidTr="002A3E3C">
        <w:trPr>
          <w:trHeight w:val="29"/>
        </w:trPr>
        <w:tc>
          <w:tcPr>
            <w:tcW w:w="1848" w:type="dxa"/>
            <w:tcBorders>
              <w:top w:val="nil"/>
              <w:left w:val="single" w:sz="4" w:space="0" w:color="auto"/>
              <w:bottom w:val="nil"/>
              <w:right w:val="single" w:sz="4" w:space="0" w:color="auto"/>
            </w:tcBorders>
            <w:vAlign w:val="center"/>
          </w:tcPr>
          <w:p w14:paraId="23ED42A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02288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D42CC5" w14:textId="77777777" w:rsidR="009E700A" w:rsidRPr="001E32DC" w:rsidRDefault="009E700A" w:rsidP="0041690F">
            <w:pPr>
              <w:pStyle w:val="TAC"/>
              <w:rPr>
                <w:rFonts w:cs="Arial"/>
                <w:lang w:val="en-US"/>
              </w:rPr>
            </w:pPr>
            <w:r w:rsidRPr="001E32DC">
              <w:rPr>
                <w:rFonts w:cs="Arial"/>
                <w:lang w:val="en-US"/>
              </w:rPr>
              <w:t>n</w:t>
            </w:r>
            <w:r w:rsidRPr="001E32DC">
              <w:rPr>
                <w:rFonts w:cs="Arial"/>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11C654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00B361B5" w14:textId="77777777" w:rsidR="009E700A" w:rsidRPr="001E32DC" w:rsidRDefault="009E700A" w:rsidP="0041690F">
            <w:pPr>
              <w:pStyle w:val="TAC"/>
              <w:rPr>
                <w:lang w:val="en-US" w:eastAsia="zh-CN"/>
              </w:rPr>
            </w:pPr>
          </w:p>
        </w:tc>
      </w:tr>
      <w:tr w:rsidR="009E700A" w14:paraId="13E52E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3F02F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62A1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CBC361" w14:textId="77777777" w:rsidR="009E700A" w:rsidRPr="001E32DC" w:rsidRDefault="009E700A" w:rsidP="0041690F">
            <w:pPr>
              <w:pStyle w:val="TAC"/>
              <w:rPr>
                <w:rFonts w:cs="Arial"/>
                <w:lang w:val="en-US"/>
              </w:rPr>
            </w:pPr>
            <w:r w:rsidRPr="001E32DC">
              <w:rPr>
                <w:rFonts w:cs="Arial"/>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013450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w:t>
            </w:r>
            <w:r>
              <w:rPr>
                <w:rFonts w:cs="Arial"/>
                <w:color w:val="000000"/>
                <w:szCs w:val="18"/>
                <w:lang w:val="en-US" w:eastAsia="zh-CN" w:bidi="ar"/>
              </w:rPr>
              <w:t>41B</w:t>
            </w:r>
            <w:r w:rsidRPr="001E32DC">
              <w:rPr>
                <w:rFonts w:cs="Arial"/>
                <w:color w:val="000000"/>
                <w:szCs w:val="18"/>
                <w:lang w:val="en-US" w:eastAsia="zh-CN" w:bidi="ar"/>
              </w:rPr>
              <w:t>_BCS</w:t>
            </w:r>
            <w:r>
              <w:rPr>
                <w:rFonts w:cs="Arial"/>
                <w:color w:val="000000"/>
                <w:szCs w:val="18"/>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5E4B9021" w14:textId="77777777" w:rsidR="009E700A" w:rsidRPr="001E32DC" w:rsidRDefault="009E700A" w:rsidP="0041690F">
            <w:pPr>
              <w:pStyle w:val="TAC"/>
              <w:rPr>
                <w:lang w:val="en-US" w:eastAsia="zh-CN"/>
              </w:rPr>
            </w:pPr>
          </w:p>
        </w:tc>
      </w:tr>
      <w:tr w:rsidR="009E700A" w14:paraId="4BABA8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35257C" w14:textId="77777777" w:rsidR="009E700A" w:rsidRPr="001E32DC" w:rsidRDefault="009E700A" w:rsidP="0041690F">
            <w:pPr>
              <w:pStyle w:val="TAC"/>
              <w:rPr>
                <w:lang w:val="en-US" w:eastAsia="zh-CN"/>
              </w:rPr>
            </w:pPr>
            <w:r w:rsidRPr="001E32DC">
              <w:rPr>
                <w:lang w:val="en-US" w:eastAsia="zh-CN"/>
              </w:rPr>
              <w:t>CA_n3A-n28A-n77A</w:t>
            </w:r>
          </w:p>
        </w:tc>
        <w:tc>
          <w:tcPr>
            <w:tcW w:w="1862" w:type="dxa"/>
            <w:tcBorders>
              <w:top w:val="single" w:sz="4" w:space="0" w:color="auto"/>
              <w:left w:val="single" w:sz="4" w:space="0" w:color="auto"/>
              <w:bottom w:val="nil"/>
              <w:right w:val="single" w:sz="4" w:space="0" w:color="auto"/>
            </w:tcBorders>
            <w:vAlign w:val="center"/>
          </w:tcPr>
          <w:p w14:paraId="43EBE91A" w14:textId="77777777" w:rsidR="009E700A" w:rsidRPr="001E32DC" w:rsidRDefault="009E700A" w:rsidP="0041690F">
            <w:pPr>
              <w:pStyle w:val="TAC"/>
              <w:rPr>
                <w:rFonts w:cs="Arial"/>
                <w:lang w:val="en-US" w:eastAsia="zh-CN"/>
              </w:rPr>
            </w:pPr>
            <w:r w:rsidRPr="001E32DC">
              <w:rPr>
                <w:rFonts w:cs="Arial"/>
                <w:lang w:val="en-US" w:eastAsia="zh-CN"/>
              </w:rPr>
              <w:t>CA_n3A-n28A</w:t>
            </w:r>
          </w:p>
          <w:p w14:paraId="4C5A693B" w14:textId="77777777" w:rsidR="009E700A" w:rsidRPr="001E32DC" w:rsidRDefault="009E700A" w:rsidP="0041690F">
            <w:pPr>
              <w:pStyle w:val="TAC"/>
              <w:rPr>
                <w:rFonts w:cs="Arial"/>
                <w:lang w:val="en-US" w:eastAsia="zh-CN"/>
              </w:rPr>
            </w:pPr>
            <w:r w:rsidRPr="001E32DC">
              <w:rPr>
                <w:rFonts w:cs="Arial"/>
                <w:lang w:val="en-US" w:eastAsia="zh-CN"/>
              </w:rPr>
              <w:t>CA_n3A-n77A</w:t>
            </w:r>
          </w:p>
          <w:p w14:paraId="4383CDA8"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32757BFA"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021E66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F9113A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99A3D7" w14:textId="77777777" w:rsidTr="002A3E3C">
        <w:trPr>
          <w:trHeight w:val="29"/>
        </w:trPr>
        <w:tc>
          <w:tcPr>
            <w:tcW w:w="1848" w:type="dxa"/>
            <w:tcBorders>
              <w:top w:val="nil"/>
              <w:left w:val="single" w:sz="4" w:space="0" w:color="auto"/>
              <w:bottom w:val="nil"/>
              <w:right w:val="single" w:sz="4" w:space="0" w:color="auto"/>
            </w:tcBorders>
            <w:vAlign w:val="center"/>
          </w:tcPr>
          <w:p w14:paraId="1368AD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D783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5ACFE"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75A5B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7CAA2F" w14:textId="77777777" w:rsidR="009E700A" w:rsidRPr="001E32DC" w:rsidRDefault="009E700A" w:rsidP="0041690F">
            <w:pPr>
              <w:pStyle w:val="TAC"/>
              <w:rPr>
                <w:szCs w:val="18"/>
                <w:lang w:val="en-US"/>
              </w:rPr>
            </w:pPr>
          </w:p>
        </w:tc>
      </w:tr>
      <w:tr w:rsidR="009E700A" w14:paraId="3CB1AEC4" w14:textId="77777777" w:rsidTr="002A3E3C">
        <w:trPr>
          <w:trHeight w:val="29"/>
        </w:trPr>
        <w:tc>
          <w:tcPr>
            <w:tcW w:w="1848" w:type="dxa"/>
            <w:tcBorders>
              <w:top w:val="nil"/>
              <w:left w:val="single" w:sz="4" w:space="0" w:color="auto"/>
              <w:bottom w:val="nil"/>
              <w:right w:val="single" w:sz="4" w:space="0" w:color="auto"/>
            </w:tcBorders>
            <w:vAlign w:val="center"/>
          </w:tcPr>
          <w:p w14:paraId="762F55F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02671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3975D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6B3B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6BDA9C79" w14:textId="77777777" w:rsidR="009E700A" w:rsidRPr="001E32DC" w:rsidRDefault="009E700A" w:rsidP="0041690F">
            <w:pPr>
              <w:pStyle w:val="TAC"/>
              <w:rPr>
                <w:szCs w:val="18"/>
                <w:lang w:val="en-US"/>
              </w:rPr>
            </w:pPr>
          </w:p>
        </w:tc>
      </w:tr>
      <w:tr w:rsidR="009E700A" w14:paraId="6507F988" w14:textId="77777777" w:rsidTr="002A3E3C">
        <w:trPr>
          <w:trHeight w:val="29"/>
        </w:trPr>
        <w:tc>
          <w:tcPr>
            <w:tcW w:w="1848" w:type="dxa"/>
            <w:tcBorders>
              <w:top w:val="nil"/>
              <w:left w:val="single" w:sz="4" w:space="0" w:color="auto"/>
              <w:bottom w:val="nil"/>
              <w:right w:val="single" w:sz="4" w:space="0" w:color="auto"/>
            </w:tcBorders>
            <w:vAlign w:val="center"/>
          </w:tcPr>
          <w:p w14:paraId="078A62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2FB5F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9A0571"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FCF9D9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ADC6B2A" w14:textId="77777777" w:rsidR="009E700A" w:rsidRPr="001E32DC" w:rsidRDefault="009E700A" w:rsidP="0041690F">
            <w:pPr>
              <w:pStyle w:val="TAC"/>
              <w:rPr>
                <w:szCs w:val="18"/>
                <w:lang w:val="en-US"/>
              </w:rPr>
            </w:pPr>
            <w:r w:rsidRPr="001E32DC">
              <w:rPr>
                <w:szCs w:val="18"/>
                <w:lang w:val="en-US"/>
              </w:rPr>
              <w:t>1</w:t>
            </w:r>
          </w:p>
        </w:tc>
      </w:tr>
      <w:tr w:rsidR="009E700A" w14:paraId="4F7EE8E8" w14:textId="77777777" w:rsidTr="002A3E3C">
        <w:trPr>
          <w:trHeight w:val="29"/>
        </w:trPr>
        <w:tc>
          <w:tcPr>
            <w:tcW w:w="1848" w:type="dxa"/>
            <w:tcBorders>
              <w:top w:val="nil"/>
              <w:left w:val="single" w:sz="4" w:space="0" w:color="auto"/>
              <w:bottom w:val="nil"/>
              <w:right w:val="single" w:sz="4" w:space="0" w:color="auto"/>
            </w:tcBorders>
            <w:vAlign w:val="center"/>
          </w:tcPr>
          <w:p w14:paraId="7DFCB6F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4E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1BAB7F"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68F171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0A754258" w14:textId="77777777" w:rsidR="009E700A" w:rsidRPr="001E32DC" w:rsidRDefault="009E700A" w:rsidP="0041690F">
            <w:pPr>
              <w:pStyle w:val="TAC"/>
              <w:rPr>
                <w:szCs w:val="18"/>
                <w:lang w:val="en-US"/>
              </w:rPr>
            </w:pPr>
          </w:p>
        </w:tc>
      </w:tr>
      <w:tr w:rsidR="009E700A" w14:paraId="76C4200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2B9FC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10DE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A8DD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60AE3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08AC3A" w14:textId="77777777" w:rsidR="009E700A" w:rsidRPr="001E32DC" w:rsidRDefault="009E700A" w:rsidP="0041690F">
            <w:pPr>
              <w:pStyle w:val="TAC"/>
              <w:rPr>
                <w:szCs w:val="18"/>
                <w:lang w:val="en-US"/>
              </w:rPr>
            </w:pPr>
          </w:p>
        </w:tc>
      </w:tr>
      <w:tr w:rsidR="009E700A" w14:paraId="7FCE2B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0CDEFE" w14:textId="77777777" w:rsidR="009E700A" w:rsidRPr="001E32DC" w:rsidRDefault="009E700A" w:rsidP="0041690F">
            <w:pPr>
              <w:pStyle w:val="TAC"/>
              <w:rPr>
                <w:lang w:val="en-US" w:eastAsia="zh-CN"/>
              </w:rPr>
            </w:pPr>
            <w:r w:rsidRPr="001E32DC">
              <w:rPr>
                <w:lang w:val="en-US" w:eastAsia="zh-CN"/>
              </w:rPr>
              <w:t>CA_n3A-n28A-n77(2A)</w:t>
            </w:r>
          </w:p>
        </w:tc>
        <w:tc>
          <w:tcPr>
            <w:tcW w:w="1862" w:type="dxa"/>
            <w:tcBorders>
              <w:top w:val="single" w:sz="4" w:space="0" w:color="auto"/>
              <w:left w:val="single" w:sz="4" w:space="0" w:color="auto"/>
              <w:bottom w:val="nil"/>
              <w:right w:val="single" w:sz="4" w:space="0" w:color="auto"/>
            </w:tcBorders>
            <w:vAlign w:val="center"/>
          </w:tcPr>
          <w:p w14:paraId="51D39043" w14:textId="77777777" w:rsidR="009E700A" w:rsidRPr="001E32DC" w:rsidRDefault="009E700A" w:rsidP="0041690F">
            <w:pPr>
              <w:pStyle w:val="TAC"/>
              <w:rPr>
                <w:rFonts w:cs="Arial"/>
                <w:lang w:val="en-US" w:eastAsia="zh-CN"/>
              </w:rPr>
            </w:pPr>
            <w:r w:rsidRPr="001E32DC">
              <w:rPr>
                <w:rFonts w:cs="Arial"/>
                <w:lang w:val="en-US" w:eastAsia="zh-CN"/>
              </w:rPr>
              <w:t>CA_n3A-n28A</w:t>
            </w:r>
          </w:p>
          <w:p w14:paraId="3C5239F3" w14:textId="77777777" w:rsidR="009E700A" w:rsidRPr="001E32DC" w:rsidRDefault="009E700A" w:rsidP="0041690F">
            <w:pPr>
              <w:pStyle w:val="TAC"/>
              <w:rPr>
                <w:rFonts w:cs="Arial"/>
                <w:lang w:val="en-US" w:eastAsia="zh-CN"/>
              </w:rPr>
            </w:pPr>
            <w:r w:rsidRPr="001E32DC">
              <w:rPr>
                <w:rFonts w:cs="Arial"/>
                <w:lang w:val="en-US" w:eastAsia="zh-CN"/>
              </w:rPr>
              <w:t>CA_n3A-n77A</w:t>
            </w:r>
          </w:p>
          <w:p w14:paraId="3985F06D" w14:textId="77777777" w:rsidR="009E700A" w:rsidRPr="001E32DC" w:rsidRDefault="009E700A" w:rsidP="0041690F">
            <w:pPr>
              <w:pStyle w:val="TAC"/>
              <w:rPr>
                <w:lang w:val="en-US" w:eastAsia="zh-CN"/>
              </w:rPr>
            </w:pPr>
            <w:r w:rsidRPr="001E32DC">
              <w:rPr>
                <w:rFonts w:cs="Arial"/>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6265549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6A501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5D9031AA" w14:textId="77777777" w:rsidR="009E700A" w:rsidRPr="001E32DC" w:rsidRDefault="009E700A" w:rsidP="0041690F">
            <w:pPr>
              <w:pStyle w:val="TAC"/>
              <w:rPr>
                <w:lang w:val="en-US" w:eastAsia="zh-CN"/>
              </w:rPr>
            </w:pPr>
            <w:r w:rsidRPr="001E32DC">
              <w:rPr>
                <w:lang w:val="en-US" w:eastAsia="zh-CN"/>
              </w:rPr>
              <w:t>0</w:t>
            </w:r>
          </w:p>
        </w:tc>
      </w:tr>
      <w:tr w:rsidR="009E700A" w14:paraId="45DB4C2B" w14:textId="77777777" w:rsidTr="002A3E3C">
        <w:trPr>
          <w:trHeight w:val="29"/>
        </w:trPr>
        <w:tc>
          <w:tcPr>
            <w:tcW w:w="1848" w:type="dxa"/>
            <w:tcBorders>
              <w:top w:val="nil"/>
              <w:left w:val="single" w:sz="4" w:space="0" w:color="auto"/>
              <w:bottom w:val="nil"/>
              <w:right w:val="single" w:sz="4" w:space="0" w:color="auto"/>
            </w:tcBorders>
            <w:vAlign w:val="center"/>
          </w:tcPr>
          <w:p w14:paraId="23634CA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7FAA69" w14:textId="77777777" w:rsidR="009E700A" w:rsidRPr="001E32DC" w:rsidRDefault="009E700A" w:rsidP="0041690F">
            <w:pPr>
              <w:pStyle w:val="TAC"/>
              <w:rPr>
                <w:lang w:val="en-US" w:eastAsia="zh-CN"/>
              </w:rPr>
            </w:pPr>
            <w:r w:rsidRPr="001E32DC">
              <w:rPr>
                <w:lang w:val="en-US" w:eastAsia="zh-CN"/>
              </w:rPr>
              <w:t>CA_n77(2A)</w:t>
            </w:r>
          </w:p>
        </w:tc>
        <w:tc>
          <w:tcPr>
            <w:tcW w:w="843" w:type="dxa"/>
            <w:tcBorders>
              <w:top w:val="single" w:sz="4" w:space="0" w:color="auto"/>
              <w:left w:val="single" w:sz="4" w:space="0" w:color="auto"/>
              <w:bottom w:val="single" w:sz="4" w:space="0" w:color="auto"/>
              <w:right w:val="single" w:sz="4" w:space="0" w:color="auto"/>
            </w:tcBorders>
            <w:vAlign w:val="center"/>
          </w:tcPr>
          <w:p w14:paraId="43B94387"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560738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03CC195" w14:textId="77777777" w:rsidR="009E700A" w:rsidRPr="001E32DC" w:rsidRDefault="009E700A" w:rsidP="0041690F">
            <w:pPr>
              <w:pStyle w:val="TAC"/>
              <w:rPr>
                <w:lang w:val="en-US" w:eastAsia="zh-CN"/>
              </w:rPr>
            </w:pPr>
          </w:p>
        </w:tc>
      </w:tr>
      <w:tr w:rsidR="009E700A" w14:paraId="6F4ADCEF" w14:textId="77777777" w:rsidTr="002A3E3C">
        <w:trPr>
          <w:trHeight w:val="230"/>
        </w:trPr>
        <w:tc>
          <w:tcPr>
            <w:tcW w:w="1848" w:type="dxa"/>
            <w:tcBorders>
              <w:top w:val="nil"/>
              <w:left w:val="single" w:sz="4" w:space="0" w:color="auto"/>
              <w:bottom w:val="nil"/>
              <w:right w:val="single" w:sz="4" w:space="0" w:color="auto"/>
            </w:tcBorders>
            <w:vAlign w:val="center"/>
          </w:tcPr>
          <w:p w14:paraId="0905DB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CA1F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3475B1" w14:textId="77777777" w:rsidR="009E700A" w:rsidRPr="001E32DC" w:rsidRDefault="009E700A" w:rsidP="0041690F">
            <w:pPr>
              <w:pStyle w:val="TAC"/>
              <w:rPr>
                <w:lang w:val="en-US" w:eastAsia="zh-CN"/>
              </w:rPr>
            </w:pPr>
            <w:r w:rsidRPr="001E32DC">
              <w:rPr>
                <w:lang w:val="en-US" w:eastAsia="ja-JP"/>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93C111" w14:textId="77777777" w:rsidR="009E700A" w:rsidRPr="001E32DC" w:rsidRDefault="009E700A" w:rsidP="0041690F">
            <w:pPr>
              <w:pStyle w:val="TAC"/>
              <w:rPr>
                <w:rFonts w:ascii="Calibri" w:hAnsi="Calibri"/>
                <w:sz w:val="21"/>
                <w:lang w:val="en-US" w:eastAsia="ja-JP"/>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0762AB1B" w14:textId="77777777" w:rsidR="009E700A" w:rsidRPr="001E32DC" w:rsidRDefault="009E700A" w:rsidP="0041690F">
            <w:pPr>
              <w:pStyle w:val="TAC"/>
              <w:rPr>
                <w:lang w:val="en-US" w:eastAsia="zh-CN"/>
              </w:rPr>
            </w:pPr>
          </w:p>
        </w:tc>
      </w:tr>
      <w:tr w:rsidR="009E700A" w14:paraId="62A802E4" w14:textId="77777777" w:rsidTr="002A3E3C">
        <w:trPr>
          <w:trHeight w:val="29"/>
        </w:trPr>
        <w:tc>
          <w:tcPr>
            <w:tcW w:w="1848" w:type="dxa"/>
            <w:tcBorders>
              <w:top w:val="nil"/>
              <w:left w:val="single" w:sz="4" w:space="0" w:color="auto"/>
              <w:bottom w:val="nil"/>
              <w:right w:val="single" w:sz="4" w:space="0" w:color="auto"/>
            </w:tcBorders>
            <w:vAlign w:val="center"/>
          </w:tcPr>
          <w:p w14:paraId="260AAA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3C872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9F760"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A3402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6BD46" w14:textId="77777777" w:rsidR="009E700A" w:rsidRPr="001E32DC" w:rsidRDefault="009E700A" w:rsidP="0041690F">
            <w:pPr>
              <w:pStyle w:val="TAC"/>
              <w:rPr>
                <w:lang w:val="en-US" w:eastAsia="zh-CN"/>
              </w:rPr>
            </w:pPr>
            <w:r w:rsidRPr="001E32DC">
              <w:rPr>
                <w:lang w:val="en-US" w:eastAsia="zh-CN"/>
              </w:rPr>
              <w:t>1</w:t>
            </w:r>
          </w:p>
        </w:tc>
      </w:tr>
      <w:tr w:rsidR="009E700A" w14:paraId="306BAE27" w14:textId="77777777" w:rsidTr="002A3E3C">
        <w:trPr>
          <w:trHeight w:val="29"/>
        </w:trPr>
        <w:tc>
          <w:tcPr>
            <w:tcW w:w="1848" w:type="dxa"/>
            <w:tcBorders>
              <w:top w:val="nil"/>
              <w:left w:val="single" w:sz="4" w:space="0" w:color="auto"/>
              <w:bottom w:val="nil"/>
              <w:right w:val="single" w:sz="4" w:space="0" w:color="auto"/>
            </w:tcBorders>
            <w:vAlign w:val="center"/>
          </w:tcPr>
          <w:p w14:paraId="6283C43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0B2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91C0B" w14:textId="77777777" w:rsidR="009E700A" w:rsidRPr="001E32DC" w:rsidRDefault="009E700A" w:rsidP="0041690F">
            <w:pPr>
              <w:pStyle w:val="TAC"/>
              <w:rPr>
                <w:lang w:val="en-US" w:eastAsia="zh-CN"/>
              </w:rPr>
            </w:pPr>
            <w:r w:rsidRPr="001E32DC">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EB5BC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nil"/>
              <w:right w:val="single" w:sz="4" w:space="0" w:color="auto"/>
            </w:tcBorders>
            <w:vAlign w:val="center"/>
          </w:tcPr>
          <w:p w14:paraId="2CFAE68E" w14:textId="77777777" w:rsidR="009E700A" w:rsidRPr="001E32DC" w:rsidRDefault="009E700A" w:rsidP="0041690F">
            <w:pPr>
              <w:pStyle w:val="TAC"/>
              <w:rPr>
                <w:lang w:val="en-US" w:eastAsia="zh-CN"/>
              </w:rPr>
            </w:pPr>
          </w:p>
        </w:tc>
      </w:tr>
      <w:tr w:rsidR="009E700A" w14:paraId="381FF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04DC7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B8ABA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1A7D48"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514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602CF781" w14:textId="77777777" w:rsidR="009E700A" w:rsidRPr="001E32DC" w:rsidRDefault="009E700A" w:rsidP="0041690F">
            <w:pPr>
              <w:pStyle w:val="TAC"/>
              <w:rPr>
                <w:lang w:val="en-US" w:eastAsia="zh-CN"/>
              </w:rPr>
            </w:pPr>
          </w:p>
        </w:tc>
      </w:tr>
      <w:tr w:rsidR="009E700A" w14:paraId="6C94D7D9" w14:textId="77777777" w:rsidTr="002A3E3C">
        <w:trPr>
          <w:trHeight w:val="29"/>
        </w:trPr>
        <w:tc>
          <w:tcPr>
            <w:tcW w:w="1848" w:type="dxa"/>
            <w:tcBorders>
              <w:top w:val="nil"/>
              <w:left w:val="single" w:sz="4" w:space="0" w:color="auto"/>
              <w:bottom w:val="nil"/>
              <w:right w:val="single" w:sz="4" w:space="0" w:color="auto"/>
            </w:tcBorders>
            <w:vAlign w:val="center"/>
          </w:tcPr>
          <w:p w14:paraId="3D5DB8A8" w14:textId="77777777" w:rsidR="009E700A" w:rsidRPr="001E32DC" w:rsidRDefault="009E700A" w:rsidP="0041690F">
            <w:pPr>
              <w:pStyle w:val="TAC"/>
              <w:rPr>
                <w:lang w:val="en-US" w:eastAsia="zh-CN"/>
              </w:rPr>
            </w:pPr>
            <w:r w:rsidRPr="001E32DC">
              <w:rPr>
                <w:lang w:val="en-US" w:eastAsia="zh-CN"/>
              </w:rPr>
              <w:t>CA_n3A-n28A-n77(3A)</w:t>
            </w:r>
          </w:p>
        </w:tc>
        <w:tc>
          <w:tcPr>
            <w:tcW w:w="1862" w:type="dxa"/>
            <w:tcBorders>
              <w:top w:val="nil"/>
              <w:left w:val="single" w:sz="4" w:space="0" w:color="auto"/>
              <w:bottom w:val="nil"/>
              <w:right w:val="single" w:sz="4" w:space="0" w:color="auto"/>
            </w:tcBorders>
            <w:vAlign w:val="center"/>
          </w:tcPr>
          <w:p w14:paraId="4F81CD69" w14:textId="77777777" w:rsidR="009E700A" w:rsidRPr="00571960" w:rsidRDefault="009E700A" w:rsidP="0041690F">
            <w:pPr>
              <w:pStyle w:val="TAC"/>
              <w:rPr>
                <w:rFonts w:eastAsia="DengXian"/>
                <w:lang w:eastAsia="zh-CN"/>
              </w:rPr>
            </w:pPr>
            <w:r w:rsidRPr="00571960">
              <w:rPr>
                <w:rFonts w:eastAsia="DengXian"/>
                <w:lang w:eastAsia="zh-CN"/>
              </w:rPr>
              <w:t>CA_n3A-n28A</w:t>
            </w:r>
          </w:p>
          <w:p w14:paraId="41B220D1" w14:textId="77777777" w:rsidR="009E700A" w:rsidRPr="001E32DC" w:rsidRDefault="009E700A" w:rsidP="0041690F">
            <w:pPr>
              <w:pStyle w:val="TAC"/>
              <w:rPr>
                <w:rFonts w:eastAsia="DengXian"/>
                <w:lang w:eastAsia="zh-CN"/>
              </w:rPr>
            </w:pPr>
            <w:r w:rsidRPr="00571960">
              <w:rPr>
                <w:rFonts w:eastAsia="DengXian"/>
                <w:lang w:eastAsia="zh-CN"/>
              </w:rPr>
              <w:t>CA_n3A-n77A</w:t>
            </w:r>
          </w:p>
          <w:p w14:paraId="69A1CC70" w14:textId="77777777" w:rsidR="009E700A" w:rsidRPr="00571960" w:rsidRDefault="009E700A" w:rsidP="0041690F">
            <w:pPr>
              <w:pStyle w:val="TAC"/>
              <w:rPr>
                <w:rFonts w:eastAsia="DengXian"/>
                <w:lang w:eastAsia="zh-CN"/>
              </w:rPr>
            </w:pPr>
            <w:r w:rsidRPr="00571960">
              <w:rPr>
                <w:rFonts w:eastAsia="DengXian"/>
                <w:lang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F2CCE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502F6C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DC22868" w14:textId="77777777" w:rsidR="009E700A" w:rsidRPr="001E32DC" w:rsidRDefault="009E700A" w:rsidP="0041690F">
            <w:pPr>
              <w:pStyle w:val="TAC"/>
              <w:rPr>
                <w:lang w:val="en-US" w:eastAsia="zh-CN"/>
              </w:rPr>
            </w:pPr>
            <w:r w:rsidRPr="001E32DC">
              <w:rPr>
                <w:lang w:val="en-US" w:eastAsia="ja-JP"/>
              </w:rPr>
              <w:t>0</w:t>
            </w:r>
          </w:p>
        </w:tc>
      </w:tr>
      <w:tr w:rsidR="009E700A" w14:paraId="5C11B3E4" w14:textId="77777777" w:rsidTr="002A3E3C">
        <w:trPr>
          <w:trHeight w:val="29"/>
        </w:trPr>
        <w:tc>
          <w:tcPr>
            <w:tcW w:w="1848" w:type="dxa"/>
            <w:tcBorders>
              <w:top w:val="nil"/>
              <w:left w:val="single" w:sz="4" w:space="0" w:color="auto"/>
              <w:bottom w:val="nil"/>
              <w:right w:val="single" w:sz="4" w:space="0" w:color="auto"/>
            </w:tcBorders>
            <w:vAlign w:val="center"/>
          </w:tcPr>
          <w:p w14:paraId="2529974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9CFA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8337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1B8FD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369C75B" w14:textId="77777777" w:rsidR="009E700A" w:rsidRPr="001E32DC" w:rsidRDefault="009E700A" w:rsidP="0041690F">
            <w:pPr>
              <w:pStyle w:val="TAC"/>
              <w:rPr>
                <w:lang w:val="en-US" w:eastAsia="zh-CN"/>
              </w:rPr>
            </w:pPr>
          </w:p>
        </w:tc>
      </w:tr>
      <w:tr w:rsidR="009E700A" w14:paraId="5FD404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F16C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88D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AC2CF5"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456B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CA_n77(3A)_BCS0</w:t>
            </w:r>
          </w:p>
        </w:tc>
        <w:tc>
          <w:tcPr>
            <w:tcW w:w="1638" w:type="dxa"/>
            <w:tcBorders>
              <w:top w:val="nil"/>
              <w:left w:val="single" w:sz="4" w:space="0" w:color="auto"/>
              <w:bottom w:val="single" w:sz="4" w:space="0" w:color="auto"/>
              <w:right w:val="single" w:sz="4" w:space="0" w:color="auto"/>
            </w:tcBorders>
            <w:vAlign w:val="center"/>
          </w:tcPr>
          <w:p w14:paraId="6A4B24EA" w14:textId="77777777" w:rsidR="009E700A" w:rsidRPr="001E32DC" w:rsidRDefault="009E700A" w:rsidP="0041690F">
            <w:pPr>
              <w:pStyle w:val="TAC"/>
              <w:rPr>
                <w:lang w:val="en-US" w:eastAsia="zh-CN"/>
              </w:rPr>
            </w:pPr>
          </w:p>
        </w:tc>
      </w:tr>
      <w:tr w:rsidR="009E700A" w14:paraId="150D75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3BC32CD" w14:textId="77777777" w:rsidR="009E700A" w:rsidRPr="001E32DC" w:rsidRDefault="009E700A" w:rsidP="0041690F">
            <w:pPr>
              <w:pStyle w:val="TAC"/>
              <w:rPr>
                <w:lang w:val="en-US"/>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5F5E00D" w14:textId="77777777" w:rsidR="009E700A" w:rsidRPr="001E32DC" w:rsidRDefault="009E700A" w:rsidP="0041690F">
            <w:pPr>
              <w:pStyle w:val="TAC"/>
              <w:rPr>
                <w:lang w:val="en-US" w:eastAsia="zh-CN"/>
              </w:rPr>
            </w:pPr>
            <w:r w:rsidRPr="001E32DC">
              <w:rPr>
                <w:lang w:val="en-US" w:eastAsia="zh-CN"/>
              </w:rPr>
              <w:t>CA_n3A-n28A</w:t>
            </w:r>
          </w:p>
          <w:p w14:paraId="04A13D0D" w14:textId="77777777" w:rsidR="009E700A" w:rsidRPr="001E32DC" w:rsidRDefault="009E700A" w:rsidP="0041690F">
            <w:pPr>
              <w:pStyle w:val="TAC"/>
              <w:rPr>
                <w:lang w:val="en-US" w:eastAsia="zh-CN"/>
              </w:rPr>
            </w:pPr>
            <w:r w:rsidRPr="001E32DC">
              <w:rPr>
                <w:lang w:val="en-US" w:eastAsia="zh-CN"/>
              </w:rPr>
              <w:t>CA_n3A-n78A</w:t>
            </w:r>
          </w:p>
          <w:p w14:paraId="38AFC589" w14:textId="77777777" w:rsidR="009E700A" w:rsidRPr="001E32DC" w:rsidRDefault="009E700A" w:rsidP="0041690F">
            <w:pPr>
              <w:pStyle w:val="TAC"/>
              <w:rPr>
                <w:lang w:val="en-US"/>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4A39D9E2" w14:textId="77777777" w:rsidR="009E700A" w:rsidRPr="001E32DC" w:rsidRDefault="009E700A" w:rsidP="0041690F">
            <w:pPr>
              <w:pStyle w:val="TAC"/>
              <w:rPr>
                <w:lang w:val="en-US"/>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86887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D10B570" w14:textId="77777777" w:rsidR="009E700A" w:rsidRPr="001E32DC" w:rsidRDefault="009E700A" w:rsidP="0041690F">
            <w:pPr>
              <w:pStyle w:val="TAC"/>
              <w:rPr>
                <w:lang w:val="en-US" w:eastAsia="zh-CN"/>
              </w:rPr>
            </w:pPr>
            <w:r w:rsidRPr="001E32DC">
              <w:rPr>
                <w:lang w:val="en-US" w:eastAsia="zh-CN"/>
              </w:rPr>
              <w:t>0</w:t>
            </w:r>
          </w:p>
        </w:tc>
      </w:tr>
      <w:tr w:rsidR="009E700A" w14:paraId="38D4D5F7" w14:textId="77777777" w:rsidTr="002A3E3C">
        <w:trPr>
          <w:trHeight w:val="29"/>
        </w:trPr>
        <w:tc>
          <w:tcPr>
            <w:tcW w:w="1848" w:type="dxa"/>
            <w:tcBorders>
              <w:top w:val="nil"/>
              <w:left w:val="single" w:sz="4" w:space="0" w:color="auto"/>
              <w:bottom w:val="nil"/>
              <w:right w:val="single" w:sz="4" w:space="0" w:color="auto"/>
            </w:tcBorders>
            <w:vAlign w:val="center"/>
          </w:tcPr>
          <w:p w14:paraId="406A844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161E04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E6C683"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5A4F9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55ABBF40" w14:textId="77777777" w:rsidR="009E700A" w:rsidRPr="001E32DC" w:rsidRDefault="009E700A" w:rsidP="0041690F">
            <w:pPr>
              <w:pStyle w:val="TAC"/>
              <w:rPr>
                <w:lang w:val="en-US" w:eastAsia="zh-CN"/>
              </w:rPr>
            </w:pPr>
          </w:p>
        </w:tc>
      </w:tr>
      <w:tr w:rsidR="009E700A" w14:paraId="2DE8325B" w14:textId="77777777" w:rsidTr="002A3E3C">
        <w:trPr>
          <w:trHeight w:val="29"/>
        </w:trPr>
        <w:tc>
          <w:tcPr>
            <w:tcW w:w="1848" w:type="dxa"/>
            <w:tcBorders>
              <w:top w:val="nil"/>
              <w:left w:val="single" w:sz="4" w:space="0" w:color="auto"/>
              <w:bottom w:val="nil"/>
              <w:right w:val="single" w:sz="4" w:space="0" w:color="auto"/>
            </w:tcBorders>
            <w:vAlign w:val="center"/>
          </w:tcPr>
          <w:p w14:paraId="582124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A8D653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702D1E"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7FBEB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6C3BAF5" w14:textId="77777777" w:rsidR="009E700A" w:rsidRPr="001E32DC" w:rsidRDefault="009E700A" w:rsidP="0041690F">
            <w:pPr>
              <w:pStyle w:val="TAC"/>
              <w:rPr>
                <w:lang w:val="en-US" w:eastAsia="zh-CN"/>
              </w:rPr>
            </w:pPr>
          </w:p>
        </w:tc>
      </w:tr>
      <w:tr w:rsidR="009E700A" w14:paraId="03CD4F51" w14:textId="77777777" w:rsidTr="002A3E3C">
        <w:trPr>
          <w:trHeight w:val="29"/>
        </w:trPr>
        <w:tc>
          <w:tcPr>
            <w:tcW w:w="1848" w:type="dxa"/>
            <w:tcBorders>
              <w:top w:val="nil"/>
              <w:left w:val="single" w:sz="4" w:space="0" w:color="auto"/>
              <w:bottom w:val="nil"/>
              <w:right w:val="single" w:sz="4" w:space="0" w:color="auto"/>
            </w:tcBorders>
            <w:vAlign w:val="center"/>
          </w:tcPr>
          <w:p w14:paraId="3FE08F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E8FF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AB83CB"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3EBCE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85AF09B" w14:textId="77777777" w:rsidR="009E700A" w:rsidRPr="001E32DC" w:rsidRDefault="009E700A" w:rsidP="0041690F">
            <w:pPr>
              <w:pStyle w:val="TAC"/>
              <w:rPr>
                <w:lang w:val="en-US" w:eastAsia="zh-CN"/>
              </w:rPr>
            </w:pPr>
            <w:r w:rsidRPr="001E32DC">
              <w:rPr>
                <w:lang w:val="en-US" w:eastAsia="zh-CN"/>
              </w:rPr>
              <w:t>1</w:t>
            </w:r>
          </w:p>
        </w:tc>
      </w:tr>
      <w:tr w:rsidR="009E700A" w14:paraId="2BA80761" w14:textId="77777777" w:rsidTr="002A3E3C">
        <w:trPr>
          <w:trHeight w:val="29"/>
        </w:trPr>
        <w:tc>
          <w:tcPr>
            <w:tcW w:w="1848" w:type="dxa"/>
            <w:tcBorders>
              <w:top w:val="nil"/>
              <w:left w:val="single" w:sz="4" w:space="0" w:color="auto"/>
              <w:bottom w:val="nil"/>
              <w:right w:val="single" w:sz="4" w:space="0" w:color="auto"/>
            </w:tcBorders>
            <w:vAlign w:val="center"/>
          </w:tcPr>
          <w:p w14:paraId="7668843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A4BE6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29EEB5"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B755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1855B907" w14:textId="77777777" w:rsidR="009E700A" w:rsidRPr="001E32DC" w:rsidRDefault="009E700A" w:rsidP="0041690F">
            <w:pPr>
              <w:pStyle w:val="TAC"/>
              <w:rPr>
                <w:lang w:val="en-US" w:eastAsia="zh-CN"/>
              </w:rPr>
            </w:pPr>
          </w:p>
        </w:tc>
      </w:tr>
      <w:tr w:rsidR="009E700A" w14:paraId="78C2EB93" w14:textId="77777777" w:rsidTr="002A3E3C">
        <w:trPr>
          <w:trHeight w:val="29"/>
        </w:trPr>
        <w:tc>
          <w:tcPr>
            <w:tcW w:w="1848" w:type="dxa"/>
            <w:tcBorders>
              <w:top w:val="nil"/>
              <w:left w:val="single" w:sz="4" w:space="0" w:color="auto"/>
              <w:bottom w:val="nil"/>
              <w:right w:val="single" w:sz="4" w:space="0" w:color="auto"/>
            </w:tcBorders>
            <w:vAlign w:val="center"/>
          </w:tcPr>
          <w:p w14:paraId="682FD2C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DB6F60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08AE6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16782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0D7EB6" w14:textId="77777777" w:rsidR="009E700A" w:rsidRPr="001E32DC" w:rsidRDefault="009E700A" w:rsidP="0041690F">
            <w:pPr>
              <w:pStyle w:val="TAC"/>
              <w:rPr>
                <w:lang w:val="en-US" w:eastAsia="zh-CN"/>
              </w:rPr>
            </w:pPr>
          </w:p>
        </w:tc>
      </w:tr>
      <w:tr w:rsidR="009E700A" w14:paraId="1BB38FFF" w14:textId="77777777" w:rsidTr="002A3E3C">
        <w:trPr>
          <w:trHeight w:val="29"/>
        </w:trPr>
        <w:tc>
          <w:tcPr>
            <w:tcW w:w="1848" w:type="dxa"/>
            <w:tcBorders>
              <w:top w:val="nil"/>
              <w:left w:val="single" w:sz="4" w:space="0" w:color="auto"/>
              <w:bottom w:val="nil"/>
              <w:right w:val="single" w:sz="4" w:space="0" w:color="auto"/>
            </w:tcBorders>
            <w:vAlign w:val="center"/>
          </w:tcPr>
          <w:p w14:paraId="68D44FF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40D01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08076" w14:textId="77777777" w:rsidR="009E700A" w:rsidRPr="001E32DC" w:rsidRDefault="009E700A" w:rsidP="0041690F">
            <w:pPr>
              <w:pStyle w:val="TAC"/>
              <w:rPr>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27D2149"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572AF16" w14:textId="77777777" w:rsidR="009E700A" w:rsidRPr="001E32DC" w:rsidRDefault="009E700A" w:rsidP="0041690F">
            <w:pPr>
              <w:pStyle w:val="TAC"/>
              <w:rPr>
                <w:lang w:val="en-US" w:eastAsia="zh-CN"/>
              </w:rPr>
            </w:pPr>
            <w:r w:rsidRPr="001E32DC">
              <w:rPr>
                <w:lang w:val="en-US" w:eastAsia="zh-CN"/>
              </w:rPr>
              <w:t>2</w:t>
            </w:r>
          </w:p>
        </w:tc>
      </w:tr>
      <w:tr w:rsidR="009E700A" w14:paraId="220910F2" w14:textId="77777777" w:rsidTr="002A3E3C">
        <w:trPr>
          <w:trHeight w:val="29"/>
        </w:trPr>
        <w:tc>
          <w:tcPr>
            <w:tcW w:w="1848" w:type="dxa"/>
            <w:tcBorders>
              <w:top w:val="nil"/>
              <w:left w:val="single" w:sz="4" w:space="0" w:color="auto"/>
              <w:bottom w:val="nil"/>
              <w:right w:val="single" w:sz="4" w:space="0" w:color="auto"/>
            </w:tcBorders>
            <w:vAlign w:val="center"/>
          </w:tcPr>
          <w:p w14:paraId="52A7FB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697EB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2E8141" w14:textId="77777777" w:rsidR="009E700A" w:rsidRPr="001E32DC" w:rsidRDefault="009E700A" w:rsidP="0041690F">
            <w:pPr>
              <w:pStyle w:val="TAC"/>
              <w:rPr>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E21677D"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8C0E30" w14:textId="77777777" w:rsidR="009E700A" w:rsidRPr="001E32DC" w:rsidRDefault="009E700A" w:rsidP="0041690F">
            <w:pPr>
              <w:pStyle w:val="TAC"/>
              <w:rPr>
                <w:lang w:val="en-US" w:eastAsia="zh-CN"/>
              </w:rPr>
            </w:pPr>
          </w:p>
        </w:tc>
      </w:tr>
      <w:tr w:rsidR="009E700A" w14:paraId="77F85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DBCE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93EC7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E30DC9" w14:textId="77777777" w:rsidR="009E700A" w:rsidRPr="001E32DC" w:rsidRDefault="009E700A" w:rsidP="0041690F">
            <w:pPr>
              <w:pStyle w:val="TAC"/>
              <w:rPr>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594A43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126CEE22" w14:textId="77777777" w:rsidR="009E700A" w:rsidRPr="001E32DC" w:rsidRDefault="009E700A" w:rsidP="0041690F">
            <w:pPr>
              <w:pStyle w:val="TAC"/>
              <w:rPr>
                <w:lang w:val="en-US" w:eastAsia="zh-CN"/>
              </w:rPr>
            </w:pPr>
          </w:p>
        </w:tc>
      </w:tr>
      <w:tr w:rsidR="009E700A" w14:paraId="0B8ACD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B8FFF" w14:textId="77777777" w:rsidR="009E700A" w:rsidRPr="001E32DC" w:rsidRDefault="009E700A" w:rsidP="0041690F">
            <w:pPr>
              <w:pStyle w:val="TAC"/>
              <w:rPr>
                <w:rFonts w:cs="Arial"/>
                <w:szCs w:val="18"/>
                <w:lang w:val="en-US" w:eastAsia="zh-CN"/>
              </w:rPr>
            </w:pPr>
            <w:r w:rsidRPr="001E32DC">
              <w:rPr>
                <w:lang w:val="en-US" w:eastAsia="zh-CN"/>
              </w:rPr>
              <w:t>CA</w:t>
            </w:r>
            <w:r w:rsidRPr="001E32DC">
              <w:rPr>
                <w:lang w:val="en-US"/>
              </w:rPr>
              <w:t>_</w:t>
            </w:r>
            <w:r w:rsidRPr="001E32DC">
              <w:rPr>
                <w:lang w:val="en-US" w:eastAsia="zh-CN"/>
              </w:rPr>
              <w:t>n3</w:t>
            </w:r>
            <w:r w:rsidRPr="001E32DC">
              <w:rPr>
                <w:lang w:val="sv-SE" w:eastAsia="ja-JP"/>
              </w:rPr>
              <w:t>A-</w:t>
            </w:r>
            <w:r w:rsidRPr="001E32DC">
              <w:rPr>
                <w:lang w:val="en-US" w:eastAsia="zh-CN"/>
              </w:rPr>
              <w:t>n28</w:t>
            </w:r>
            <w:r w:rsidRPr="001E32DC">
              <w:rPr>
                <w:lang w:val="sv-SE" w:eastAsia="ja-JP"/>
              </w:rPr>
              <w:t>A</w:t>
            </w:r>
            <w:r w:rsidRPr="001E32DC">
              <w:rPr>
                <w:lang w:val="sv-SE" w:eastAsia="zh-CN"/>
              </w:rPr>
              <w:t>-n78(2A)</w:t>
            </w:r>
          </w:p>
        </w:tc>
        <w:tc>
          <w:tcPr>
            <w:tcW w:w="1862" w:type="dxa"/>
            <w:tcBorders>
              <w:top w:val="single" w:sz="4" w:space="0" w:color="auto"/>
              <w:left w:val="single" w:sz="4" w:space="0" w:color="auto"/>
              <w:bottom w:val="nil"/>
              <w:right w:val="single" w:sz="4" w:space="0" w:color="auto"/>
            </w:tcBorders>
            <w:vAlign w:val="center"/>
          </w:tcPr>
          <w:p w14:paraId="756FEA4C" w14:textId="77777777" w:rsidR="009E700A" w:rsidRPr="001E32DC" w:rsidRDefault="009E700A" w:rsidP="0041690F">
            <w:pPr>
              <w:pStyle w:val="TAC"/>
              <w:rPr>
                <w:lang w:val="en-US" w:eastAsia="zh-CN"/>
              </w:rPr>
            </w:pPr>
            <w:r w:rsidRPr="001E32DC">
              <w:rPr>
                <w:lang w:val="en-US" w:eastAsia="zh-CN"/>
              </w:rPr>
              <w:t>CA_n3A-n28A</w:t>
            </w:r>
          </w:p>
          <w:p w14:paraId="617C5C72" w14:textId="77777777" w:rsidR="009E700A" w:rsidRPr="001E32DC" w:rsidRDefault="009E700A" w:rsidP="0041690F">
            <w:pPr>
              <w:pStyle w:val="TAC"/>
              <w:rPr>
                <w:lang w:val="en-US" w:eastAsia="zh-CN"/>
              </w:rPr>
            </w:pPr>
            <w:r w:rsidRPr="001E32DC">
              <w:rPr>
                <w:lang w:val="en-US" w:eastAsia="zh-CN"/>
              </w:rPr>
              <w:t>CA_n3A-n78A</w:t>
            </w:r>
          </w:p>
          <w:p w14:paraId="7AF35E8C" w14:textId="77777777" w:rsidR="009E700A" w:rsidRPr="001E32DC" w:rsidRDefault="009E700A" w:rsidP="0041690F">
            <w:pPr>
              <w:pStyle w:val="TAC"/>
              <w:rPr>
                <w:rFonts w:cs="Arial"/>
                <w:szCs w:val="18"/>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657F1898" w14:textId="77777777" w:rsidR="009E700A" w:rsidRPr="001E32DC" w:rsidRDefault="009E700A" w:rsidP="0041690F">
            <w:pPr>
              <w:pStyle w:val="TAC"/>
              <w:rPr>
                <w:rFonts w:cs="Arial"/>
                <w:szCs w:val="18"/>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7DF633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FEF54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D37835C" w14:textId="77777777" w:rsidTr="002A3E3C">
        <w:trPr>
          <w:trHeight w:val="29"/>
        </w:trPr>
        <w:tc>
          <w:tcPr>
            <w:tcW w:w="1848" w:type="dxa"/>
            <w:tcBorders>
              <w:top w:val="nil"/>
              <w:left w:val="single" w:sz="4" w:space="0" w:color="auto"/>
              <w:bottom w:val="nil"/>
              <w:right w:val="single" w:sz="4" w:space="0" w:color="auto"/>
            </w:tcBorders>
            <w:vAlign w:val="center"/>
          </w:tcPr>
          <w:p w14:paraId="67054C7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153772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0DF72C" w14:textId="77777777" w:rsidR="009E700A" w:rsidRPr="001E32DC" w:rsidRDefault="009E700A" w:rsidP="0041690F">
            <w:pPr>
              <w:pStyle w:val="TAC"/>
              <w:rPr>
                <w:rFonts w:cs="Arial"/>
                <w:szCs w:val="18"/>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4CFFF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r w:rsidRPr="001E32DC">
              <w:rPr>
                <w:rFonts w:cs="Arial"/>
                <w:color w:val="000000"/>
                <w:szCs w:val="18"/>
                <w:vertAlign w:val="superscript"/>
                <w:lang w:val="en-US" w:eastAsia="zh-CN" w:bidi="ar"/>
              </w:rPr>
              <w:t>2</w:t>
            </w:r>
          </w:p>
        </w:tc>
        <w:tc>
          <w:tcPr>
            <w:tcW w:w="1638" w:type="dxa"/>
            <w:tcBorders>
              <w:top w:val="nil"/>
              <w:left w:val="single" w:sz="4" w:space="0" w:color="auto"/>
              <w:bottom w:val="nil"/>
              <w:right w:val="single" w:sz="4" w:space="0" w:color="auto"/>
            </w:tcBorders>
            <w:vAlign w:val="center"/>
          </w:tcPr>
          <w:p w14:paraId="4A91FA2E" w14:textId="77777777" w:rsidR="009E700A" w:rsidRPr="001E32DC" w:rsidRDefault="009E700A" w:rsidP="0041690F">
            <w:pPr>
              <w:pStyle w:val="TAC"/>
              <w:rPr>
                <w:rFonts w:cs="Arial"/>
                <w:szCs w:val="18"/>
                <w:lang w:val="en-US" w:eastAsia="zh-CN"/>
              </w:rPr>
            </w:pPr>
          </w:p>
        </w:tc>
      </w:tr>
      <w:tr w:rsidR="009E700A" w14:paraId="42AF9AD5" w14:textId="77777777" w:rsidTr="002A3E3C">
        <w:trPr>
          <w:trHeight w:val="29"/>
        </w:trPr>
        <w:tc>
          <w:tcPr>
            <w:tcW w:w="1848" w:type="dxa"/>
            <w:tcBorders>
              <w:top w:val="nil"/>
              <w:left w:val="single" w:sz="4" w:space="0" w:color="auto"/>
              <w:bottom w:val="nil"/>
              <w:right w:val="single" w:sz="4" w:space="0" w:color="auto"/>
            </w:tcBorders>
            <w:vAlign w:val="center"/>
          </w:tcPr>
          <w:p w14:paraId="35B759A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55F757D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F112A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65FBD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E7C5402" w14:textId="77777777" w:rsidR="009E700A" w:rsidRPr="001E32DC" w:rsidRDefault="009E700A" w:rsidP="0041690F">
            <w:pPr>
              <w:pStyle w:val="TAC"/>
              <w:rPr>
                <w:rFonts w:cs="Arial"/>
                <w:szCs w:val="18"/>
                <w:lang w:val="en-US" w:eastAsia="zh-CN"/>
              </w:rPr>
            </w:pPr>
          </w:p>
        </w:tc>
      </w:tr>
      <w:tr w:rsidR="009E700A" w14:paraId="1BDFDFF9" w14:textId="77777777" w:rsidTr="002A3E3C">
        <w:trPr>
          <w:trHeight w:val="29"/>
        </w:trPr>
        <w:tc>
          <w:tcPr>
            <w:tcW w:w="1848" w:type="dxa"/>
            <w:tcBorders>
              <w:top w:val="nil"/>
              <w:left w:val="single" w:sz="4" w:space="0" w:color="auto"/>
              <w:bottom w:val="nil"/>
              <w:right w:val="single" w:sz="4" w:space="0" w:color="auto"/>
            </w:tcBorders>
            <w:vAlign w:val="center"/>
          </w:tcPr>
          <w:p w14:paraId="65D3A981"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1AA8B0"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C60DDB"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20E3A97"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6EA76E3"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45AFBB8D" w14:textId="77777777" w:rsidTr="002A3E3C">
        <w:trPr>
          <w:trHeight w:val="29"/>
        </w:trPr>
        <w:tc>
          <w:tcPr>
            <w:tcW w:w="1848" w:type="dxa"/>
            <w:tcBorders>
              <w:top w:val="nil"/>
              <w:left w:val="single" w:sz="4" w:space="0" w:color="auto"/>
              <w:bottom w:val="nil"/>
              <w:right w:val="single" w:sz="4" w:space="0" w:color="auto"/>
            </w:tcBorders>
            <w:vAlign w:val="center"/>
          </w:tcPr>
          <w:p w14:paraId="76A02773"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916585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48F612"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F150E58"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55D41ED5" w14:textId="77777777" w:rsidR="009E700A" w:rsidRPr="001E32DC" w:rsidRDefault="009E700A" w:rsidP="0041690F">
            <w:pPr>
              <w:pStyle w:val="TAC"/>
              <w:rPr>
                <w:rFonts w:eastAsia="MS Mincho"/>
                <w:szCs w:val="18"/>
                <w:lang w:val="en-US" w:eastAsia="zh-CN"/>
              </w:rPr>
            </w:pPr>
          </w:p>
        </w:tc>
      </w:tr>
      <w:tr w:rsidR="009E700A" w14:paraId="45962895" w14:textId="77777777" w:rsidTr="002A3E3C">
        <w:trPr>
          <w:trHeight w:val="29"/>
        </w:trPr>
        <w:tc>
          <w:tcPr>
            <w:tcW w:w="1848" w:type="dxa"/>
            <w:tcBorders>
              <w:top w:val="nil"/>
              <w:left w:val="single" w:sz="4" w:space="0" w:color="auto"/>
              <w:bottom w:val="nil"/>
              <w:right w:val="single" w:sz="4" w:space="0" w:color="auto"/>
            </w:tcBorders>
            <w:vAlign w:val="center"/>
          </w:tcPr>
          <w:p w14:paraId="01BAF8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7CE88001"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839FE5" w14:textId="77777777" w:rsidR="009E700A" w:rsidRPr="001E32DC" w:rsidRDefault="009E700A" w:rsidP="0041690F">
            <w:pPr>
              <w:pStyle w:val="TAC"/>
              <w:rPr>
                <w:rFonts w:eastAsia="MS Mincho"/>
                <w:szCs w:val="18"/>
                <w:lang w:val="en-US" w:eastAsia="zh-CN"/>
              </w:rPr>
            </w:pPr>
            <w:r w:rsidRPr="001E32DC">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A9A1CF0" w14:textId="77777777" w:rsidR="009E700A" w:rsidRPr="001E32DC" w:rsidRDefault="009E700A" w:rsidP="0041690F">
            <w:pPr>
              <w:pStyle w:val="TAC"/>
              <w:rPr>
                <w:rFonts w:ascii="Calibri" w:eastAsia="DengXian"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554E9B2" w14:textId="77777777" w:rsidR="009E700A" w:rsidRPr="001E32DC" w:rsidRDefault="009E700A" w:rsidP="0041690F">
            <w:pPr>
              <w:pStyle w:val="TAC"/>
              <w:rPr>
                <w:rFonts w:eastAsia="MS Mincho"/>
                <w:szCs w:val="18"/>
                <w:lang w:val="en-US" w:eastAsia="zh-CN"/>
              </w:rPr>
            </w:pPr>
          </w:p>
        </w:tc>
      </w:tr>
      <w:tr w:rsidR="009E700A" w14:paraId="20B1D1D2" w14:textId="77777777" w:rsidTr="002A3E3C">
        <w:trPr>
          <w:trHeight w:val="29"/>
        </w:trPr>
        <w:tc>
          <w:tcPr>
            <w:tcW w:w="1848" w:type="dxa"/>
            <w:tcBorders>
              <w:top w:val="nil"/>
              <w:left w:val="single" w:sz="4" w:space="0" w:color="auto"/>
              <w:bottom w:val="nil"/>
              <w:right w:val="single" w:sz="4" w:space="0" w:color="auto"/>
            </w:tcBorders>
            <w:vAlign w:val="center"/>
          </w:tcPr>
          <w:p w14:paraId="2C9FAA95"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45FD06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CBA536" w14:textId="77777777" w:rsidR="009E700A" w:rsidRPr="001E32DC"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18DEAA0"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5, 10, 15, 20, 25, 30, 40</w:t>
            </w:r>
          </w:p>
        </w:tc>
        <w:tc>
          <w:tcPr>
            <w:tcW w:w="1638" w:type="dxa"/>
            <w:tcBorders>
              <w:top w:val="single" w:sz="4" w:space="0" w:color="auto"/>
              <w:left w:val="single" w:sz="4" w:space="0" w:color="auto"/>
              <w:bottom w:val="nil"/>
              <w:right w:val="single" w:sz="4" w:space="0" w:color="auto"/>
            </w:tcBorders>
            <w:vAlign w:val="center"/>
          </w:tcPr>
          <w:p w14:paraId="5C6EC61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2</w:t>
            </w:r>
          </w:p>
        </w:tc>
      </w:tr>
      <w:tr w:rsidR="009E700A" w14:paraId="72DA29DC" w14:textId="77777777" w:rsidTr="002A3E3C">
        <w:trPr>
          <w:trHeight w:val="29"/>
        </w:trPr>
        <w:tc>
          <w:tcPr>
            <w:tcW w:w="1848" w:type="dxa"/>
            <w:tcBorders>
              <w:top w:val="nil"/>
              <w:left w:val="single" w:sz="4" w:space="0" w:color="auto"/>
              <w:bottom w:val="nil"/>
              <w:right w:val="single" w:sz="4" w:space="0" w:color="auto"/>
            </w:tcBorders>
            <w:vAlign w:val="center"/>
          </w:tcPr>
          <w:p w14:paraId="60CB35F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E2F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150420" w14:textId="77777777" w:rsidR="009E700A" w:rsidRPr="001E32DC" w:rsidRDefault="009E700A" w:rsidP="0041690F">
            <w:pPr>
              <w:pStyle w:val="TAC"/>
              <w:rPr>
                <w:rFonts w:eastAsia="DengXian"/>
                <w:lang w:val="en-US" w:eastAsia="zh-CN"/>
              </w:rPr>
            </w:pPr>
            <w:r w:rsidRPr="00571960">
              <w:rPr>
                <w:rFonts w:eastAsia="DengXian"/>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54C0696" w14:textId="77777777" w:rsidR="009E700A" w:rsidRPr="00571960" w:rsidRDefault="009E700A" w:rsidP="0041690F">
            <w:pPr>
              <w:pStyle w:val="TAC"/>
              <w:rPr>
                <w:rFonts w:eastAsia="DengXian"/>
                <w:lang w:val="en-US" w:eastAsia="zh-CN"/>
              </w:rPr>
            </w:pPr>
            <w:r w:rsidRPr="00571960">
              <w:rPr>
                <w:rFonts w:eastAsia="DengXian"/>
                <w:lang w:val="en-US" w:eastAsia="zh-CN"/>
              </w:rPr>
              <w:t>5, 10, 15, 20</w:t>
            </w:r>
          </w:p>
        </w:tc>
        <w:tc>
          <w:tcPr>
            <w:tcW w:w="1638" w:type="dxa"/>
            <w:tcBorders>
              <w:top w:val="nil"/>
              <w:left w:val="single" w:sz="4" w:space="0" w:color="auto"/>
              <w:bottom w:val="nil"/>
              <w:right w:val="single" w:sz="4" w:space="0" w:color="auto"/>
            </w:tcBorders>
            <w:vAlign w:val="center"/>
          </w:tcPr>
          <w:p w14:paraId="50A55C7E" w14:textId="77777777" w:rsidR="009E700A" w:rsidRPr="001E32DC" w:rsidRDefault="009E700A" w:rsidP="0041690F">
            <w:pPr>
              <w:pStyle w:val="TAC"/>
              <w:rPr>
                <w:rFonts w:eastAsia="MS Mincho"/>
                <w:szCs w:val="18"/>
                <w:lang w:val="en-US" w:eastAsia="zh-CN"/>
              </w:rPr>
            </w:pPr>
          </w:p>
        </w:tc>
      </w:tr>
      <w:tr w:rsidR="009E700A" w14:paraId="404FFB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84BFD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BFF8DE"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BB0FBF" w14:textId="77777777" w:rsidR="009E700A" w:rsidRPr="001E32DC" w:rsidRDefault="009E700A" w:rsidP="0041690F">
            <w:pPr>
              <w:pStyle w:val="TAC"/>
              <w:rPr>
                <w:rFonts w:eastAsia="DengXian"/>
                <w:lang w:val="en-US" w:eastAsia="zh-CN"/>
              </w:rPr>
            </w:pPr>
            <w:r w:rsidRPr="00571960">
              <w:rPr>
                <w:rFonts w:eastAsia="DengXia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B580DF1" w14:textId="77777777" w:rsidR="009E700A" w:rsidRPr="00571960" w:rsidRDefault="009E700A" w:rsidP="0041690F">
            <w:pPr>
              <w:pStyle w:val="TAC"/>
              <w:rPr>
                <w:rFonts w:eastAsia="DengXian"/>
                <w:lang w:val="en-US" w:eastAsia="zh-CN"/>
              </w:rPr>
            </w:pPr>
            <w:r w:rsidRPr="00571960">
              <w:rPr>
                <w:rFonts w:eastAsia="DengXian"/>
                <w:lang w:val="en-US" w:eastAsia="zh-CN"/>
              </w:rPr>
              <w:t>CA_n78(2A)_BCS2</w:t>
            </w:r>
          </w:p>
        </w:tc>
        <w:tc>
          <w:tcPr>
            <w:tcW w:w="1638" w:type="dxa"/>
            <w:tcBorders>
              <w:top w:val="nil"/>
              <w:left w:val="single" w:sz="4" w:space="0" w:color="auto"/>
              <w:bottom w:val="single" w:sz="4" w:space="0" w:color="auto"/>
              <w:right w:val="single" w:sz="4" w:space="0" w:color="auto"/>
            </w:tcBorders>
            <w:vAlign w:val="center"/>
          </w:tcPr>
          <w:p w14:paraId="2C1BC48C" w14:textId="77777777" w:rsidR="009E700A" w:rsidRPr="001E32DC" w:rsidRDefault="009E700A" w:rsidP="0041690F">
            <w:pPr>
              <w:pStyle w:val="TAC"/>
              <w:rPr>
                <w:rFonts w:eastAsia="MS Mincho"/>
                <w:szCs w:val="18"/>
                <w:lang w:val="en-US" w:eastAsia="zh-CN"/>
              </w:rPr>
            </w:pPr>
          </w:p>
        </w:tc>
      </w:tr>
      <w:tr w:rsidR="009E700A" w14:paraId="79A0B163" w14:textId="77777777" w:rsidTr="002A3E3C">
        <w:trPr>
          <w:trHeight w:val="29"/>
        </w:trPr>
        <w:tc>
          <w:tcPr>
            <w:tcW w:w="1848" w:type="dxa"/>
            <w:tcBorders>
              <w:top w:val="nil"/>
              <w:left w:val="single" w:sz="4" w:space="0" w:color="auto"/>
              <w:bottom w:val="nil"/>
              <w:right w:val="single" w:sz="4" w:space="0" w:color="auto"/>
            </w:tcBorders>
            <w:vAlign w:val="center"/>
          </w:tcPr>
          <w:p w14:paraId="576523FA" w14:textId="77777777" w:rsidR="009E700A" w:rsidRPr="001E32DC" w:rsidRDefault="009E700A" w:rsidP="0041690F">
            <w:pPr>
              <w:pStyle w:val="TAC"/>
              <w:rPr>
                <w:rFonts w:eastAsia="MS Mincho"/>
                <w:lang w:val="en-US" w:eastAsia="zh-CN"/>
              </w:rPr>
            </w:pPr>
            <w:r w:rsidRPr="001E32DC">
              <w:rPr>
                <w:rFonts w:eastAsia="MS Mincho"/>
                <w:lang w:val="en-US" w:eastAsia="zh-CN"/>
              </w:rPr>
              <w:t>CA_n3A-n2</w:t>
            </w:r>
            <w:r w:rsidRPr="001E32DC">
              <w:rPr>
                <w:lang w:val="en-US" w:eastAsia="zh-CN"/>
              </w:rPr>
              <w:t>8</w:t>
            </w:r>
            <w:r w:rsidRPr="001E32DC">
              <w:rPr>
                <w:rFonts w:eastAsia="MS Mincho"/>
                <w:lang w:val="en-US" w:eastAsia="zh-CN"/>
              </w:rPr>
              <w:t>A-n7</w:t>
            </w:r>
            <w:r w:rsidRPr="001E32DC">
              <w:rPr>
                <w:lang w:val="en-US" w:eastAsia="zh-CN"/>
              </w:rPr>
              <w:t>9</w:t>
            </w:r>
            <w:r w:rsidRPr="001E32DC">
              <w:rPr>
                <w:rFonts w:eastAsia="MS Mincho"/>
                <w:lang w:val="en-US" w:eastAsia="zh-CN"/>
              </w:rPr>
              <w:t>A</w:t>
            </w:r>
          </w:p>
        </w:tc>
        <w:tc>
          <w:tcPr>
            <w:tcW w:w="1862" w:type="dxa"/>
            <w:tcBorders>
              <w:top w:val="nil"/>
              <w:left w:val="single" w:sz="4" w:space="0" w:color="auto"/>
              <w:bottom w:val="nil"/>
              <w:right w:val="single" w:sz="4" w:space="0" w:color="auto"/>
            </w:tcBorders>
            <w:vAlign w:val="center"/>
          </w:tcPr>
          <w:p w14:paraId="5E221419" w14:textId="77777777" w:rsidR="009E700A" w:rsidRPr="001E32DC" w:rsidRDefault="009E700A" w:rsidP="0041690F">
            <w:pPr>
              <w:pStyle w:val="TAC"/>
              <w:rPr>
                <w:lang w:val="sv-SE" w:eastAsia="zh-CN"/>
              </w:rPr>
            </w:pPr>
            <w:r w:rsidRPr="001E32DC">
              <w:rPr>
                <w:lang w:val="sv-SE" w:eastAsia="zh-CN"/>
              </w:rPr>
              <w:t>CA_n3A-n28A</w:t>
            </w:r>
          </w:p>
          <w:p w14:paraId="5C69DA99" w14:textId="77777777" w:rsidR="009E700A" w:rsidRPr="001E32DC" w:rsidRDefault="009E700A" w:rsidP="0041690F">
            <w:pPr>
              <w:pStyle w:val="TAC"/>
              <w:rPr>
                <w:lang w:val="sv-SE" w:eastAsia="zh-CN"/>
              </w:rPr>
            </w:pPr>
            <w:r w:rsidRPr="001E32DC">
              <w:rPr>
                <w:lang w:val="sv-SE" w:eastAsia="zh-CN"/>
              </w:rPr>
              <w:t>CA_n3A-n79A</w:t>
            </w:r>
          </w:p>
          <w:p w14:paraId="63F3FF6A" w14:textId="77777777" w:rsidR="009E700A" w:rsidRPr="001E32DC" w:rsidRDefault="009E700A" w:rsidP="0041690F">
            <w:pPr>
              <w:pStyle w:val="TAC"/>
              <w:rPr>
                <w:rFonts w:eastAsia="MS Mincho"/>
                <w:lang w:val="en-US" w:eastAsia="zh-CN"/>
              </w:rPr>
            </w:pPr>
            <w:r w:rsidRPr="001E32DC">
              <w:rPr>
                <w:lang w:val="sv-SE" w:eastAsia="zh-CN"/>
              </w:rPr>
              <w:t>CA_n28A-n79A</w:t>
            </w:r>
          </w:p>
        </w:tc>
        <w:tc>
          <w:tcPr>
            <w:tcW w:w="843" w:type="dxa"/>
            <w:tcBorders>
              <w:top w:val="single" w:sz="4" w:space="0" w:color="auto"/>
              <w:left w:val="single" w:sz="4" w:space="0" w:color="auto"/>
              <w:bottom w:val="single" w:sz="4" w:space="0" w:color="auto"/>
              <w:right w:val="single" w:sz="4" w:space="0" w:color="auto"/>
            </w:tcBorders>
            <w:vAlign w:val="center"/>
          </w:tcPr>
          <w:p w14:paraId="229A6B90" w14:textId="77777777" w:rsidR="009E700A" w:rsidRPr="00571960" w:rsidRDefault="009E700A" w:rsidP="0041690F">
            <w:pPr>
              <w:pStyle w:val="TAC"/>
              <w:rPr>
                <w:rFonts w:eastAsia="DengXian"/>
                <w:lang w:val="en-US" w:eastAsia="zh-CN"/>
              </w:rPr>
            </w:pPr>
            <w:r w:rsidRPr="00571960">
              <w:rPr>
                <w:rFonts w:eastAsia="DengXian"/>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191D35ED" w14:textId="77777777" w:rsidR="009E700A" w:rsidRPr="00571960" w:rsidRDefault="009E700A" w:rsidP="0041690F">
            <w:pPr>
              <w:pStyle w:val="TAC"/>
              <w:rPr>
                <w:rFonts w:eastAsia="DengXian"/>
                <w:lang w:val="en-US" w:eastAsia="zh-CN"/>
              </w:rPr>
            </w:pPr>
            <w:r w:rsidRPr="00571960">
              <w:rPr>
                <w:rFonts w:eastAsia="DengXian"/>
                <w:lang w:val="en-US" w:eastAsia="zh-CN"/>
              </w:rPr>
              <w:t>5, 10, 15, 20, 25, 30</w:t>
            </w:r>
          </w:p>
        </w:tc>
        <w:tc>
          <w:tcPr>
            <w:tcW w:w="1638" w:type="dxa"/>
            <w:tcBorders>
              <w:top w:val="nil"/>
              <w:left w:val="single" w:sz="4" w:space="0" w:color="auto"/>
              <w:bottom w:val="nil"/>
              <w:right w:val="single" w:sz="4" w:space="0" w:color="auto"/>
            </w:tcBorders>
            <w:vAlign w:val="center"/>
          </w:tcPr>
          <w:p w14:paraId="10AA8AEF"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0AE39B5E" w14:textId="77777777" w:rsidTr="002A3E3C">
        <w:trPr>
          <w:trHeight w:val="29"/>
        </w:trPr>
        <w:tc>
          <w:tcPr>
            <w:tcW w:w="1848" w:type="dxa"/>
            <w:tcBorders>
              <w:top w:val="nil"/>
              <w:left w:val="single" w:sz="4" w:space="0" w:color="auto"/>
              <w:bottom w:val="nil"/>
              <w:right w:val="single" w:sz="4" w:space="0" w:color="auto"/>
            </w:tcBorders>
            <w:vAlign w:val="center"/>
          </w:tcPr>
          <w:p w14:paraId="24C21682"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4E6304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D7C0DB" w14:textId="77777777" w:rsidR="009E700A" w:rsidRPr="001E32DC" w:rsidRDefault="009E700A" w:rsidP="0041690F">
            <w:pPr>
              <w:pStyle w:val="TAC"/>
              <w:rPr>
                <w:lang w:val="en-US" w:eastAsia="zh-CN"/>
              </w:rPr>
            </w:pPr>
            <w:r w:rsidRPr="001E32DC">
              <w:rPr>
                <w:rFonts w:eastAsia="MS Mincho"/>
                <w:lang w:val="en-US" w:eastAsia="zh-CN"/>
              </w:rPr>
              <w:t>n2</w:t>
            </w:r>
            <w:r w:rsidRPr="001E32DC">
              <w:rPr>
                <w:lang w:val="en-US" w:eastAsia="zh-CN"/>
              </w:rPr>
              <w:t>8</w:t>
            </w:r>
          </w:p>
        </w:tc>
        <w:tc>
          <w:tcPr>
            <w:tcW w:w="3423" w:type="dxa"/>
            <w:tcBorders>
              <w:top w:val="single" w:sz="4" w:space="0" w:color="auto"/>
              <w:left w:val="single" w:sz="4" w:space="0" w:color="auto"/>
              <w:bottom w:val="single" w:sz="4" w:space="0" w:color="auto"/>
              <w:right w:val="single" w:sz="4" w:space="0" w:color="auto"/>
            </w:tcBorders>
            <w:vAlign w:val="center"/>
          </w:tcPr>
          <w:p w14:paraId="690E64F4"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843C4D9" w14:textId="77777777" w:rsidR="009E700A" w:rsidRPr="001E32DC" w:rsidRDefault="009E700A" w:rsidP="0041690F">
            <w:pPr>
              <w:pStyle w:val="TAC"/>
              <w:rPr>
                <w:rFonts w:eastAsia="MS Mincho"/>
                <w:lang w:val="en-US" w:eastAsia="zh-CN"/>
              </w:rPr>
            </w:pPr>
          </w:p>
        </w:tc>
      </w:tr>
      <w:tr w:rsidR="009E700A" w14:paraId="2BFB2C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CC132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07AD3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8DD07B" w14:textId="77777777" w:rsidR="009E700A" w:rsidRPr="001E32DC" w:rsidRDefault="009E700A" w:rsidP="0041690F">
            <w:pPr>
              <w:pStyle w:val="TAC"/>
              <w:rPr>
                <w:lang w:val="en-US" w:eastAsia="zh-CN"/>
              </w:rPr>
            </w:pPr>
            <w:r w:rsidRPr="001E32DC">
              <w:rPr>
                <w:rFonts w:eastAsia="MS Mincho"/>
                <w:lang w:val="en-US" w:eastAsia="zh-CN"/>
              </w:rPr>
              <w:t>n7</w:t>
            </w:r>
            <w:r w:rsidRPr="001E32DC">
              <w:rPr>
                <w:lang w:val="en-US" w:eastAsia="zh-CN"/>
              </w:rPr>
              <w:t>9</w:t>
            </w:r>
          </w:p>
        </w:tc>
        <w:tc>
          <w:tcPr>
            <w:tcW w:w="3423" w:type="dxa"/>
            <w:tcBorders>
              <w:top w:val="single" w:sz="4" w:space="0" w:color="auto"/>
              <w:left w:val="single" w:sz="4" w:space="0" w:color="auto"/>
              <w:bottom w:val="single" w:sz="4" w:space="0" w:color="auto"/>
              <w:right w:val="single" w:sz="4" w:space="0" w:color="auto"/>
            </w:tcBorders>
            <w:vAlign w:val="center"/>
          </w:tcPr>
          <w:p w14:paraId="6083D7EC" w14:textId="77777777" w:rsidR="009E700A" w:rsidRPr="001E32DC" w:rsidRDefault="009E700A" w:rsidP="0041690F">
            <w:pPr>
              <w:pStyle w:val="TAC"/>
              <w:rPr>
                <w:rFonts w:ascii="Calibri" w:eastAsia="MS Mincho" w:hAnsi="Calibri"/>
                <w:sz w:val="21"/>
                <w:lang w:val="en-US" w:eastAsia="zh-CN"/>
              </w:rPr>
            </w:pPr>
            <w:r w:rsidRPr="001E32DC">
              <w:rPr>
                <w:rFonts w:cs="Arial"/>
                <w:color w:val="000000"/>
                <w:szCs w:val="18"/>
                <w:lang w:val="en-US" w:eastAsia="zh-CN" w:bidi="ar"/>
              </w:rPr>
              <w:t>40, 50, 80, 100</w:t>
            </w:r>
          </w:p>
        </w:tc>
        <w:tc>
          <w:tcPr>
            <w:tcW w:w="1638" w:type="dxa"/>
            <w:tcBorders>
              <w:top w:val="nil"/>
              <w:left w:val="single" w:sz="4" w:space="0" w:color="auto"/>
              <w:bottom w:val="single" w:sz="4" w:space="0" w:color="auto"/>
              <w:right w:val="single" w:sz="4" w:space="0" w:color="auto"/>
            </w:tcBorders>
            <w:vAlign w:val="center"/>
          </w:tcPr>
          <w:p w14:paraId="3CFF5F63" w14:textId="77777777" w:rsidR="009E700A" w:rsidRPr="001E32DC" w:rsidRDefault="009E700A" w:rsidP="0041690F">
            <w:pPr>
              <w:pStyle w:val="TAC"/>
              <w:rPr>
                <w:rFonts w:eastAsia="MS Mincho"/>
                <w:lang w:val="en-US" w:eastAsia="zh-CN"/>
              </w:rPr>
            </w:pPr>
          </w:p>
        </w:tc>
      </w:tr>
      <w:tr w:rsidR="009E700A" w14:paraId="1D58B230" w14:textId="77777777" w:rsidTr="002A3E3C">
        <w:trPr>
          <w:trHeight w:val="29"/>
        </w:trPr>
        <w:tc>
          <w:tcPr>
            <w:tcW w:w="1848" w:type="dxa"/>
            <w:tcBorders>
              <w:top w:val="nil"/>
              <w:left w:val="single" w:sz="4" w:space="0" w:color="auto"/>
              <w:bottom w:val="nil"/>
              <w:right w:val="single" w:sz="4" w:space="0" w:color="auto"/>
            </w:tcBorders>
          </w:tcPr>
          <w:p w14:paraId="5DF8A498" w14:textId="77777777" w:rsidR="009E700A" w:rsidRPr="001E32DC" w:rsidRDefault="009E700A" w:rsidP="0041690F">
            <w:pPr>
              <w:pStyle w:val="TAC"/>
              <w:rPr>
                <w:rFonts w:eastAsia="MS Mincho"/>
                <w:lang w:val="en-US" w:eastAsia="zh-CN"/>
              </w:rPr>
            </w:pPr>
            <w:r w:rsidRPr="0062357B">
              <w:rPr>
                <w:lang w:eastAsia="zh-CN"/>
              </w:rPr>
              <w:t>CA_n3A-n38A-n40A</w:t>
            </w:r>
          </w:p>
        </w:tc>
        <w:tc>
          <w:tcPr>
            <w:tcW w:w="1862" w:type="dxa"/>
            <w:tcBorders>
              <w:top w:val="nil"/>
              <w:left w:val="single" w:sz="4" w:space="0" w:color="auto"/>
              <w:bottom w:val="nil"/>
              <w:right w:val="single" w:sz="4" w:space="0" w:color="auto"/>
            </w:tcBorders>
            <w:vAlign w:val="center"/>
          </w:tcPr>
          <w:p w14:paraId="26CF4325" w14:textId="77777777" w:rsidR="009E700A" w:rsidRPr="001E32DC" w:rsidRDefault="009E700A" w:rsidP="0041690F">
            <w:pPr>
              <w:pStyle w:val="TAC"/>
              <w:rPr>
                <w:rFonts w:eastAsia="MS Mincho"/>
                <w:lang w:val="en-US" w:eastAsia="zh-CN"/>
              </w:rPr>
            </w:pPr>
            <w:r w:rsidRPr="0062357B">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784FB9CE" w14:textId="77777777" w:rsidR="009E700A" w:rsidRPr="001E32DC" w:rsidRDefault="009E700A" w:rsidP="0041690F">
            <w:pPr>
              <w:pStyle w:val="TAC"/>
              <w:rPr>
                <w:rFonts w:eastAsia="MS Mincho"/>
                <w:lang w:val="en-US" w:eastAsia="zh-CN"/>
              </w:rPr>
            </w:pPr>
            <w:r w:rsidRPr="0062357B">
              <w:rPr>
                <w:rFonts w:cs="Arial"/>
                <w:szCs w:val="18"/>
                <w:lang w:eastAsia="en-GB"/>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5980C19" w14:textId="77777777" w:rsidR="009E700A" w:rsidRPr="001E32DC" w:rsidRDefault="009E700A" w:rsidP="0041690F">
            <w:pPr>
              <w:pStyle w:val="TAC"/>
              <w:rPr>
                <w:rFonts w:cs="Arial"/>
                <w:szCs w:val="18"/>
                <w:lang w:val="en-US" w:eastAsia="zh-CN" w:bidi="ar"/>
              </w:rPr>
            </w:pPr>
            <w:r w:rsidRPr="00575ECA">
              <w:rPr>
                <w:rFonts w:eastAsia="DengXian" w:cs="Arial"/>
                <w:kern w:val="2"/>
                <w:szCs w:val="22"/>
                <w:lang w:val="en-US" w:eastAsia="zh-CN"/>
              </w:rPr>
              <w:t>5, 10, 15, 20, 25, 30</w:t>
            </w:r>
            <w:r>
              <w:rPr>
                <w:rFonts w:eastAsia="DengXian" w:cs="Arial" w:hint="eastAsia"/>
                <w:kern w:val="2"/>
                <w:szCs w:val="22"/>
                <w:lang w:val="en-US" w:eastAsia="zh-CN"/>
              </w:rPr>
              <w:t>, 40, 50</w:t>
            </w:r>
          </w:p>
        </w:tc>
        <w:tc>
          <w:tcPr>
            <w:tcW w:w="1638" w:type="dxa"/>
            <w:tcBorders>
              <w:top w:val="nil"/>
              <w:left w:val="single" w:sz="4" w:space="0" w:color="auto"/>
              <w:bottom w:val="nil"/>
              <w:right w:val="single" w:sz="4" w:space="0" w:color="auto"/>
            </w:tcBorders>
            <w:vAlign w:val="center"/>
          </w:tcPr>
          <w:p w14:paraId="5514E316" w14:textId="77777777" w:rsidR="009E700A" w:rsidRPr="001E32DC" w:rsidRDefault="009E700A" w:rsidP="0041690F">
            <w:pPr>
              <w:pStyle w:val="TAC"/>
              <w:rPr>
                <w:rFonts w:eastAsia="MS Mincho"/>
                <w:lang w:val="en-US" w:eastAsia="zh-CN"/>
              </w:rPr>
            </w:pPr>
            <w:r w:rsidRPr="00575ECA">
              <w:rPr>
                <w:rFonts w:eastAsia="MS Mincho"/>
                <w:kern w:val="2"/>
                <w:szCs w:val="22"/>
                <w:lang w:val="en-US" w:eastAsia="zh-CN"/>
              </w:rPr>
              <w:t>0</w:t>
            </w:r>
          </w:p>
        </w:tc>
      </w:tr>
      <w:tr w:rsidR="009E700A" w14:paraId="4C42F579" w14:textId="77777777" w:rsidTr="002A3E3C">
        <w:trPr>
          <w:trHeight w:val="29"/>
        </w:trPr>
        <w:tc>
          <w:tcPr>
            <w:tcW w:w="1848" w:type="dxa"/>
            <w:tcBorders>
              <w:top w:val="nil"/>
              <w:left w:val="single" w:sz="4" w:space="0" w:color="auto"/>
              <w:bottom w:val="nil"/>
              <w:right w:val="single" w:sz="4" w:space="0" w:color="auto"/>
            </w:tcBorders>
          </w:tcPr>
          <w:p w14:paraId="6EB8A43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3C7FD3F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F2FDB4" w14:textId="77777777" w:rsidR="009E700A" w:rsidRPr="001E32DC" w:rsidRDefault="009E700A" w:rsidP="0041690F">
            <w:pPr>
              <w:pStyle w:val="TAC"/>
              <w:rPr>
                <w:rFonts w:eastAsia="MS Mincho"/>
                <w:lang w:val="en-US" w:eastAsia="zh-CN"/>
              </w:rPr>
            </w:pPr>
            <w:r w:rsidRPr="0062357B">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FB8F80" w14:textId="77777777" w:rsidR="009E700A" w:rsidRPr="001E32DC" w:rsidRDefault="009E700A" w:rsidP="0041690F">
            <w:pPr>
              <w:pStyle w:val="TAC"/>
              <w:rPr>
                <w:rFonts w:cs="Arial"/>
                <w:szCs w:val="18"/>
                <w:lang w:val="en-US" w:eastAsia="zh-CN" w:bidi="ar"/>
              </w:rPr>
            </w:pPr>
            <w:r w:rsidRPr="00575ECA">
              <w:rPr>
                <w:rFonts w:eastAsia="SimSun" w:cs="Arial"/>
                <w:szCs w:val="18"/>
                <w:lang w:val="en-US" w:eastAsia="zh-CN" w:bidi="ar"/>
              </w:rPr>
              <w:t>5, 10, 15, 20</w:t>
            </w:r>
            <w:r>
              <w:rPr>
                <w:rFonts w:eastAsia="SimSun" w:cs="Arial" w:hint="eastAsia"/>
                <w:szCs w:val="18"/>
                <w:lang w:val="en-US" w:eastAsia="zh-CN" w:bidi="ar"/>
              </w:rPr>
              <w:t xml:space="preserve">, </w:t>
            </w:r>
            <w:r w:rsidRPr="00575ECA">
              <w:rPr>
                <w:rFonts w:eastAsia="DengXian" w:cs="Arial"/>
                <w:kern w:val="2"/>
                <w:szCs w:val="22"/>
                <w:lang w:val="en-US" w:eastAsia="zh-CN"/>
              </w:rPr>
              <w:t>25, 30</w:t>
            </w:r>
            <w:r>
              <w:rPr>
                <w:rFonts w:eastAsia="DengXian" w:cs="Arial" w:hint="eastAsia"/>
                <w:kern w:val="2"/>
                <w:szCs w:val="22"/>
                <w:lang w:val="en-US" w:eastAsia="zh-CN"/>
              </w:rPr>
              <w:t>, 40</w:t>
            </w:r>
          </w:p>
        </w:tc>
        <w:tc>
          <w:tcPr>
            <w:tcW w:w="1638" w:type="dxa"/>
            <w:tcBorders>
              <w:top w:val="nil"/>
              <w:left w:val="single" w:sz="4" w:space="0" w:color="auto"/>
              <w:bottom w:val="nil"/>
              <w:right w:val="single" w:sz="4" w:space="0" w:color="auto"/>
            </w:tcBorders>
            <w:vAlign w:val="center"/>
          </w:tcPr>
          <w:p w14:paraId="3FBCE250" w14:textId="77777777" w:rsidR="009E700A" w:rsidRPr="001E32DC" w:rsidRDefault="009E700A" w:rsidP="0041690F">
            <w:pPr>
              <w:pStyle w:val="TAC"/>
              <w:rPr>
                <w:rFonts w:eastAsia="MS Mincho"/>
                <w:lang w:val="en-US" w:eastAsia="zh-CN"/>
              </w:rPr>
            </w:pPr>
          </w:p>
        </w:tc>
      </w:tr>
      <w:tr w:rsidR="009E700A" w14:paraId="120D083B" w14:textId="77777777" w:rsidTr="002A3E3C">
        <w:trPr>
          <w:trHeight w:val="29"/>
        </w:trPr>
        <w:tc>
          <w:tcPr>
            <w:tcW w:w="1848" w:type="dxa"/>
            <w:tcBorders>
              <w:top w:val="nil"/>
              <w:left w:val="single" w:sz="4" w:space="0" w:color="auto"/>
              <w:bottom w:val="single" w:sz="4" w:space="0" w:color="auto"/>
              <w:right w:val="single" w:sz="4" w:space="0" w:color="auto"/>
            </w:tcBorders>
          </w:tcPr>
          <w:p w14:paraId="3FCFF7B4"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85E7894"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44847B" w14:textId="77777777" w:rsidR="009E700A" w:rsidRPr="001E32DC" w:rsidRDefault="009E700A" w:rsidP="0041690F">
            <w:pPr>
              <w:pStyle w:val="TAC"/>
              <w:rPr>
                <w:rFonts w:eastAsia="MS Mincho"/>
                <w:lang w:val="en-US" w:eastAsia="zh-CN"/>
              </w:rPr>
            </w:pPr>
            <w:r w:rsidRPr="0062357B">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1E9B3DCC" w14:textId="77777777" w:rsidR="009E700A" w:rsidRPr="001E32DC" w:rsidRDefault="009E700A" w:rsidP="0041690F">
            <w:pPr>
              <w:pStyle w:val="TAC"/>
              <w:rPr>
                <w:rFonts w:cs="Arial"/>
                <w:szCs w:val="18"/>
                <w:lang w:val="en-US" w:eastAsia="zh-CN" w:bidi="ar"/>
              </w:rPr>
            </w:pPr>
            <w:r>
              <w:rPr>
                <w:rFonts w:eastAsia="SimSun" w:cs="Arial" w:hint="eastAsia"/>
                <w:kern w:val="2"/>
                <w:szCs w:val="18"/>
                <w:lang w:val="en-US" w:eastAsia="zh-CN" w:bidi="ar"/>
              </w:rPr>
              <w:t xml:space="preserve">5, </w:t>
            </w:r>
            <w:r w:rsidRPr="00575ECA">
              <w:rPr>
                <w:rFonts w:eastAsia="SimSun" w:cs="Arial"/>
                <w:kern w:val="2"/>
                <w:szCs w:val="18"/>
                <w:lang w:val="en-US" w:eastAsia="zh-CN" w:bidi="ar"/>
              </w:rPr>
              <w:t xml:space="preserve">10, </w:t>
            </w:r>
            <w:r w:rsidRPr="00575ECA">
              <w:rPr>
                <w:rFonts w:eastAsia="SimSun" w:cs="Arial"/>
                <w:szCs w:val="18"/>
                <w:lang w:val="en-US" w:eastAsia="zh-CN" w:bidi="ar"/>
              </w:rPr>
              <w:t>15</w:t>
            </w:r>
            <w:r w:rsidRPr="00575ECA">
              <w:rPr>
                <w:rFonts w:eastAsia="SimSun" w:cs="Arial"/>
                <w:kern w:val="2"/>
                <w:szCs w:val="18"/>
                <w:lang w:val="en-US" w:eastAsia="zh-CN" w:bidi="ar"/>
              </w:rPr>
              <w:t xml:space="preserve">, </w:t>
            </w:r>
            <w:r w:rsidRPr="00575ECA">
              <w:rPr>
                <w:rFonts w:eastAsia="SimSun" w:cs="Arial"/>
                <w:szCs w:val="18"/>
                <w:lang w:val="en-US" w:eastAsia="zh-CN" w:bidi="ar"/>
              </w:rPr>
              <w:t>20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25, 30, </w:t>
            </w:r>
            <w:r w:rsidRPr="00575ECA">
              <w:rPr>
                <w:rFonts w:eastAsia="SimSun" w:cs="Arial"/>
                <w:szCs w:val="18"/>
                <w:lang w:val="en-US" w:eastAsia="zh-CN" w:bidi="ar"/>
              </w:rPr>
              <w:t>40</w:t>
            </w:r>
            <w:r w:rsidRPr="00575ECA">
              <w:rPr>
                <w:rFonts w:eastAsia="SimSun" w:cs="Arial"/>
                <w:kern w:val="2"/>
                <w:szCs w:val="18"/>
                <w:lang w:val="en-US" w:eastAsia="zh-CN" w:bidi="ar"/>
              </w:rPr>
              <w:t xml:space="preserve">, </w:t>
            </w:r>
            <w:r w:rsidRPr="00575ECA">
              <w:rPr>
                <w:rFonts w:eastAsia="SimSun" w:cs="Arial"/>
                <w:szCs w:val="18"/>
                <w:lang w:val="en-US" w:eastAsia="zh-CN" w:bidi="ar"/>
              </w:rPr>
              <w:t>50</w:t>
            </w:r>
            <w:r w:rsidRPr="00575ECA">
              <w:rPr>
                <w:rFonts w:eastAsia="SimSun" w:cs="Arial"/>
                <w:kern w:val="2"/>
                <w:szCs w:val="18"/>
                <w:lang w:val="en-US" w:eastAsia="zh-CN" w:bidi="ar"/>
              </w:rPr>
              <w:t xml:space="preserve">, </w:t>
            </w:r>
            <w:r w:rsidRPr="00575ECA">
              <w:rPr>
                <w:rFonts w:eastAsia="SimSun" w:cs="Arial"/>
                <w:szCs w:val="18"/>
                <w:lang w:val="en-US" w:eastAsia="zh-CN" w:bidi="ar"/>
              </w:rPr>
              <w:t>60</w:t>
            </w:r>
            <w:r w:rsidRPr="00575ECA">
              <w:rPr>
                <w:rFonts w:eastAsia="SimSun" w:cs="Arial"/>
                <w:kern w:val="2"/>
                <w:szCs w:val="18"/>
                <w:lang w:val="en-US" w:eastAsia="zh-CN" w:bidi="ar"/>
              </w:rPr>
              <w:t xml:space="preserve">, </w:t>
            </w:r>
            <w:r>
              <w:rPr>
                <w:rFonts w:eastAsia="SimSun" w:cs="Arial" w:hint="eastAsia"/>
                <w:kern w:val="2"/>
                <w:szCs w:val="18"/>
                <w:lang w:val="en-US" w:eastAsia="zh-CN" w:bidi="ar"/>
              </w:rPr>
              <w:t xml:space="preserve">70, </w:t>
            </w:r>
            <w:r w:rsidRPr="00575ECA">
              <w:rPr>
                <w:rFonts w:eastAsia="SimSun" w:cs="Arial"/>
                <w:szCs w:val="18"/>
                <w:lang w:val="en-US" w:eastAsia="zh-CN" w:bidi="ar"/>
              </w:rPr>
              <w:t>80</w:t>
            </w:r>
            <w:r w:rsidRPr="00575ECA">
              <w:rPr>
                <w:rFonts w:eastAsia="SimSun" w:cs="Arial"/>
                <w:kern w:val="2"/>
                <w:szCs w:val="18"/>
                <w:lang w:val="en-US" w:eastAsia="zh-CN" w:bidi="ar"/>
              </w:rPr>
              <w:t xml:space="preserve">, </w:t>
            </w:r>
            <w:r w:rsidRPr="00575ECA">
              <w:rPr>
                <w:rFonts w:eastAsia="SimSun" w:cs="Arial"/>
                <w:szCs w:val="18"/>
                <w:lang w:val="en-US" w:eastAsia="zh-CN" w:bidi="ar"/>
              </w:rPr>
              <w:t>90</w:t>
            </w:r>
            <w:r w:rsidRPr="00575ECA">
              <w:rPr>
                <w:rFonts w:eastAsia="SimSun" w:cs="Arial"/>
                <w:kern w:val="2"/>
                <w:szCs w:val="18"/>
                <w:lang w:val="en-US" w:eastAsia="zh-CN" w:bidi="ar"/>
              </w:rPr>
              <w:t xml:space="preserve">, </w:t>
            </w:r>
            <w:r w:rsidRPr="00575ECA">
              <w:rPr>
                <w:rFonts w:eastAsia="SimSun" w:cs="Arial"/>
                <w:szCs w:val="18"/>
                <w:lang w:val="en-US" w:eastAsia="zh-CN" w:bidi="ar"/>
              </w:rPr>
              <w:t>100</w:t>
            </w:r>
          </w:p>
        </w:tc>
        <w:tc>
          <w:tcPr>
            <w:tcW w:w="1638" w:type="dxa"/>
            <w:tcBorders>
              <w:top w:val="nil"/>
              <w:left w:val="single" w:sz="4" w:space="0" w:color="auto"/>
              <w:bottom w:val="single" w:sz="4" w:space="0" w:color="auto"/>
              <w:right w:val="single" w:sz="4" w:space="0" w:color="auto"/>
            </w:tcBorders>
            <w:vAlign w:val="center"/>
          </w:tcPr>
          <w:p w14:paraId="449E9027" w14:textId="77777777" w:rsidR="009E700A" w:rsidRPr="001E32DC" w:rsidRDefault="009E700A" w:rsidP="0041690F">
            <w:pPr>
              <w:pStyle w:val="TAC"/>
              <w:rPr>
                <w:rFonts w:eastAsia="MS Mincho"/>
                <w:lang w:val="en-US" w:eastAsia="zh-CN"/>
              </w:rPr>
            </w:pPr>
          </w:p>
        </w:tc>
      </w:tr>
      <w:tr w:rsidR="009E700A" w14:paraId="18BB3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016DAB"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w:t>
            </w:r>
            <w:r w:rsidRPr="001E32DC">
              <w:rPr>
                <w:rFonts w:eastAsia="MS Mincho"/>
                <w:lang w:val="en-US" w:eastAsia="zh-CN"/>
              </w:rPr>
              <w:t>A-n7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66D8EF5E" w14:textId="77777777" w:rsidR="009E700A" w:rsidRPr="001E32DC" w:rsidRDefault="009E700A" w:rsidP="0041690F">
            <w:pPr>
              <w:pStyle w:val="TAC"/>
              <w:rPr>
                <w:rFonts w:eastAsia="MS Mincho"/>
                <w:lang w:val="en-US" w:eastAsia="zh-CN"/>
              </w:rPr>
            </w:pPr>
            <w:r w:rsidRPr="001E32DC">
              <w:rPr>
                <w:lang w:val="sv-SE" w:eastAsia="zh-CN"/>
              </w:rPr>
              <w:t>CA_n3A-n77A</w:t>
            </w:r>
          </w:p>
          <w:p w14:paraId="2B63D678" w14:textId="77777777" w:rsidR="009E700A" w:rsidRPr="001E32DC" w:rsidRDefault="009E700A" w:rsidP="0041690F">
            <w:pPr>
              <w:pStyle w:val="TAC"/>
              <w:rPr>
                <w:lang w:val="sv-SE" w:eastAsia="zh-CN"/>
              </w:rPr>
            </w:pPr>
            <w:r w:rsidRPr="001E32DC">
              <w:rPr>
                <w:lang w:val="sv-SE" w:eastAsia="zh-CN"/>
              </w:rPr>
              <w:t>CA_n3A-n79A</w:t>
            </w:r>
          </w:p>
          <w:p w14:paraId="302793F5" w14:textId="77777777" w:rsidR="009E700A" w:rsidRPr="001E32DC" w:rsidRDefault="009E700A" w:rsidP="0041690F">
            <w:pPr>
              <w:pStyle w:val="TAC"/>
              <w:rPr>
                <w:rFonts w:eastAsia="MS Mincho"/>
                <w:lang w:val="en-US" w:eastAsia="zh-CN"/>
              </w:rPr>
            </w:pPr>
            <w:r w:rsidRPr="001E32DC">
              <w:rPr>
                <w:lang w:val="sv-SE"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7963FA16"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E2744"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01B50631"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728FA978" w14:textId="77777777" w:rsidTr="002A3E3C">
        <w:trPr>
          <w:trHeight w:val="29"/>
        </w:trPr>
        <w:tc>
          <w:tcPr>
            <w:tcW w:w="1848" w:type="dxa"/>
            <w:tcBorders>
              <w:top w:val="nil"/>
              <w:left w:val="single" w:sz="4" w:space="0" w:color="auto"/>
              <w:bottom w:val="nil"/>
              <w:right w:val="single" w:sz="4" w:space="0" w:color="auto"/>
            </w:tcBorders>
            <w:vAlign w:val="center"/>
          </w:tcPr>
          <w:p w14:paraId="6182CB1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71B6F62B"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0EB94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6E66A67"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408CBF32" w14:textId="77777777" w:rsidR="009E700A" w:rsidRPr="001E32DC" w:rsidRDefault="009E700A" w:rsidP="0041690F">
            <w:pPr>
              <w:pStyle w:val="TAC"/>
              <w:rPr>
                <w:rFonts w:eastAsia="MS Mincho"/>
                <w:lang w:val="en-US" w:eastAsia="zh-CN"/>
              </w:rPr>
            </w:pPr>
          </w:p>
        </w:tc>
      </w:tr>
      <w:tr w:rsidR="009E700A" w14:paraId="165A77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65454D"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2420533F"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265B2D"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84852B"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7F5A8D3" w14:textId="77777777" w:rsidR="009E700A" w:rsidRPr="001E32DC" w:rsidRDefault="009E700A" w:rsidP="0041690F">
            <w:pPr>
              <w:pStyle w:val="TAC"/>
              <w:rPr>
                <w:rFonts w:eastAsia="MS Mincho"/>
                <w:lang w:val="en-US" w:eastAsia="zh-CN"/>
              </w:rPr>
            </w:pPr>
          </w:p>
        </w:tc>
      </w:tr>
      <w:tr w:rsidR="009E700A" w14:paraId="7A2E94BC" w14:textId="77777777" w:rsidTr="002A3E3C">
        <w:trPr>
          <w:trHeight w:val="29"/>
        </w:trPr>
        <w:tc>
          <w:tcPr>
            <w:tcW w:w="1848" w:type="dxa"/>
            <w:tcBorders>
              <w:top w:val="nil"/>
              <w:left w:val="single" w:sz="4" w:space="0" w:color="auto"/>
              <w:bottom w:val="nil"/>
              <w:right w:val="single" w:sz="4" w:space="0" w:color="auto"/>
            </w:tcBorders>
            <w:vAlign w:val="center"/>
          </w:tcPr>
          <w:p w14:paraId="279BC37C" w14:textId="77777777" w:rsidR="009E700A" w:rsidRPr="001E32DC" w:rsidRDefault="009E700A" w:rsidP="0041690F">
            <w:pPr>
              <w:pStyle w:val="TAC"/>
              <w:rPr>
                <w:vertAlign w:val="superscript"/>
                <w:lang w:val="en-US" w:eastAsia="zh-CN"/>
              </w:rPr>
            </w:pPr>
            <w:r w:rsidRPr="001E32DC">
              <w:rPr>
                <w:rFonts w:eastAsia="MS Mincho"/>
                <w:lang w:val="en-US" w:eastAsia="zh-CN"/>
              </w:rPr>
              <w:t>CA_n3A-n</w:t>
            </w:r>
            <w:r w:rsidRPr="001E32DC">
              <w:rPr>
                <w:lang w:val="en-US" w:eastAsia="zh-CN"/>
              </w:rPr>
              <w:t>77(2A)</w:t>
            </w:r>
            <w:r w:rsidRPr="001E32DC">
              <w:rPr>
                <w:rFonts w:eastAsia="MS Mincho"/>
                <w:lang w:val="en-US" w:eastAsia="zh-CN"/>
              </w:rPr>
              <w:t>-n7</w:t>
            </w:r>
            <w:r w:rsidRPr="001E32DC">
              <w:rPr>
                <w:lang w:val="en-US" w:eastAsia="zh-CN"/>
              </w:rPr>
              <w:t>9</w:t>
            </w:r>
            <w:r w:rsidRPr="001E32DC">
              <w:rPr>
                <w:rFonts w:eastAsia="MS Mincho"/>
                <w:lang w:val="en-US" w:eastAsia="zh-CN"/>
              </w:rPr>
              <w:t>A</w:t>
            </w:r>
            <w:r w:rsidRPr="001E32DC">
              <w:rPr>
                <w:vertAlign w:val="superscript"/>
                <w:lang w:val="en-US" w:eastAsia="zh-CN"/>
              </w:rPr>
              <w:t>4</w:t>
            </w:r>
          </w:p>
        </w:tc>
        <w:tc>
          <w:tcPr>
            <w:tcW w:w="1862" w:type="dxa"/>
            <w:tcBorders>
              <w:top w:val="single" w:sz="4" w:space="0" w:color="auto"/>
              <w:left w:val="single" w:sz="4" w:space="0" w:color="auto"/>
              <w:bottom w:val="nil"/>
              <w:right w:val="single" w:sz="4" w:space="0" w:color="auto"/>
            </w:tcBorders>
            <w:vAlign w:val="center"/>
          </w:tcPr>
          <w:p w14:paraId="1DA72B5D" w14:textId="77777777" w:rsidR="009E700A" w:rsidRPr="001E32DC" w:rsidRDefault="009E700A" w:rsidP="0041690F">
            <w:pPr>
              <w:pStyle w:val="TAC"/>
              <w:rPr>
                <w:rFonts w:eastAsia="MS Mincho"/>
                <w:lang w:val="en-US" w:eastAsia="zh-CN"/>
              </w:rPr>
            </w:pPr>
            <w:r w:rsidRPr="001E32DC">
              <w:rPr>
                <w:lang w:val="sv-SE" w:eastAsia="zh-CN"/>
              </w:rPr>
              <w:t>CA_n3A-n77A</w:t>
            </w:r>
          </w:p>
          <w:p w14:paraId="313754EB" w14:textId="77777777" w:rsidR="009E700A" w:rsidRPr="001E32DC" w:rsidRDefault="009E700A" w:rsidP="0041690F">
            <w:pPr>
              <w:pStyle w:val="TAC"/>
              <w:rPr>
                <w:lang w:val="sv-SE" w:eastAsia="zh-CN"/>
              </w:rPr>
            </w:pPr>
            <w:r w:rsidRPr="001E32DC">
              <w:rPr>
                <w:lang w:val="sv-SE" w:eastAsia="zh-CN"/>
              </w:rPr>
              <w:t>CA_n3A-n79A</w:t>
            </w:r>
          </w:p>
          <w:p w14:paraId="32C195D0" w14:textId="77777777" w:rsidR="009E700A" w:rsidRPr="001E32DC" w:rsidRDefault="009E700A" w:rsidP="0041690F">
            <w:pPr>
              <w:pStyle w:val="TAC"/>
              <w:rPr>
                <w:rFonts w:eastAsia="MS Mincho"/>
                <w:lang w:val="en-US" w:eastAsia="zh-CN"/>
              </w:rPr>
            </w:pPr>
            <w:r w:rsidRPr="001E32DC">
              <w:rPr>
                <w:rFonts w:cs="Arial"/>
                <w:lang w:val="sv-SE"/>
              </w:rPr>
              <w:t>C</w:t>
            </w:r>
            <w:r w:rsidRPr="001E32DC">
              <w:rPr>
                <w:lang w:val="sv-SE" w:eastAsia="zh-CN"/>
              </w:rPr>
              <w:t>A_n77A-n79A</w:t>
            </w:r>
          </w:p>
        </w:tc>
        <w:tc>
          <w:tcPr>
            <w:tcW w:w="843" w:type="dxa"/>
            <w:tcBorders>
              <w:top w:val="single" w:sz="4" w:space="0" w:color="auto"/>
              <w:left w:val="single" w:sz="4" w:space="0" w:color="auto"/>
              <w:bottom w:val="single" w:sz="4" w:space="0" w:color="auto"/>
              <w:right w:val="single" w:sz="4" w:space="0" w:color="auto"/>
            </w:tcBorders>
            <w:vAlign w:val="center"/>
          </w:tcPr>
          <w:p w14:paraId="479D0941" w14:textId="77777777" w:rsidR="009E700A" w:rsidRPr="001E32DC" w:rsidRDefault="009E700A" w:rsidP="0041690F">
            <w:pPr>
              <w:pStyle w:val="TAC"/>
              <w:rPr>
                <w:rFonts w:eastAsia="MS Mincho"/>
                <w:lang w:val="en-US" w:eastAsia="zh-CN"/>
              </w:rPr>
            </w:pPr>
            <w:r w:rsidRPr="001E32DC">
              <w:rPr>
                <w:rFonts w:cs="Arial"/>
                <w:color w:val="000000"/>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E78E165"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5, 10, 15, 20, 25, 30</w:t>
            </w:r>
          </w:p>
        </w:tc>
        <w:tc>
          <w:tcPr>
            <w:tcW w:w="1638" w:type="dxa"/>
            <w:tcBorders>
              <w:top w:val="nil"/>
              <w:left w:val="single" w:sz="4" w:space="0" w:color="auto"/>
              <w:bottom w:val="nil"/>
              <w:right w:val="single" w:sz="4" w:space="0" w:color="auto"/>
            </w:tcBorders>
            <w:vAlign w:val="center"/>
          </w:tcPr>
          <w:p w14:paraId="2E6BD747" w14:textId="77777777" w:rsidR="009E700A" w:rsidRPr="001E32DC" w:rsidRDefault="009E700A" w:rsidP="0041690F">
            <w:pPr>
              <w:pStyle w:val="TAC"/>
              <w:rPr>
                <w:rFonts w:eastAsia="MS Mincho"/>
                <w:lang w:val="en-US" w:eastAsia="zh-CN"/>
              </w:rPr>
            </w:pPr>
            <w:r w:rsidRPr="001E32DC">
              <w:rPr>
                <w:rFonts w:eastAsia="MS Mincho"/>
                <w:lang w:val="en-US" w:eastAsia="zh-CN"/>
              </w:rPr>
              <w:t>0</w:t>
            </w:r>
          </w:p>
        </w:tc>
      </w:tr>
      <w:tr w:rsidR="009E700A" w14:paraId="679836C5" w14:textId="77777777" w:rsidTr="002A3E3C">
        <w:trPr>
          <w:trHeight w:val="29"/>
        </w:trPr>
        <w:tc>
          <w:tcPr>
            <w:tcW w:w="1848" w:type="dxa"/>
            <w:tcBorders>
              <w:top w:val="nil"/>
              <w:left w:val="single" w:sz="4" w:space="0" w:color="auto"/>
              <w:bottom w:val="nil"/>
              <w:right w:val="single" w:sz="4" w:space="0" w:color="auto"/>
            </w:tcBorders>
            <w:vAlign w:val="center"/>
          </w:tcPr>
          <w:p w14:paraId="680CD73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FAA7BE7"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603BF6"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E92D8D"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nil"/>
              <w:right w:val="single" w:sz="4" w:space="0" w:color="auto"/>
            </w:tcBorders>
            <w:vAlign w:val="center"/>
          </w:tcPr>
          <w:p w14:paraId="64854440" w14:textId="77777777" w:rsidR="009E700A" w:rsidRPr="001E32DC" w:rsidRDefault="009E700A" w:rsidP="0041690F">
            <w:pPr>
              <w:pStyle w:val="TAC"/>
              <w:rPr>
                <w:rFonts w:eastAsia="MS Mincho"/>
                <w:lang w:val="en-US" w:eastAsia="zh-CN"/>
              </w:rPr>
            </w:pPr>
          </w:p>
        </w:tc>
      </w:tr>
      <w:tr w:rsidR="009E700A" w14:paraId="77E57B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A1681"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47BE452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6EDCE6" w14:textId="77777777" w:rsidR="009E700A" w:rsidRPr="001E32DC" w:rsidRDefault="009E700A" w:rsidP="0041690F">
            <w:pPr>
              <w:pStyle w:val="TAC"/>
              <w:rPr>
                <w:lang w:val="en-US" w:eastAsia="zh-CN"/>
              </w:rPr>
            </w:pPr>
            <w:r w:rsidRPr="001E32DC">
              <w:rPr>
                <w:rFonts w:cs="Arial"/>
                <w:color w:val="000000"/>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D1D628F" w14:textId="77777777" w:rsidR="009E700A" w:rsidRPr="001E32DC" w:rsidRDefault="009E700A" w:rsidP="0041690F">
            <w:pPr>
              <w:pStyle w:val="TAC"/>
              <w:rPr>
                <w:rFonts w:ascii="Calibri" w:hAnsi="Calibri" w:cs="Arial"/>
                <w:color w:val="000000"/>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B5ADD38" w14:textId="77777777" w:rsidR="009E700A" w:rsidRPr="001E32DC" w:rsidRDefault="009E700A" w:rsidP="0041690F">
            <w:pPr>
              <w:pStyle w:val="TAC"/>
              <w:rPr>
                <w:rFonts w:eastAsia="MS Mincho"/>
                <w:lang w:val="en-US" w:eastAsia="zh-CN"/>
              </w:rPr>
            </w:pPr>
          </w:p>
        </w:tc>
      </w:tr>
      <w:tr w:rsidR="009E700A" w14:paraId="695CCB7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D0BB25" w14:textId="77777777" w:rsidR="009E700A" w:rsidRPr="001E32DC" w:rsidRDefault="009E700A" w:rsidP="0041690F">
            <w:pPr>
              <w:pStyle w:val="TAC"/>
              <w:rPr>
                <w:lang w:val="en-US" w:eastAsia="zh-CN"/>
              </w:rPr>
            </w:pPr>
            <w:r w:rsidRPr="001E32DC">
              <w:rPr>
                <w:lang w:val="en-US" w:eastAsia="zh-CN"/>
              </w:rPr>
              <w:t>CA_n3A-n40A-n41A</w:t>
            </w:r>
          </w:p>
        </w:tc>
        <w:tc>
          <w:tcPr>
            <w:tcW w:w="1862" w:type="dxa"/>
            <w:tcBorders>
              <w:top w:val="single" w:sz="4" w:space="0" w:color="auto"/>
              <w:left w:val="single" w:sz="4" w:space="0" w:color="auto"/>
              <w:bottom w:val="nil"/>
              <w:right w:val="single" w:sz="4" w:space="0" w:color="auto"/>
            </w:tcBorders>
            <w:vAlign w:val="center"/>
          </w:tcPr>
          <w:p w14:paraId="17A8582E" w14:textId="77777777" w:rsidR="009E700A" w:rsidRPr="001E32DC" w:rsidRDefault="009E700A" w:rsidP="0041690F">
            <w:pPr>
              <w:pStyle w:val="TAC"/>
              <w:rPr>
                <w:lang w:val="en-US" w:eastAsia="zh-CN"/>
              </w:rPr>
            </w:pPr>
            <w:r w:rsidRPr="001E32DC">
              <w:rPr>
                <w:lang w:val="en-US" w:eastAsia="zh-CN"/>
              </w:rPr>
              <w:t>CA_n3A-n40A</w:t>
            </w:r>
          </w:p>
          <w:p w14:paraId="304B991B" w14:textId="77777777" w:rsidR="009E700A" w:rsidRPr="001E32DC" w:rsidRDefault="009E700A" w:rsidP="0041690F">
            <w:pPr>
              <w:pStyle w:val="TAC"/>
              <w:rPr>
                <w:lang w:val="en-US" w:eastAsia="zh-CN"/>
              </w:rPr>
            </w:pPr>
            <w:r w:rsidRPr="001E32DC">
              <w:rPr>
                <w:lang w:val="en-US" w:eastAsia="zh-CN"/>
              </w:rPr>
              <w:t>CA_n3A-n41A</w:t>
            </w:r>
          </w:p>
          <w:p w14:paraId="5F3D63B8" w14:textId="77777777" w:rsidR="009E700A" w:rsidRPr="001E32DC" w:rsidRDefault="009E700A" w:rsidP="0041690F">
            <w:pPr>
              <w:pStyle w:val="TAC"/>
              <w:rPr>
                <w:lang w:val="en-US" w:eastAsia="zh-CN"/>
              </w:rPr>
            </w:pPr>
            <w:r w:rsidRPr="001E32DC">
              <w:rPr>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51276B8D"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7055D4A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27CC72CC" w14:textId="77777777" w:rsidR="009E700A" w:rsidRPr="001E32DC" w:rsidRDefault="009E700A" w:rsidP="0041690F">
            <w:pPr>
              <w:pStyle w:val="TAC"/>
              <w:rPr>
                <w:lang w:val="en-US" w:eastAsia="zh-CN"/>
              </w:rPr>
            </w:pPr>
            <w:r w:rsidRPr="001E32DC">
              <w:rPr>
                <w:lang w:val="en-US" w:eastAsia="zh-CN"/>
              </w:rPr>
              <w:t>0</w:t>
            </w:r>
          </w:p>
        </w:tc>
      </w:tr>
      <w:tr w:rsidR="009E700A" w14:paraId="5F9F475A" w14:textId="77777777" w:rsidTr="002A3E3C">
        <w:trPr>
          <w:trHeight w:val="29"/>
        </w:trPr>
        <w:tc>
          <w:tcPr>
            <w:tcW w:w="1848" w:type="dxa"/>
            <w:tcBorders>
              <w:top w:val="nil"/>
              <w:left w:val="single" w:sz="4" w:space="0" w:color="auto"/>
              <w:bottom w:val="nil"/>
              <w:right w:val="single" w:sz="4" w:space="0" w:color="auto"/>
            </w:tcBorders>
            <w:vAlign w:val="center"/>
          </w:tcPr>
          <w:p w14:paraId="27F62F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7806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B064F5"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5F1DF76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BA9E412" w14:textId="77777777" w:rsidR="009E700A" w:rsidRPr="001E32DC" w:rsidRDefault="009E700A" w:rsidP="0041690F">
            <w:pPr>
              <w:pStyle w:val="TAC"/>
              <w:rPr>
                <w:lang w:val="en-US" w:eastAsia="zh-CN"/>
              </w:rPr>
            </w:pPr>
          </w:p>
        </w:tc>
      </w:tr>
      <w:tr w:rsidR="009E700A" w14:paraId="4F08AA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8126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9FAE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F841D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002E78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78956A" w14:textId="77777777" w:rsidR="009E700A" w:rsidRPr="001E32DC" w:rsidRDefault="009E700A" w:rsidP="0041690F">
            <w:pPr>
              <w:pStyle w:val="TAC"/>
              <w:rPr>
                <w:lang w:val="en-US" w:eastAsia="zh-CN"/>
              </w:rPr>
            </w:pPr>
          </w:p>
        </w:tc>
      </w:tr>
      <w:tr w:rsidR="009E700A" w14:paraId="7FBCF2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83968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45324EFF"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360D6EF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C65F9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F1CD24F" w14:textId="77777777" w:rsidR="009E700A" w:rsidRPr="001E32DC" w:rsidRDefault="009E700A" w:rsidP="0041690F">
            <w:pPr>
              <w:pStyle w:val="TAC"/>
              <w:rPr>
                <w:lang w:val="en-US" w:eastAsia="zh-CN"/>
              </w:rPr>
            </w:pPr>
            <w:r w:rsidRPr="001E32DC">
              <w:rPr>
                <w:lang w:val="en-US" w:eastAsia="zh-CN"/>
              </w:rPr>
              <w:t>0</w:t>
            </w:r>
          </w:p>
        </w:tc>
      </w:tr>
      <w:tr w:rsidR="009E700A" w14:paraId="48450FF8" w14:textId="77777777" w:rsidTr="002A3E3C">
        <w:trPr>
          <w:trHeight w:val="29"/>
        </w:trPr>
        <w:tc>
          <w:tcPr>
            <w:tcW w:w="1848" w:type="dxa"/>
            <w:tcBorders>
              <w:top w:val="nil"/>
              <w:left w:val="single" w:sz="4" w:space="0" w:color="auto"/>
              <w:bottom w:val="nil"/>
              <w:right w:val="single" w:sz="4" w:space="0" w:color="auto"/>
            </w:tcBorders>
            <w:vAlign w:val="center"/>
          </w:tcPr>
          <w:p w14:paraId="0EBF1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4F460"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1FEFFB9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4948F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25A964E" w14:textId="77777777" w:rsidR="009E700A" w:rsidRPr="001E32DC" w:rsidRDefault="009E700A" w:rsidP="0041690F">
            <w:pPr>
              <w:pStyle w:val="TAC"/>
              <w:rPr>
                <w:lang w:val="en-US" w:eastAsia="zh-CN"/>
              </w:rPr>
            </w:pPr>
          </w:p>
        </w:tc>
      </w:tr>
      <w:tr w:rsidR="009E700A" w14:paraId="6D0474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826A9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3F35D6"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E01219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7194C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C66C0EF" w14:textId="77777777" w:rsidR="009E700A" w:rsidRPr="001E32DC" w:rsidRDefault="009E700A" w:rsidP="0041690F">
            <w:pPr>
              <w:pStyle w:val="TAC"/>
              <w:rPr>
                <w:lang w:val="en-US" w:eastAsia="zh-CN"/>
              </w:rPr>
            </w:pPr>
          </w:p>
        </w:tc>
      </w:tr>
      <w:tr w:rsidR="009E700A" w14:paraId="4A6EDE2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03BBD7"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Pr>
                <w:lang w:val="en-US" w:eastAsia="zh-CN"/>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2D4A0FA2" w14:textId="77777777" w:rsidR="009E700A" w:rsidRDefault="009E700A" w:rsidP="0041690F">
            <w:pPr>
              <w:pStyle w:val="TAC"/>
              <w:rPr>
                <w:lang w:val="en-US"/>
              </w:rPr>
            </w:pPr>
            <w:r w:rsidRPr="001E32DC">
              <w:rPr>
                <w:lang w:val="en-US"/>
              </w:rPr>
              <w:t>CA_n3A-n41A</w:t>
            </w:r>
          </w:p>
          <w:p w14:paraId="0D467C3E" w14:textId="77777777" w:rsidR="009E700A" w:rsidRDefault="009E700A" w:rsidP="0041690F">
            <w:pPr>
              <w:pStyle w:val="TAC"/>
              <w:rPr>
                <w:lang w:val="en-US"/>
              </w:rPr>
            </w:pPr>
            <w:r w:rsidRPr="001E32DC">
              <w:rPr>
                <w:lang w:val="en-US"/>
              </w:rPr>
              <w:t>CA_n3A-n77A</w:t>
            </w:r>
          </w:p>
          <w:p w14:paraId="64190773" w14:textId="77777777" w:rsidR="009E700A" w:rsidRPr="001E32DC" w:rsidRDefault="009E700A" w:rsidP="0041690F">
            <w:pPr>
              <w:pStyle w:val="TAC"/>
              <w:rPr>
                <w:lang w:val="en-US"/>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3FB81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3A85569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57C6B5" w14:textId="77777777" w:rsidR="009E700A" w:rsidRPr="001E32DC" w:rsidRDefault="009E700A" w:rsidP="0041690F">
            <w:pPr>
              <w:pStyle w:val="TAC"/>
              <w:rPr>
                <w:lang w:val="en-US" w:eastAsia="zh-CN"/>
              </w:rPr>
            </w:pPr>
            <w:r>
              <w:rPr>
                <w:rFonts w:hint="eastAsia"/>
                <w:lang w:val="en-US" w:eastAsia="zh-CN"/>
              </w:rPr>
              <w:t>0</w:t>
            </w:r>
          </w:p>
        </w:tc>
      </w:tr>
      <w:tr w:rsidR="009E700A" w14:paraId="6A9492A0" w14:textId="77777777" w:rsidTr="002A3E3C">
        <w:trPr>
          <w:trHeight w:val="29"/>
        </w:trPr>
        <w:tc>
          <w:tcPr>
            <w:tcW w:w="1848" w:type="dxa"/>
            <w:tcBorders>
              <w:top w:val="nil"/>
              <w:left w:val="single" w:sz="4" w:space="0" w:color="auto"/>
              <w:bottom w:val="nil"/>
              <w:right w:val="single" w:sz="4" w:space="0" w:color="auto"/>
            </w:tcBorders>
            <w:vAlign w:val="center"/>
          </w:tcPr>
          <w:p w14:paraId="1A4D543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A37CF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1FF080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FE3894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w:t>
            </w:r>
            <w:r>
              <w:rPr>
                <w:rFonts w:cs="Arial" w:hint="eastAsia"/>
                <w:color w:val="000000"/>
                <w:szCs w:val="18"/>
                <w:lang w:val="en-US" w:eastAsia="zh-CN" w:bidi="ar"/>
              </w:rPr>
              <w:t>n</w:t>
            </w:r>
            <w:r>
              <w:rPr>
                <w:rFonts w:cs="Arial"/>
                <w:color w:val="000000"/>
                <w:szCs w:val="18"/>
                <w:lang w:val="en-US" w:eastAsia="zh-CN" w:bidi="ar"/>
              </w:rPr>
              <w:t>41B_BCS0</w:t>
            </w:r>
          </w:p>
        </w:tc>
        <w:tc>
          <w:tcPr>
            <w:tcW w:w="1638" w:type="dxa"/>
            <w:tcBorders>
              <w:top w:val="nil"/>
              <w:left w:val="single" w:sz="4" w:space="0" w:color="auto"/>
              <w:bottom w:val="nil"/>
              <w:right w:val="single" w:sz="4" w:space="0" w:color="auto"/>
            </w:tcBorders>
            <w:vAlign w:val="center"/>
          </w:tcPr>
          <w:p w14:paraId="17170E84" w14:textId="77777777" w:rsidR="009E700A" w:rsidRPr="001E32DC" w:rsidRDefault="009E700A" w:rsidP="0041690F">
            <w:pPr>
              <w:pStyle w:val="TAC"/>
              <w:rPr>
                <w:lang w:val="en-US" w:eastAsia="zh-CN"/>
              </w:rPr>
            </w:pPr>
          </w:p>
        </w:tc>
      </w:tr>
      <w:tr w:rsidR="009E700A" w14:paraId="31F09E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C9F89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51907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2105F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EFC16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DB8E57" w14:textId="77777777" w:rsidR="009E700A" w:rsidRPr="001E32DC" w:rsidRDefault="009E700A" w:rsidP="0041690F">
            <w:pPr>
              <w:pStyle w:val="TAC"/>
              <w:rPr>
                <w:lang w:val="en-US" w:eastAsia="zh-CN"/>
              </w:rPr>
            </w:pPr>
          </w:p>
        </w:tc>
      </w:tr>
      <w:tr w:rsidR="009E700A" w14:paraId="29AC535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6FBDC4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single" w:sz="4" w:space="0" w:color="auto"/>
              <w:left w:val="single" w:sz="4" w:space="0" w:color="auto"/>
              <w:bottom w:val="nil"/>
              <w:right w:val="single" w:sz="4" w:space="0" w:color="auto"/>
            </w:tcBorders>
            <w:vAlign w:val="center"/>
          </w:tcPr>
          <w:p w14:paraId="373E473E" w14:textId="77777777" w:rsidR="009E700A" w:rsidRPr="001E32DC" w:rsidRDefault="009E700A" w:rsidP="0041690F">
            <w:pPr>
              <w:pStyle w:val="TAC"/>
              <w:rPr>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6B3FD8E2"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0B703B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B9E0ED8" w14:textId="77777777" w:rsidR="009E700A" w:rsidRPr="001E32DC" w:rsidRDefault="009E700A" w:rsidP="0041690F">
            <w:pPr>
              <w:pStyle w:val="TAC"/>
              <w:rPr>
                <w:lang w:val="en-US" w:eastAsia="zh-CN"/>
              </w:rPr>
            </w:pPr>
            <w:r w:rsidRPr="001E32DC">
              <w:rPr>
                <w:lang w:val="en-US" w:eastAsia="zh-CN"/>
              </w:rPr>
              <w:t>0</w:t>
            </w:r>
          </w:p>
        </w:tc>
      </w:tr>
      <w:tr w:rsidR="009E700A" w14:paraId="278CAE20" w14:textId="77777777" w:rsidTr="002A3E3C">
        <w:trPr>
          <w:trHeight w:val="29"/>
        </w:trPr>
        <w:tc>
          <w:tcPr>
            <w:tcW w:w="1848" w:type="dxa"/>
            <w:tcBorders>
              <w:top w:val="nil"/>
              <w:left w:val="single" w:sz="4" w:space="0" w:color="auto"/>
              <w:bottom w:val="nil"/>
              <w:right w:val="single" w:sz="4" w:space="0" w:color="auto"/>
            </w:tcBorders>
            <w:vAlign w:val="center"/>
          </w:tcPr>
          <w:p w14:paraId="530595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52D252" w14:textId="77777777" w:rsidR="009E700A" w:rsidRPr="001E32DC" w:rsidRDefault="009E700A" w:rsidP="0041690F">
            <w:pPr>
              <w:pStyle w:val="TAC"/>
              <w:rPr>
                <w:lang w:val="en-US" w:eastAsia="zh-CN"/>
              </w:rPr>
            </w:pPr>
            <w:r w:rsidRPr="001E32DC">
              <w:rPr>
                <w:lang w:val="en-US"/>
              </w:rPr>
              <w:t>CA_n3A-n77A</w:t>
            </w:r>
          </w:p>
        </w:tc>
        <w:tc>
          <w:tcPr>
            <w:tcW w:w="843" w:type="dxa"/>
            <w:tcBorders>
              <w:top w:val="single" w:sz="4" w:space="0" w:color="auto"/>
              <w:left w:val="single" w:sz="4" w:space="0" w:color="auto"/>
              <w:bottom w:val="single" w:sz="4" w:space="0" w:color="auto"/>
              <w:right w:val="single" w:sz="4" w:space="0" w:color="auto"/>
            </w:tcBorders>
            <w:vAlign w:val="center"/>
          </w:tcPr>
          <w:p w14:paraId="3C5B4C8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3045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419A99C" w14:textId="77777777" w:rsidR="009E700A" w:rsidRPr="001E32DC" w:rsidRDefault="009E700A" w:rsidP="0041690F">
            <w:pPr>
              <w:pStyle w:val="TAC"/>
              <w:rPr>
                <w:lang w:val="en-US" w:eastAsia="zh-CN"/>
              </w:rPr>
            </w:pPr>
          </w:p>
        </w:tc>
      </w:tr>
      <w:tr w:rsidR="009E700A" w14:paraId="4E066A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0BD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6612A69" w14:textId="77777777" w:rsidR="009E700A" w:rsidRPr="001E32DC" w:rsidRDefault="009E700A" w:rsidP="0041690F">
            <w:pPr>
              <w:pStyle w:val="TAC"/>
              <w:rPr>
                <w:lang w:val="en-US" w:eastAsia="zh-CN"/>
              </w:rPr>
            </w:pPr>
            <w:r w:rsidRPr="001E32DC">
              <w:rPr>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8A4C8B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B44A9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139ECC0A" w14:textId="77777777" w:rsidR="009E700A" w:rsidRPr="001E32DC" w:rsidRDefault="009E700A" w:rsidP="0041690F">
            <w:pPr>
              <w:pStyle w:val="TAC"/>
              <w:rPr>
                <w:lang w:val="en-US" w:eastAsia="zh-CN"/>
              </w:rPr>
            </w:pPr>
          </w:p>
        </w:tc>
      </w:tr>
      <w:tr w:rsidR="009E700A" w14:paraId="127E3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7236828" w14:textId="77777777" w:rsidR="009E700A" w:rsidRPr="001E32DC" w:rsidRDefault="009E700A" w:rsidP="0041690F">
            <w:pPr>
              <w:pStyle w:val="TAC"/>
              <w:rPr>
                <w:lang w:val="en-US" w:eastAsia="zh-CN"/>
              </w:rPr>
            </w:pPr>
            <w:r w:rsidRPr="00663D10">
              <w:rPr>
                <w:lang w:val="en-US" w:eastAsia="zh-CN"/>
              </w:rPr>
              <w:t>CA_n3A-n41A-n77(3A)</w:t>
            </w:r>
          </w:p>
        </w:tc>
        <w:tc>
          <w:tcPr>
            <w:tcW w:w="1862" w:type="dxa"/>
            <w:tcBorders>
              <w:top w:val="single" w:sz="4" w:space="0" w:color="auto"/>
              <w:left w:val="single" w:sz="4" w:space="0" w:color="auto"/>
              <w:bottom w:val="nil"/>
              <w:right w:val="single" w:sz="4" w:space="0" w:color="auto"/>
            </w:tcBorders>
            <w:vAlign w:val="center"/>
          </w:tcPr>
          <w:p w14:paraId="545FA863" w14:textId="77777777" w:rsidR="009E700A" w:rsidRPr="00DE2B71" w:rsidRDefault="009E700A" w:rsidP="0041690F">
            <w:pPr>
              <w:pStyle w:val="TAC"/>
              <w:rPr>
                <w:lang w:val="en-US" w:eastAsia="zh-CN"/>
              </w:rPr>
            </w:pPr>
            <w:r w:rsidRPr="00DE2B71">
              <w:rPr>
                <w:lang w:val="en-US" w:eastAsia="zh-CN"/>
              </w:rPr>
              <w:t>CA_n3A-n41A</w:t>
            </w:r>
          </w:p>
          <w:p w14:paraId="74CBC058" w14:textId="77777777" w:rsidR="009E700A" w:rsidRPr="00DE2B71" w:rsidRDefault="009E700A" w:rsidP="0041690F">
            <w:pPr>
              <w:pStyle w:val="TAC"/>
              <w:rPr>
                <w:lang w:val="en-US" w:eastAsia="zh-CN"/>
              </w:rPr>
            </w:pPr>
            <w:r w:rsidRPr="00DE2B71">
              <w:rPr>
                <w:lang w:val="en-US" w:eastAsia="zh-CN"/>
              </w:rPr>
              <w:t>CA_n3A-n77A</w:t>
            </w:r>
          </w:p>
          <w:p w14:paraId="479EDCC4" w14:textId="77777777" w:rsidR="009E700A" w:rsidRPr="001E32DC" w:rsidRDefault="009E700A" w:rsidP="0041690F">
            <w:pPr>
              <w:pStyle w:val="TAC"/>
              <w:rPr>
                <w:lang w:val="en-US"/>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4881B2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648679BD"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5F927F2" w14:textId="77777777" w:rsidR="009E700A" w:rsidRPr="001E32DC" w:rsidRDefault="009E700A" w:rsidP="0041690F">
            <w:pPr>
              <w:pStyle w:val="TAC"/>
              <w:rPr>
                <w:lang w:val="en-US" w:eastAsia="zh-CN"/>
              </w:rPr>
            </w:pPr>
            <w:r>
              <w:rPr>
                <w:rFonts w:hint="eastAsia"/>
                <w:lang w:val="en-US" w:eastAsia="zh-CN"/>
              </w:rPr>
              <w:t>0</w:t>
            </w:r>
          </w:p>
        </w:tc>
      </w:tr>
      <w:tr w:rsidR="009E700A" w14:paraId="7FFA844A" w14:textId="77777777" w:rsidTr="002A3E3C">
        <w:trPr>
          <w:trHeight w:val="29"/>
        </w:trPr>
        <w:tc>
          <w:tcPr>
            <w:tcW w:w="1848" w:type="dxa"/>
            <w:tcBorders>
              <w:top w:val="nil"/>
              <w:left w:val="single" w:sz="4" w:space="0" w:color="auto"/>
              <w:bottom w:val="nil"/>
              <w:right w:val="single" w:sz="4" w:space="0" w:color="auto"/>
            </w:tcBorders>
            <w:vAlign w:val="center"/>
          </w:tcPr>
          <w:p w14:paraId="0E52EC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59D4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3B81E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0F47275" w14:textId="77777777" w:rsidR="009E700A" w:rsidRPr="001E32DC" w:rsidRDefault="009E700A" w:rsidP="0041690F">
            <w:pPr>
              <w:pStyle w:val="TAC"/>
              <w:rPr>
                <w:rFonts w:cs="Arial"/>
                <w:color w:val="000000"/>
                <w:szCs w:val="18"/>
                <w:lang w:val="en-US" w:eastAsia="zh-CN" w:bidi="ar"/>
              </w:rPr>
            </w:pPr>
            <w:r w:rsidRPr="00CA4E5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7CD7DB07" w14:textId="77777777" w:rsidR="009E700A" w:rsidRPr="001E32DC" w:rsidRDefault="009E700A" w:rsidP="0041690F">
            <w:pPr>
              <w:pStyle w:val="TAC"/>
              <w:rPr>
                <w:lang w:val="en-US" w:eastAsia="zh-CN"/>
              </w:rPr>
            </w:pPr>
          </w:p>
        </w:tc>
      </w:tr>
      <w:tr w:rsidR="009E700A" w14:paraId="5FADAE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208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0420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6E228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2F0696"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CA_n77(3</w:t>
            </w:r>
            <w:r w:rsidRPr="00CA4E5C">
              <w:rPr>
                <w:rFonts w:cs="Arial"/>
                <w:color w:val="000000"/>
                <w:szCs w:val="18"/>
                <w:lang w:val="en-US" w:eastAsia="zh-CN" w:bidi="ar"/>
              </w:rPr>
              <w:t>A)_BCS</w:t>
            </w:r>
            <w:r>
              <w:rPr>
                <w:rFonts w:cs="Arial"/>
                <w:color w:val="000000"/>
                <w:szCs w:val="18"/>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91C59CB" w14:textId="77777777" w:rsidR="009E700A" w:rsidRPr="001E32DC" w:rsidRDefault="009E700A" w:rsidP="0041690F">
            <w:pPr>
              <w:pStyle w:val="TAC"/>
              <w:rPr>
                <w:lang w:val="en-US" w:eastAsia="zh-CN"/>
              </w:rPr>
            </w:pPr>
          </w:p>
        </w:tc>
      </w:tr>
      <w:tr w:rsidR="009E700A" w14:paraId="296B7D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0CDBC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n3</w:t>
            </w:r>
            <w:r w:rsidRPr="001E32DC">
              <w:rPr>
                <w:lang w:val="en-US" w:eastAsia="ja-JP"/>
              </w:rPr>
              <w:t>A-</w:t>
            </w:r>
            <w:r w:rsidRPr="001E32DC">
              <w:rPr>
                <w:lang w:val="en-US" w:eastAsia="zh-CN"/>
              </w:rPr>
              <w:t>n41</w:t>
            </w:r>
            <w:r w:rsidRPr="001E32DC">
              <w:rPr>
                <w:lang w:val="en-US" w:eastAsia="ja-JP"/>
              </w:rPr>
              <w:t>A</w:t>
            </w:r>
            <w:r w:rsidRPr="001E32DC">
              <w:rPr>
                <w:lang w:val="en-US" w:eastAsia="zh-CN"/>
              </w:rPr>
              <w:t>-n78A</w:t>
            </w:r>
          </w:p>
        </w:tc>
        <w:tc>
          <w:tcPr>
            <w:tcW w:w="1862" w:type="dxa"/>
            <w:tcBorders>
              <w:top w:val="single" w:sz="4" w:space="0" w:color="auto"/>
              <w:left w:val="single" w:sz="4" w:space="0" w:color="auto"/>
              <w:bottom w:val="nil"/>
              <w:right w:val="single" w:sz="4" w:space="0" w:color="auto"/>
            </w:tcBorders>
            <w:vAlign w:val="center"/>
          </w:tcPr>
          <w:p w14:paraId="7957B18F" w14:textId="77777777" w:rsidR="009E700A" w:rsidRPr="001E32DC" w:rsidRDefault="009E700A" w:rsidP="0041690F">
            <w:pPr>
              <w:pStyle w:val="TAC"/>
              <w:rPr>
                <w:rFonts w:cs="Arial"/>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443C677"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721A57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0D57EBA" w14:textId="77777777" w:rsidR="009E700A" w:rsidRPr="001E32DC" w:rsidRDefault="009E700A" w:rsidP="0041690F">
            <w:pPr>
              <w:pStyle w:val="TAC"/>
              <w:rPr>
                <w:lang w:val="en-US" w:eastAsia="zh-CN"/>
              </w:rPr>
            </w:pPr>
            <w:r w:rsidRPr="001E32DC">
              <w:rPr>
                <w:lang w:val="en-US" w:eastAsia="zh-CN"/>
              </w:rPr>
              <w:t>0</w:t>
            </w:r>
          </w:p>
        </w:tc>
      </w:tr>
      <w:tr w:rsidR="009E700A" w14:paraId="589C461A" w14:textId="77777777" w:rsidTr="002A3E3C">
        <w:trPr>
          <w:trHeight w:val="29"/>
        </w:trPr>
        <w:tc>
          <w:tcPr>
            <w:tcW w:w="1848" w:type="dxa"/>
            <w:tcBorders>
              <w:top w:val="nil"/>
              <w:left w:val="single" w:sz="4" w:space="0" w:color="auto"/>
              <w:bottom w:val="nil"/>
              <w:right w:val="single" w:sz="4" w:space="0" w:color="auto"/>
            </w:tcBorders>
            <w:vAlign w:val="center"/>
          </w:tcPr>
          <w:p w14:paraId="1BC473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9601B8"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CCDC3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810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1064545" w14:textId="77777777" w:rsidR="009E700A" w:rsidRPr="001E32DC" w:rsidRDefault="009E700A" w:rsidP="0041690F">
            <w:pPr>
              <w:pStyle w:val="TAC"/>
              <w:rPr>
                <w:lang w:val="en-US" w:eastAsia="zh-CN"/>
              </w:rPr>
            </w:pPr>
          </w:p>
        </w:tc>
      </w:tr>
      <w:tr w:rsidR="009E700A" w14:paraId="560050C1" w14:textId="77777777" w:rsidTr="002A3E3C">
        <w:trPr>
          <w:trHeight w:val="29"/>
        </w:trPr>
        <w:tc>
          <w:tcPr>
            <w:tcW w:w="1848" w:type="dxa"/>
            <w:tcBorders>
              <w:top w:val="nil"/>
              <w:left w:val="single" w:sz="4" w:space="0" w:color="auto"/>
              <w:bottom w:val="nil"/>
              <w:right w:val="single" w:sz="4" w:space="0" w:color="auto"/>
            </w:tcBorders>
            <w:vAlign w:val="center"/>
          </w:tcPr>
          <w:p w14:paraId="7E3A2BB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BBDE9" w14:textId="77777777" w:rsidR="009E700A" w:rsidRPr="001E32DC" w:rsidRDefault="009E700A" w:rsidP="0041690F">
            <w:pPr>
              <w:pStyle w:val="TAC"/>
              <w:rPr>
                <w:rFonts w:cs="Arial"/>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A150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A9C71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EC06571" w14:textId="77777777" w:rsidR="009E700A" w:rsidRPr="001E32DC" w:rsidRDefault="009E700A" w:rsidP="0041690F">
            <w:pPr>
              <w:pStyle w:val="TAC"/>
              <w:rPr>
                <w:lang w:val="en-US" w:eastAsia="zh-CN"/>
              </w:rPr>
            </w:pPr>
          </w:p>
        </w:tc>
      </w:tr>
      <w:tr w:rsidR="009E700A" w14:paraId="04E1DA76" w14:textId="77777777" w:rsidTr="002A3E3C">
        <w:trPr>
          <w:trHeight w:val="29"/>
        </w:trPr>
        <w:tc>
          <w:tcPr>
            <w:tcW w:w="1848" w:type="dxa"/>
            <w:tcBorders>
              <w:top w:val="nil"/>
              <w:left w:val="single" w:sz="4" w:space="0" w:color="auto"/>
              <w:bottom w:val="nil"/>
              <w:right w:val="single" w:sz="4" w:space="0" w:color="auto"/>
            </w:tcBorders>
            <w:vAlign w:val="center"/>
          </w:tcPr>
          <w:p w14:paraId="6526D87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4C7EEB" w14:textId="77777777" w:rsidR="009E700A" w:rsidRPr="001E32DC" w:rsidRDefault="009E700A" w:rsidP="0041690F">
            <w:pPr>
              <w:pStyle w:val="TAC"/>
              <w:rPr>
                <w:rFonts w:cs="Arial"/>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77ADBDBB"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5F54B04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EFAC199" w14:textId="77777777" w:rsidR="009E700A" w:rsidRPr="001E32DC" w:rsidRDefault="009E700A" w:rsidP="0041690F">
            <w:pPr>
              <w:pStyle w:val="TAC"/>
              <w:rPr>
                <w:lang w:val="en-US" w:eastAsia="zh-CN"/>
              </w:rPr>
            </w:pPr>
            <w:r w:rsidRPr="001E32DC">
              <w:rPr>
                <w:lang w:val="en-US" w:eastAsia="zh-CN"/>
              </w:rPr>
              <w:t>1</w:t>
            </w:r>
          </w:p>
        </w:tc>
      </w:tr>
      <w:tr w:rsidR="009E700A" w14:paraId="79CE4252" w14:textId="77777777" w:rsidTr="002A3E3C">
        <w:trPr>
          <w:trHeight w:val="29"/>
        </w:trPr>
        <w:tc>
          <w:tcPr>
            <w:tcW w:w="1848" w:type="dxa"/>
            <w:tcBorders>
              <w:top w:val="nil"/>
              <w:left w:val="single" w:sz="4" w:space="0" w:color="auto"/>
              <w:bottom w:val="nil"/>
              <w:right w:val="single" w:sz="4" w:space="0" w:color="auto"/>
            </w:tcBorders>
            <w:vAlign w:val="center"/>
          </w:tcPr>
          <w:p w14:paraId="678686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D39E37" w14:textId="77777777" w:rsidR="009E700A" w:rsidRPr="001E32DC" w:rsidRDefault="009E700A" w:rsidP="0041690F">
            <w:pPr>
              <w:pStyle w:val="TAC"/>
              <w:rPr>
                <w:rFonts w:cs="Arial"/>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076966BF"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975A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82FA6E" w14:textId="77777777" w:rsidR="009E700A" w:rsidRPr="001E32DC" w:rsidRDefault="009E700A" w:rsidP="0041690F">
            <w:pPr>
              <w:pStyle w:val="TAC"/>
              <w:rPr>
                <w:lang w:val="en-US" w:eastAsia="zh-CN"/>
              </w:rPr>
            </w:pPr>
          </w:p>
        </w:tc>
      </w:tr>
      <w:tr w:rsidR="009E700A" w14:paraId="50CA822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D347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659320" w14:textId="77777777" w:rsidR="009E700A" w:rsidRPr="001E32DC" w:rsidRDefault="009E700A" w:rsidP="0041690F">
            <w:pPr>
              <w:pStyle w:val="TAC"/>
              <w:rPr>
                <w:rFonts w:cs="Arial"/>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3FCA1275"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632F88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C764890" w14:textId="77777777" w:rsidR="009E700A" w:rsidRPr="001E32DC" w:rsidRDefault="009E700A" w:rsidP="0041690F">
            <w:pPr>
              <w:pStyle w:val="TAC"/>
              <w:rPr>
                <w:lang w:val="en-US" w:eastAsia="zh-CN"/>
              </w:rPr>
            </w:pPr>
          </w:p>
        </w:tc>
      </w:tr>
      <w:tr w:rsidR="009E700A" w14:paraId="6139F8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EFAA60" w14:textId="77777777" w:rsidR="009E700A" w:rsidRPr="001E32DC" w:rsidRDefault="009E700A" w:rsidP="0041690F">
            <w:pPr>
              <w:pStyle w:val="TAC"/>
              <w:rPr>
                <w:lang w:val="en-US" w:eastAsia="zh-CN"/>
              </w:rPr>
            </w:pPr>
            <w:r w:rsidRPr="001E32DC">
              <w:rPr>
                <w:lang w:val="en-US" w:eastAsia="zh-CN"/>
              </w:rPr>
              <w:t>CA_n3A-n41A-n78(2A)</w:t>
            </w:r>
          </w:p>
        </w:tc>
        <w:tc>
          <w:tcPr>
            <w:tcW w:w="1862" w:type="dxa"/>
            <w:tcBorders>
              <w:top w:val="single" w:sz="4" w:space="0" w:color="auto"/>
              <w:left w:val="single" w:sz="4" w:space="0" w:color="auto"/>
              <w:bottom w:val="nil"/>
              <w:right w:val="single" w:sz="4" w:space="0" w:color="auto"/>
            </w:tcBorders>
            <w:vAlign w:val="center"/>
          </w:tcPr>
          <w:p w14:paraId="1C67CBB1" w14:textId="77777777" w:rsidR="009E700A" w:rsidRPr="001E32DC" w:rsidRDefault="009E700A" w:rsidP="0041690F">
            <w:pPr>
              <w:pStyle w:val="TAC"/>
              <w:rPr>
                <w:szCs w:val="18"/>
                <w:lang w:val="en-US" w:eastAsia="zh-CN"/>
              </w:rPr>
            </w:pPr>
            <w:r w:rsidRPr="001E32DC">
              <w:rPr>
                <w:lang w:val="en-US"/>
              </w:rPr>
              <w:t>CA_n3A-n41A</w:t>
            </w:r>
          </w:p>
        </w:tc>
        <w:tc>
          <w:tcPr>
            <w:tcW w:w="843" w:type="dxa"/>
            <w:tcBorders>
              <w:top w:val="single" w:sz="4" w:space="0" w:color="auto"/>
              <w:left w:val="single" w:sz="4" w:space="0" w:color="auto"/>
              <w:bottom w:val="single" w:sz="4" w:space="0" w:color="auto"/>
              <w:right w:val="single" w:sz="4" w:space="0" w:color="auto"/>
            </w:tcBorders>
            <w:vAlign w:val="center"/>
          </w:tcPr>
          <w:p w14:paraId="54FDFC39" w14:textId="77777777" w:rsidR="009E700A" w:rsidRPr="001E32DC" w:rsidRDefault="009E700A" w:rsidP="0041690F">
            <w:pPr>
              <w:pStyle w:val="TAC"/>
              <w:rPr>
                <w:lang w:val="en-US" w:eastAsia="zh-CN"/>
              </w:rPr>
            </w:pPr>
            <w:r w:rsidRPr="001E32DC">
              <w:rPr>
                <w:lang w:val="en-US"/>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EC1F6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207D317" w14:textId="77777777" w:rsidR="009E700A" w:rsidRPr="001E32DC" w:rsidRDefault="009E700A" w:rsidP="0041690F">
            <w:pPr>
              <w:pStyle w:val="TAC"/>
              <w:rPr>
                <w:lang w:val="en-US" w:eastAsia="zh-CN"/>
              </w:rPr>
            </w:pPr>
            <w:r w:rsidRPr="001E32DC">
              <w:rPr>
                <w:lang w:val="en-US" w:eastAsia="zh-CN"/>
              </w:rPr>
              <w:t>0</w:t>
            </w:r>
          </w:p>
        </w:tc>
      </w:tr>
      <w:tr w:rsidR="009E700A" w14:paraId="0022B3CB" w14:textId="77777777" w:rsidTr="002A3E3C">
        <w:trPr>
          <w:trHeight w:val="29"/>
        </w:trPr>
        <w:tc>
          <w:tcPr>
            <w:tcW w:w="1848" w:type="dxa"/>
            <w:tcBorders>
              <w:top w:val="nil"/>
              <w:left w:val="single" w:sz="4" w:space="0" w:color="auto"/>
              <w:bottom w:val="nil"/>
              <w:right w:val="single" w:sz="4" w:space="0" w:color="auto"/>
            </w:tcBorders>
            <w:vAlign w:val="center"/>
          </w:tcPr>
          <w:p w14:paraId="080B2D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CF6EEF" w14:textId="77777777" w:rsidR="009E700A" w:rsidRPr="001E32DC" w:rsidRDefault="009E700A" w:rsidP="0041690F">
            <w:pPr>
              <w:pStyle w:val="TAC"/>
              <w:rPr>
                <w:szCs w:val="18"/>
                <w:lang w:val="en-US" w:eastAsia="zh-CN"/>
              </w:rPr>
            </w:pPr>
            <w:r w:rsidRPr="001E32DC">
              <w:rPr>
                <w:lang w:val="en-US"/>
              </w:rPr>
              <w:t>CA_n3A-n78A</w:t>
            </w:r>
          </w:p>
        </w:tc>
        <w:tc>
          <w:tcPr>
            <w:tcW w:w="843" w:type="dxa"/>
            <w:tcBorders>
              <w:top w:val="single" w:sz="4" w:space="0" w:color="auto"/>
              <w:left w:val="single" w:sz="4" w:space="0" w:color="auto"/>
              <w:bottom w:val="single" w:sz="4" w:space="0" w:color="auto"/>
              <w:right w:val="single" w:sz="4" w:space="0" w:color="auto"/>
            </w:tcBorders>
            <w:vAlign w:val="center"/>
          </w:tcPr>
          <w:p w14:paraId="43DF8AC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1DC11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28C6C47" w14:textId="77777777" w:rsidR="009E700A" w:rsidRPr="001E32DC" w:rsidRDefault="009E700A" w:rsidP="0041690F">
            <w:pPr>
              <w:pStyle w:val="TAC"/>
              <w:rPr>
                <w:lang w:val="en-US" w:eastAsia="zh-CN"/>
              </w:rPr>
            </w:pPr>
          </w:p>
        </w:tc>
      </w:tr>
      <w:tr w:rsidR="009E700A" w14:paraId="681E63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58179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48EA39A" w14:textId="77777777" w:rsidR="009E700A" w:rsidRPr="001E32DC" w:rsidRDefault="009E700A" w:rsidP="0041690F">
            <w:pPr>
              <w:pStyle w:val="TAC"/>
              <w:rPr>
                <w:szCs w:val="18"/>
                <w:lang w:val="en-US" w:eastAsia="zh-CN"/>
              </w:rPr>
            </w:pPr>
            <w:r w:rsidRPr="001E32DC">
              <w:rPr>
                <w:lang w:val="en-US"/>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0F270A57"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7C452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nil"/>
              <w:right w:val="single" w:sz="4" w:space="0" w:color="auto"/>
            </w:tcBorders>
            <w:vAlign w:val="center"/>
          </w:tcPr>
          <w:p w14:paraId="7197D049" w14:textId="77777777" w:rsidR="009E700A" w:rsidRPr="001E32DC" w:rsidRDefault="009E700A" w:rsidP="0041690F">
            <w:pPr>
              <w:pStyle w:val="TAC"/>
              <w:rPr>
                <w:lang w:val="en-US" w:eastAsia="zh-CN"/>
              </w:rPr>
            </w:pPr>
          </w:p>
        </w:tc>
      </w:tr>
      <w:tr w:rsidR="009E700A" w14:paraId="1B65520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ED3C9D" w14:textId="77777777" w:rsidR="009E700A" w:rsidRPr="001E32DC" w:rsidRDefault="009E700A" w:rsidP="0041690F">
            <w:pPr>
              <w:pStyle w:val="TAC"/>
              <w:rPr>
                <w:lang w:val="en-US" w:eastAsia="zh-CN"/>
              </w:rPr>
            </w:pPr>
            <w:r w:rsidRPr="001E32DC">
              <w:rPr>
                <w:lang w:val="en-US" w:eastAsia="zh-CN"/>
              </w:rPr>
              <w:t>CA_n3A-n41A-n79A</w:t>
            </w:r>
          </w:p>
        </w:tc>
        <w:tc>
          <w:tcPr>
            <w:tcW w:w="1862" w:type="dxa"/>
            <w:tcBorders>
              <w:top w:val="single" w:sz="4" w:space="0" w:color="auto"/>
              <w:left w:val="single" w:sz="4" w:space="0" w:color="auto"/>
              <w:bottom w:val="nil"/>
              <w:right w:val="single" w:sz="4" w:space="0" w:color="auto"/>
            </w:tcBorders>
            <w:vAlign w:val="center"/>
          </w:tcPr>
          <w:p w14:paraId="583B3CFC"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39F6364"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44B4D6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68A84B80" w14:textId="77777777" w:rsidR="009E700A" w:rsidRPr="001E32DC" w:rsidRDefault="009E700A" w:rsidP="0041690F">
            <w:pPr>
              <w:pStyle w:val="TAC"/>
              <w:rPr>
                <w:lang w:val="en-US" w:eastAsia="zh-CN"/>
              </w:rPr>
            </w:pPr>
            <w:r w:rsidRPr="001E32DC">
              <w:rPr>
                <w:lang w:val="en-US" w:eastAsia="zh-CN"/>
              </w:rPr>
              <w:t>0</w:t>
            </w:r>
          </w:p>
        </w:tc>
      </w:tr>
      <w:tr w:rsidR="009E700A" w14:paraId="477805D4" w14:textId="77777777" w:rsidTr="002A3E3C">
        <w:trPr>
          <w:trHeight w:val="29"/>
        </w:trPr>
        <w:tc>
          <w:tcPr>
            <w:tcW w:w="1848" w:type="dxa"/>
            <w:tcBorders>
              <w:top w:val="nil"/>
              <w:left w:val="single" w:sz="4" w:space="0" w:color="auto"/>
              <w:bottom w:val="nil"/>
              <w:right w:val="single" w:sz="4" w:space="0" w:color="auto"/>
            </w:tcBorders>
            <w:vAlign w:val="center"/>
          </w:tcPr>
          <w:p w14:paraId="1909B3C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42F18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39654C"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EFDB7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FC4442C" w14:textId="77777777" w:rsidR="009E700A" w:rsidRPr="001E32DC" w:rsidRDefault="009E700A" w:rsidP="0041690F">
            <w:pPr>
              <w:pStyle w:val="TAC"/>
              <w:rPr>
                <w:lang w:val="en-US" w:eastAsia="zh-CN"/>
              </w:rPr>
            </w:pPr>
          </w:p>
        </w:tc>
      </w:tr>
      <w:tr w:rsidR="009E700A" w14:paraId="444CA7E6" w14:textId="77777777" w:rsidTr="002A3E3C">
        <w:trPr>
          <w:trHeight w:val="29"/>
        </w:trPr>
        <w:tc>
          <w:tcPr>
            <w:tcW w:w="1848" w:type="dxa"/>
            <w:tcBorders>
              <w:top w:val="nil"/>
              <w:left w:val="single" w:sz="4" w:space="0" w:color="auto"/>
              <w:bottom w:val="nil"/>
              <w:right w:val="single" w:sz="4" w:space="0" w:color="auto"/>
            </w:tcBorders>
            <w:vAlign w:val="center"/>
          </w:tcPr>
          <w:p w14:paraId="628478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11673B"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B20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E3BDA6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36544B" w14:textId="77777777" w:rsidR="009E700A" w:rsidRPr="001E32DC" w:rsidRDefault="009E700A" w:rsidP="0041690F">
            <w:pPr>
              <w:pStyle w:val="TAC"/>
              <w:rPr>
                <w:lang w:val="en-US" w:eastAsia="zh-CN"/>
              </w:rPr>
            </w:pPr>
          </w:p>
        </w:tc>
      </w:tr>
      <w:tr w:rsidR="009E700A" w14:paraId="669A67CE" w14:textId="77777777" w:rsidTr="002A3E3C">
        <w:trPr>
          <w:trHeight w:val="29"/>
        </w:trPr>
        <w:tc>
          <w:tcPr>
            <w:tcW w:w="1848" w:type="dxa"/>
            <w:tcBorders>
              <w:top w:val="nil"/>
              <w:left w:val="single" w:sz="4" w:space="0" w:color="auto"/>
              <w:bottom w:val="nil"/>
              <w:right w:val="single" w:sz="4" w:space="0" w:color="auto"/>
            </w:tcBorders>
            <w:vAlign w:val="center"/>
          </w:tcPr>
          <w:p w14:paraId="4BD1F6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EC4A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F105B5" w14:textId="77777777" w:rsidR="009E700A" w:rsidRPr="001E32DC" w:rsidRDefault="009E700A" w:rsidP="0041690F">
            <w:pPr>
              <w:pStyle w:val="TAC"/>
              <w:rPr>
                <w:lang w:val="en-US" w:eastAsia="zh-CN"/>
              </w:rPr>
            </w:pPr>
            <w:r w:rsidRPr="001E32DC">
              <w:rPr>
                <w:lang w:val="en-US" w:eastAsia="zh-CN"/>
              </w:rPr>
              <w:t>n3</w:t>
            </w:r>
          </w:p>
        </w:tc>
        <w:tc>
          <w:tcPr>
            <w:tcW w:w="3423" w:type="dxa"/>
            <w:tcBorders>
              <w:top w:val="single" w:sz="4" w:space="0" w:color="auto"/>
              <w:left w:val="single" w:sz="4" w:space="0" w:color="auto"/>
              <w:bottom w:val="single" w:sz="4" w:space="0" w:color="auto"/>
              <w:right w:val="single" w:sz="4" w:space="0" w:color="auto"/>
            </w:tcBorders>
            <w:vAlign w:val="center"/>
          </w:tcPr>
          <w:p w14:paraId="2074A1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w:t>
            </w:r>
          </w:p>
        </w:tc>
        <w:tc>
          <w:tcPr>
            <w:tcW w:w="1638" w:type="dxa"/>
            <w:tcBorders>
              <w:top w:val="single" w:sz="4" w:space="0" w:color="auto"/>
              <w:left w:val="single" w:sz="4" w:space="0" w:color="auto"/>
              <w:bottom w:val="nil"/>
              <w:right w:val="single" w:sz="4" w:space="0" w:color="auto"/>
            </w:tcBorders>
            <w:vAlign w:val="center"/>
          </w:tcPr>
          <w:p w14:paraId="356E6160" w14:textId="77777777" w:rsidR="009E700A" w:rsidRPr="001E32DC" w:rsidRDefault="009E700A" w:rsidP="0041690F">
            <w:pPr>
              <w:pStyle w:val="TAC"/>
              <w:rPr>
                <w:lang w:val="en-US" w:eastAsia="zh-CN"/>
              </w:rPr>
            </w:pPr>
            <w:r w:rsidRPr="001E32DC">
              <w:rPr>
                <w:lang w:val="en-US" w:eastAsia="zh-CN"/>
              </w:rPr>
              <w:t>1</w:t>
            </w:r>
          </w:p>
        </w:tc>
      </w:tr>
      <w:tr w:rsidR="009E700A" w14:paraId="5B813633" w14:textId="77777777" w:rsidTr="002A3E3C">
        <w:trPr>
          <w:trHeight w:val="29"/>
        </w:trPr>
        <w:tc>
          <w:tcPr>
            <w:tcW w:w="1848" w:type="dxa"/>
            <w:tcBorders>
              <w:top w:val="nil"/>
              <w:left w:val="single" w:sz="4" w:space="0" w:color="auto"/>
              <w:bottom w:val="nil"/>
              <w:right w:val="single" w:sz="4" w:space="0" w:color="auto"/>
            </w:tcBorders>
            <w:vAlign w:val="center"/>
          </w:tcPr>
          <w:p w14:paraId="4C8D32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C65CB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EB3B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A13C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10, 15, 20, 40, 50, 60, 80</w:t>
            </w:r>
          </w:p>
        </w:tc>
        <w:tc>
          <w:tcPr>
            <w:tcW w:w="1638" w:type="dxa"/>
            <w:tcBorders>
              <w:top w:val="nil"/>
              <w:left w:val="single" w:sz="4" w:space="0" w:color="auto"/>
              <w:bottom w:val="nil"/>
              <w:right w:val="single" w:sz="4" w:space="0" w:color="auto"/>
            </w:tcBorders>
            <w:vAlign w:val="center"/>
          </w:tcPr>
          <w:p w14:paraId="65AA90C8" w14:textId="77777777" w:rsidR="009E700A" w:rsidRPr="001E32DC" w:rsidRDefault="009E700A" w:rsidP="0041690F">
            <w:pPr>
              <w:pStyle w:val="TAC"/>
              <w:rPr>
                <w:lang w:val="en-US" w:eastAsia="zh-CN"/>
              </w:rPr>
            </w:pPr>
          </w:p>
        </w:tc>
      </w:tr>
      <w:tr w:rsidR="009E700A" w14:paraId="19C2FF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931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6C82ED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B98568"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03FD3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7B9EE4F8" w14:textId="77777777" w:rsidR="009E700A" w:rsidRPr="001E32DC" w:rsidRDefault="009E700A" w:rsidP="0041690F">
            <w:pPr>
              <w:pStyle w:val="TAC"/>
              <w:rPr>
                <w:lang w:val="en-US" w:eastAsia="zh-CN"/>
              </w:rPr>
            </w:pPr>
          </w:p>
        </w:tc>
      </w:tr>
      <w:tr w:rsidR="009E700A" w14:paraId="0C056B2E" w14:textId="77777777" w:rsidTr="002A3E3C">
        <w:trPr>
          <w:trHeight w:val="29"/>
        </w:trPr>
        <w:tc>
          <w:tcPr>
            <w:tcW w:w="1848" w:type="dxa"/>
            <w:tcBorders>
              <w:top w:val="nil"/>
              <w:left w:val="single" w:sz="4" w:space="0" w:color="auto"/>
              <w:bottom w:val="nil"/>
              <w:right w:val="single" w:sz="4" w:space="0" w:color="auto"/>
            </w:tcBorders>
            <w:vAlign w:val="center"/>
          </w:tcPr>
          <w:p w14:paraId="68C7D999" w14:textId="77777777" w:rsidR="009E700A" w:rsidRPr="001E32DC" w:rsidRDefault="009E700A" w:rsidP="0041690F">
            <w:pPr>
              <w:pStyle w:val="TAC"/>
              <w:rPr>
                <w:color w:val="000000"/>
                <w:lang w:val="en-US" w:eastAsia="zh-CN"/>
              </w:rPr>
            </w:pPr>
            <w:r w:rsidRPr="001E32DC">
              <w:rPr>
                <w:lang w:val="en-US" w:eastAsia="zh-CN"/>
              </w:rPr>
              <w:t>CA_n5A-n7A-n28A</w:t>
            </w:r>
          </w:p>
        </w:tc>
        <w:tc>
          <w:tcPr>
            <w:tcW w:w="1862" w:type="dxa"/>
            <w:tcBorders>
              <w:top w:val="nil"/>
              <w:left w:val="single" w:sz="4" w:space="0" w:color="auto"/>
              <w:bottom w:val="nil"/>
              <w:right w:val="single" w:sz="4" w:space="0" w:color="auto"/>
            </w:tcBorders>
            <w:vAlign w:val="center"/>
          </w:tcPr>
          <w:p w14:paraId="55F3B320" w14:textId="77777777" w:rsidR="009E700A" w:rsidRPr="001E32DC" w:rsidRDefault="009E700A" w:rsidP="0041690F">
            <w:pPr>
              <w:pStyle w:val="TAC"/>
              <w:rPr>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12BA5BA"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816E8C" w14:textId="1EEA557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A7A9726" w14:textId="77777777" w:rsidR="009E700A" w:rsidRPr="001E32DC" w:rsidRDefault="009E700A" w:rsidP="0041690F">
            <w:pPr>
              <w:pStyle w:val="TAC"/>
              <w:rPr>
                <w:lang w:val="en-US" w:eastAsia="zh-CN"/>
              </w:rPr>
            </w:pPr>
            <w:r w:rsidRPr="001E32DC">
              <w:rPr>
                <w:lang w:val="en-US" w:eastAsia="zh-CN"/>
              </w:rPr>
              <w:t>0</w:t>
            </w:r>
          </w:p>
        </w:tc>
      </w:tr>
      <w:tr w:rsidR="009E700A" w14:paraId="73716CE0" w14:textId="77777777" w:rsidTr="002A3E3C">
        <w:trPr>
          <w:trHeight w:val="29"/>
        </w:trPr>
        <w:tc>
          <w:tcPr>
            <w:tcW w:w="1848" w:type="dxa"/>
            <w:tcBorders>
              <w:top w:val="nil"/>
              <w:left w:val="single" w:sz="4" w:space="0" w:color="auto"/>
              <w:bottom w:val="nil"/>
              <w:right w:val="single" w:sz="4" w:space="0" w:color="auto"/>
            </w:tcBorders>
            <w:vAlign w:val="center"/>
          </w:tcPr>
          <w:p w14:paraId="46ED6AD3"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nil"/>
              <w:right w:val="single" w:sz="4" w:space="0" w:color="auto"/>
            </w:tcBorders>
            <w:vAlign w:val="center"/>
          </w:tcPr>
          <w:p w14:paraId="1D27F37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3519B" w14:textId="77777777" w:rsidR="009E700A" w:rsidRPr="001E32DC" w:rsidRDefault="009E700A" w:rsidP="0041690F">
            <w:pPr>
              <w:pStyle w:val="TAC"/>
              <w:rPr>
                <w:lang w:val="en-US" w:eastAsia="zh-CN"/>
              </w:rPr>
            </w:pPr>
            <w:r w:rsidRPr="001E32DC">
              <w:rPr>
                <w:lang w:val="en-US"/>
              </w:rPr>
              <w:t>n</w:t>
            </w:r>
            <w:r w:rsidRPr="001E32DC">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A4E5E15" w14:textId="1EDCDA7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5, 10, 15, 25, 30, 40, 50</w:t>
            </w:r>
          </w:p>
        </w:tc>
        <w:tc>
          <w:tcPr>
            <w:tcW w:w="1638" w:type="dxa"/>
            <w:tcBorders>
              <w:top w:val="nil"/>
              <w:left w:val="single" w:sz="4" w:space="0" w:color="auto"/>
              <w:bottom w:val="nil"/>
              <w:right w:val="single" w:sz="4" w:space="0" w:color="auto"/>
            </w:tcBorders>
            <w:vAlign w:val="center"/>
          </w:tcPr>
          <w:p w14:paraId="4B7C1D00" w14:textId="77777777" w:rsidR="009E700A" w:rsidRPr="001E32DC" w:rsidRDefault="009E700A" w:rsidP="0041690F">
            <w:pPr>
              <w:pStyle w:val="TAC"/>
              <w:rPr>
                <w:lang w:val="en-US" w:eastAsia="zh-CN"/>
              </w:rPr>
            </w:pPr>
          </w:p>
        </w:tc>
      </w:tr>
      <w:tr w:rsidR="009E700A" w14:paraId="2CC6D3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6AD272" w14:textId="77777777" w:rsidR="009E700A" w:rsidRPr="001E32DC" w:rsidRDefault="009E700A" w:rsidP="0041690F">
            <w:pPr>
              <w:pStyle w:val="TAC"/>
              <w:rPr>
                <w:color w:val="000000"/>
                <w:lang w:val="en-US" w:eastAsia="zh-CN"/>
              </w:rPr>
            </w:pPr>
          </w:p>
        </w:tc>
        <w:tc>
          <w:tcPr>
            <w:tcW w:w="1862" w:type="dxa"/>
            <w:tcBorders>
              <w:top w:val="nil"/>
              <w:left w:val="single" w:sz="4" w:space="0" w:color="auto"/>
              <w:bottom w:val="single" w:sz="4" w:space="0" w:color="auto"/>
              <w:right w:val="single" w:sz="4" w:space="0" w:color="auto"/>
            </w:tcBorders>
            <w:vAlign w:val="center"/>
          </w:tcPr>
          <w:p w14:paraId="5A185008"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31CF8" w14:textId="77777777" w:rsidR="009E700A" w:rsidRPr="001E32DC" w:rsidRDefault="009E700A" w:rsidP="0041690F">
            <w:pPr>
              <w:pStyle w:val="TAC"/>
              <w:rPr>
                <w:lang w:val="en-US" w:eastAsia="zh-CN"/>
              </w:rPr>
            </w:pPr>
            <w:r w:rsidRPr="001E32DC">
              <w:rPr>
                <w:lang w:val="en-US"/>
              </w:rPr>
              <w:t>n</w:t>
            </w:r>
            <w:r w:rsidRPr="001E32DC">
              <w:rPr>
                <w:lang w:val="en-US" w:eastAsia="zh-CN"/>
              </w:rPr>
              <w:t>28</w:t>
            </w:r>
          </w:p>
        </w:tc>
        <w:tc>
          <w:tcPr>
            <w:tcW w:w="3423" w:type="dxa"/>
            <w:tcBorders>
              <w:top w:val="single" w:sz="4" w:space="0" w:color="auto"/>
              <w:left w:val="single" w:sz="4" w:space="0" w:color="auto"/>
              <w:bottom w:val="single" w:sz="4" w:space="0" w:color="auto"/>
              <w:right w:val="single" w:sz="4" w:space="0" w:color="auto"/>
            </w:tcBorders>
            <w:vAlign w:val="center"/>
          </w:tcPr>
          <w:p w14:paraId="653B3C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2C935F96" w14:textId="77777777" w:rsidR="009E700A" w:rsidRPr="001E32DC" w:rsidRDefault="009E700A" w:rsidP="0041690F">
            <w:pPr>
              <w:pStyle w:val="TAC"/>
              <w:rPr>
                <w:lang w:val="en-US" w:eastAsia="zh-CN"/>
              </w:rPr>
            </w:pPr>
          </w:p>
        </w:tc>
      </w:tr>
      <w:tr w:rsidR="009E700A" w14:paraId="625253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B88FA1" w14:textId="77777777" w:rsidR="009E700A" w:rsidRPr="001E32DC" w:rsidRDefault="009E700A" w:rsidP="0041690F">
            <w:pPr>
              <w:pStyle w:val="TAC"/>
              <w:rPr>
                <w:lang w:val="en-US" w:eastAsia="zh-CN"/>
              </w:rPr>
            </w:pPr>
            <w:r w:rsidRPr="001E32DC">
              <w:rPr>
                <w:lang w:val="en-US" w:eastAsia="zh-CN"/>
              </w:rPr>
              <w:t>CA_n5A-n7A-n78A</w:t>
            </w:r>
          </w:p>
        </w:tc>
        <w:tc>
          <w:tcPr>
            <w:tcW w:w="1862" w:type="dxa"/>
            <w:tcBorders>
              <w:top w:val="single" w:sz="4" w:space="0" w:color="auto"/>
              <w:left w:val="single" w:sz="4" w:space="0" w:color="auto"/>
              <w:bottom w:val="nil"/>
              <w:right w:val="single" w:sz="4" w:space="0" w:color="auto"/>
            </w:tcBorders>
            <w:vAlign w:val="center"/>
          </w:tcPr>
          <w:p w14:paraId="5D6AEEC0" w14:textId="77777777" w:rsidR="009E700A" w:rsidRDefault="009E700A" w:rsidP="0041690F">
            <w:pPr>
              <w:pStyle w:val="TAC"/>
            </w:pPr>
            <w:r>
              <w:t>CA_n5A-n78A</w:t>
            </w:r>
            <w:r w:rsidRPr="00571960">
              <w:rPr>
                <w:vertAlign w:val="superscript"/>
              </w:rPr>
              <w:t>7</w:t>
            </w:r>
          </w:p>
          <w:p w14:paraId="6A561EBA"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04E5C3C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D93721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C8CD84A" w14:textId="77777777" w:rsidR="009E700A" w:rsidRPr="001E32DC" w:rsidRDefault="009E700A" w:rsidP="0041690F">
            <w:pPr>
              <w:pStyle w:val="TAC"/>
              <w:rPr>
                <w:lang w:val="en-US" w:eastAsia="zh-CN"/>
              </w:rPr>
            </w:pPr>
            <w:r w:rsidRPr="001E32DC">
              <w:rPr>
                <w:lang w:val="en-US" w:eastAsia="zh-CN"/>
              </w:rPr>
              <w:t>0</w:t>
            </w:r>
          </w:p>
        </w:tc>
      </w:tr>
      <w:tr w:rsidR="009E700A" w14:paraId="17BA65D5" w14:textId="77777777" w:rsidTr="002A3E3C">
        <w:trPr>
          <w:trHeight w:val="29"/>
        </w:trPr>
        <w:tc>
          <w:tcPr>
            <w:tcW w:w="1848" w:type="dxa"/>
            <w:tcBorders>
              <w:top w:val="nil"/>
              <w:left w:val="single" w:sz="4" w:space="0" w:color="auto"/>
              <w:bottom w:val="nil"/>
              <w:right w:val="single" w:sz="4" w:space="0" w:color="auto"/>
            </w:tcBorders>
            <w:vAlign w:val="center"/>
          </w:tcPr>
          <w:p w14:paraId="0B4C78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A93A9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3A94D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46BF27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C417F39" w14:textId="77777777" w:rsidR="009E700A" w:rsidRPr="001E32DC" w:rsidRDefault="009E700A" w:rsidP="0041690F">
            <w:pPr>
              <w:pStyle w:val="TAC"/>
              <w:rPr>
                <w:lang w:val="en-US" w:eastAsia="zh-CN"/>
              </w:rPr>
            </w:pPr>
          </w:p>
        </w:tc>
      </w:tr>
      <w:tr w:rsidR="009E700A" w14:paraId="2C6E566B" w14:textId="77777777" w:rsidTr="002A3E3C">
        <w:trPr>
          <w:trHeight w:val="29"/>
        </w:trPr>
        <w:tc>
          <w:tcPr>
            <w:tcW w:w="1848" w:type="dxa"/>
            <w:tcBorders>
              <w:top w:val="nil"/>
              <w:left w:val="single" w:sz="4" w:space="0" w:color="auto"/>
              <w:bottom w:val="nil"/>
              <w:right w:val="single" w:sz="4" w:space="0" w:color="auto"/>
            </w:tcBorders>
            <w:vAlign w:val="center"/>
          </w:tcPr>
          <w:p w14:paraId="64E151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309330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F6461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EBB7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FCA5B8" w14:textId="77777777" w:rsidR="009E700A" w:rsidRPr="001E32DC" w:rsidRDefault="009E700A" w:rsidP="0041690F">
            <w:pPr>
              <w:pStyle w:val="TAC"/>
              <w:rPr>
                <w:lang w:val="en-US" w:eastAsia="zh-CN"/>
              </w:rPr>
            </w:pPr>
          </w:p>
        </w:tc>
      </w:tr>
      <w:tr w:rsidR="009E700A" w14:paraId="06234519" w14:textId="77777777" w:rsidTr="002A3E3C">
        <w:trPr>
          <w:trHeight w:val="29"/>
        </w:trPr>
        <w:tc>
          <w:tcPr>
            <w:tcW w:w="1848" w:type="dxa"/>
            <w:tcBorders>
              <w:top w:val="nil"/>
              <w:left w:val="single" w:sz="4" w:space="0" w:color="auto"/>
              <w:bottom w:val="nil"/>
              <w:right w:val="single" w:sz="4" w:space="0" w:color="auto"/>
            </w:tcBorders>
            <w:vAlign w:val="center"/>
          </w:tcPr>
          <w:p w14:paraId="1FF600C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92EE2" w14:textId="77777777" w:rsidR="009E700A" w:rsidRPr="001E32DC" w:rsidRDefault="009E700A" w:rsidP="0041690F">
            <w:pPr>
              <w:pStyle w:val="TAC"/>
              <w:rPr>
                <w:szCs w:val="18"/>
                <w:lang w:val="en-US" w:eastAsia="zh-CN"/>
              </w:rPr>
            </w:pPr>
            <w:r w:rsidRPr="001E32DC">
              <w:rPr>
                <w:szCs w:val="18"/>
                <w:lang w:val="en-US" w:eastAsia="zh-CN"/>
              </w:rPr>
              <w:t>CA_n5A-n7A</w:t>
            </w:r>
          </w:p>
          <w:p w14:paraId="18D8645A" w14:textId="77777777" w:rsidR="009E700A" w:rsidRPr="001E32DC" w:rsidRDefault="009E700A" w:rsidP="0041690F">
            <w:pPr>
              <w:pStyle w:val="TAC"/>
              <w:rPr>
                <w:szCs w:val="18"/>
                <w:lang w:val="en-US" w:eastAsia="zh-CN"/>
              </w:rPr>
            </w:pPr>
            <w:r w:rsidRPr="001E32DC">
              <w:rPr>
                <w:szCs w:val="18"/>
                <w:lang w:val="en-US" w:eastAsia="zh-CN"/>
              </w:rPr>
              <w:t>CA_n5A-n78A</w:t>
            </w:r>
          </w:p>
          <w:p w14:paraId="408E98C7" w14:textId="77777777" w:rsidR="009E700A" w:rsidRPr="001E32DC" w:rsidRDefault="009E700A" w:rsidP="0041690F">
            <w:pPr>
              <w:pStyle w:val="TAC"/>
              <w:rPr>
                <w:rFonts w:cs="Arial"/>
                <w:szCs w:val="18"/>
                <w:lang w:val="en-US" w:eastAsia="zh-CN"/>
              </w:rPr>
            </w:pPr>
            <w:r w:rsidRPr="001E32DC">
              <w:rPr>
                <w:szCs w:val="18"/>
                <w:lang w:val="en-US" w:eastAsia="zh-CN"/>
              </w:rPr>
              <w:t>CA_n7A-n78A</w:t>
            </w:r>
          </w:p>
        </w:tc>
        <w:tc>
          <w:tcPr>
            <w:tcW w:w="843" w:type="dxa"/>
            <w:tcBorders>
              <w:top w:val="single" w:sz="4" w:space="0" w:color="auto"/>
              <w:left w:val="single" w:sz="4" w:space="0" w:color="auto"/>
              <w:bottom w:val="single" w:sz="4" w:space="0" w:color="auto"/>
              <w:right w:val="single" w:sz="4" w:space="0" w:color="auto"/>
            </w:tcBorders>
            <w:vAlign w:val="center"/>
          </w:tcPr>
          <w:p w14:paraId="3987DA1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C68F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65838" w14:textId="77777777" w:rsidR="009E700A" w:rsidRPr="001E32DC" w:rsidRDefault="009E700A" w:rsidP="0041690F">
            <w:pPr>
              <w:pStyle w:val="TAC"/>
              <w:rPr>
                <w:lang w:val="en-US" w:eastAsia="zh-CN"/>
              </w:rPr>
            </w:pPr>
            <w:r w:rsidRPr="001E32DC">
              <w:rPr>
                <w:lang w:val="en-US" w:eastAsia="zh-CN"/>
              </w:rPr>
              <w:t>1</w:t>
            </w:r>
          </w:p>
        </w:tc>
      </w:tr>
      <w:tr w:rsidR="009E700A" w14:paraId="39A26763" w14:textId="77777777" w:rsidTr="002A3E3C">
        <w:trPr>
          <w:trHeight w:val="29"/>
        </w:trPr>
        <w:tc>
          <w:tcPr>
            <w:tcW w:w="1848" w:type="dxa"/>
            <w:tcBorders>
              <w:top w:val="nil"/>
              <w:left w:val="single" w:sz="4" w:space="0" w:color="auto"/>
              <w:bottom w:val="nil"/>
              <w:right w:val="single" w:sz="4" w:space="0" w:color="auto"/>
            </w:tcBorders>
            <w:vAlign w:val="center"/>
          </w:tcPr>
          <w:p w14:paraId="121E8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4DDA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CE2EA6"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E07EE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F7153A2" w14:textId="77777777" w:rsidR="009E700A" w:rsidRPr="001E32DC" w:rsidRDefault="009E700A" w:rsidP="0041690F">
            <w:pPr>
              <w:pStyle w:val="TAC"/>
              <w:rPr>
                <w:lang w:val="en-US" w:eastAsia="zh-CN"/>
              </w:rPr>
            </w:pPr>
          </w:p>
        </w:tc>
      </w:tr>
      <w:tr w:rsidR="009E700A" w14:paraId="61F6DF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650C6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9A3B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E3439B"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9A58AB1"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3EC68C08" w14:textId="77777777" w:rsidR="009E700A" w:rsidRPr="001E32DC" w:rsidRDefault="009E700A" w:rsidP="0041690F">
            <w:pPr>
              <w:pStyle w:val="TAC"/>
              <w:rPr>
                <w:lang w:val="en-US" w:eastAsia="zh-CN"/>
              </w:rPr>
            </w:pPr>
          </w:p>
        </w:tc>
      </w:tr>
      <w:tr w:rsidR="009E700A" w14:paraId="111B7A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EFE8B5" w14:textId="77777777" w:rsidR="009E700A" w:rsidRPr="001E32DC" w:rsidRDefault="009E700A" w:rsidP="0041690F">
            <w:pPr>
              <w:pStyle w:val="TAC"/>
              <w:rPr>
                <w:lang w:val="en-US" w:eastAsia="zh-CN"/>
              </w:rPr>
            </w:pPr>
            <w:r w:rsidRPr="001E32DC">
              <w:rPr>
                <w:lang w:val="en-US" w:eastAsia="zh-CN"/>
              </w:rPr>
              <w:t>CA_n5A-n7B-n78A</w:t>
            </w:r>
          </w:p>
        </w:tc>
        <w:tc>
          <w:tcPr>
            <w:tcW w:w="1862" w:type="dxa"/>
            <w:tcBorders>
              <w:top w:val="single" w:sz="4" w:space="0" w:color="auto"/>
              <w:left w:val="single" w:sz="4" w:space="0" w:color="auto"/>
              <w:bottom w:val="nil"/>
              <w:right w:val="single" w:sz="4" w:space="0" w:color="auto"/>
            </w:tcBorders>
            <w:vAlign w:val="center"/>
          </w:tcPr>
          <w:p w14:paraId="4CBF4111" w14:textId="77777777" w:rsidR="009E700A" w:rsidRDefault="009E700A" w:rsidP="0041690F">
            <w:pPr>
              <w:pStyle w:val="TAC"/>
            </w:pPr>
            <w:r>
              <w:t>CA_n5A-n78A</w:t>
            </w:r>
            <w:r w:rsidRPr="00571960">
              <w:rPr>
                <w:vertAlign w:val="superscript"/>
              </w:rPr>
              <w:t>7</w:t>
            </w:r>
          </w:p>
          <w:p w14:paraId="603016CB" w14:textId="77777777" w:rsidR="009E700A" w:rsidRPr="001E32DC" w:rsidRDefault="009E700A" w:rsidP="0041690F">
            <w:pPr>
              <w:pStyle w:val="TAC"/>
              <w:rPr>
                <w:rFonts w:cs="Arial"/>
                <w:szCs w:val="18"/>
                <w:lang w:val="en-US" w:eastAsia="zh-CN"/>
              </w:rPr>
            </w:pPr>
            <w:r>
              <w:t>CA_n7A-n78A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FE75FF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A5A12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C772035" w14:textId="77777777" w:rsidR="009E700A" w:rsidRPr="001E32DC" w:rsidRDefault="009E700A" w:rsidP="0041690F">
            <w:pPr>
              <w:pStyle w:val="TAC"/>
              <w:rPr>
                <w:lang w:val="en-US" w:eastAsia="zh-CN"/>
              </w:rPr>
            </w:pPr>
            <w:r w:rsidRPr="001E32DC">
              <w:rPr>
                <w:lang w:val="en-US" w:eastAsia="zh-CN"/>
              </w:rPr>
              <w:t>0</w:t>
            </w:r>
          </w:p>
        </w:tc>
      </w:tr>
      <w:tr w:rsidR="009E700A" w14:paraId="76851D18" w14:textId="77777777" w:rsidTr="002A3E3C">
        <w:trPr>
          <w:trHeight w:val="29"/>
        </w:trPr>
        <w:tc>
          <w:tcPr>
            <w:tcW w:w="1848" w:type="dxa"/>
            <w:tcBorders>
              <w:top w:val="nil"/>
              <w:left w:val="single" w:sz="4" w:space="0" w:color="auto"/>
              <w:bottom w:val="nil"/>
              <w:right w:val="single" w:sz="4" w:space="0" w:color="auto"/>
            </w:tcBorders>
            <w:vAlign w:val="center"/>
          </w:tcPr>
          <w:p w14:paraId="6632AF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70BC6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F8FC70"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F9049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6A310B23" w14:textId="77777777" w:rsidR="009E700A" w:rsidRPr="001E32DC" w:rsidRDefault="009E700A" w:rsidP="0041690F">
            <w:pPr>
              <w:pStyle w:val="TAC"/>
              <w:rPr>
                <w:lang w:val="en-US" w:eastAsia="zh-CN"/>
              </w:rPr>
            </w:pPr>
          </w:p>
        </w:tc>
      </w:tr>
      <w:tr w:rsidR="009E700A" w14:paraId="5E0790BE" w14:textId="77777777" w:rsidTr="002A3E3C">
        <w:trPr>
          <w:trHeight w:val="29"/>
        </w:trPr>
        <w:tc>
          <w:tcPr>
            <w:tcW w:w="1848" w:type="dxa"/>
            <w:tcBorders>
              <w:top w:val="nil"/>
              <w:left w:val="single" w:sz="4" w:space="0" w:color="auto"/>
              <w:bottom w:val="nil"/>
              <w:right w:val="single" w:sz="4" w:space="0" w:color="auto"/>
            </w:tcBorders>
            <w:vAlign w:val="center"/>
          </w:tcPr>
          <w:p w14:paraId="6BBA2A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0047D46"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46D07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B7CC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038CC6F" w14:textId="77777777" w:rsidR="009E700A" w:rsidRPr="001E32DC" w:rsidRDefault="009E700A" w:rsidP="0041690F">
            <w:pPr>
              <w:pStyle w:val="TAC"/>
              <w:rPr>
                <w:lang w:val="en-US" w:eastAsia="zh-CN"/>
              </w:rPr>
            </w:pPr>
          </w:p>
        </w:tc>
      </w:tr>
      <w:tr w:rsidR="009E700A" w14:paraId="07E0C107" w14:textId="77777777" w:rsidTr="002A3E3C">
        <w:trPr>
          <w:trHeight w:val="29"/>
        </w:trPr>
        <w:tc>
          <w:tcPr>
            <w:tcW w:w="1848" w:type="dxa"/>
            <w:tcBorders>
              <w:top w:val="nil"/>
              <w:left w:val="single" w:sz="4" w:space="0" w:color="auto"/>
              <w:bottom w:val="nil"/>
              <w:right w:val="single" w:sz="4" w:space="0" w:color="auto"/>
            </w:tcBorders>
            <w:vAlign w:val="center"/>
          </w:tcPr>
          <w:p w14:paraId="6348C1B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93D14AC" w14:textId="77777777" w:rsidR="009E700A" w:rsidRPr="001E32DC" w:rsidRDefault="009E700A" w:rsidP="0041690F">
            <w:pPr>
              <w:pStyle w:val="TAC"/>
              <w:rPr>
                <w:szCs w:val="18"/>
                <w:lang w:val="en-US" w:eastAsia="zh-CN"/>
              </w:rPr>
            </w:pPr>
            <w:r w:rsidRPr="001E32DC">
              <w:rPr>
                <w:szCs w:val="18"/>
                <w:lang w:val="en-US" w:eastAsia="zh-CN"/>
              </w:rPr>
              <w:t>CA_n5A-n7A</w:t>
            </w:r>
          </w:p>
          <w:p w14:paraId="374F0059" w14:textId="77777777" w:rsidR="009E700A" w:rsidRPr="001E32DC" w:rsidRDefault="009E700A" w:rsidP="0041690F">
            <w:pPr>
              <w:pStyle w:val="TAC"/>
              <w:rPr>
                <w:szCs w:val="18"/>
                <w:lang w:val="en-US" w:eastAsia="zh-CN"/>
              </w:rPr>
            </w:pPr>
            <w:r w:rsidRPr="001E32DC">
              <w:rPr>
                <w:szCs w:val="18"/>
                <w:lang w:val="en-US" w:eastAsia="zh-CN"/>
              </w:rPr>
              <w:t>CA_n5A-n78A</w:t>
            </w:r>
          </w:p>
          <w:p w14:paraId="6CCD2587" w14:textId="77777777" w:rsidR="009E700A" w:rsidRPr="001E32DC" w:rsidRDefault="009E700A" w:rsidP="0041690F">
            <w:pPr>
              <w:pStyle w:val="TAC"/>
              <w:rPr>
                <w:szCs w:val="18"/>
                <w:lang w:val="en-US" w:eastAsia="zh-CN"/>
              </w:rPr>
            </w:pPr>
            <w:r w:rsidRPr="001E32DC">
              <w:rPr>
                <w:szCs w:val="18"/>
                <w:lang w:val="en-US" w:eastAsia="zh-CN"/>
              </w:rPr>
              <w:t>CA_n7A-n78A</w:t>
            </w:r>
          </w:p>
          <w:p w14:paraId="1525AC06" w14:textId="77777777" w:rsidR="009E700A" w:rsidRPr="001E32DC" w:rsidRDefault="009E700A" w:rsidP="0041690F">
            <w:pPr>
              <w:pStyle w:val="TAC"/>
              <w:rPr>
                <w:rFonts w:cs="Arial"/>
                <w:szCs w:val="18"/>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61451EF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3C10FA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082E03A" w14:textId="77777777" w:rsidR="009E700A" w:rsidRPr="001E32DC" w:rsidRDefault="009E700A" w:rsidP="0041690F">
            <w:pPr>
              <w:pStyle w:val="TAC"/>
              <w:rPr>
                <w:lang w:val="en-US" w:eastAsia="zh-CN"/>
              </w:rPr>
            </w:pPr>
            <w:r w:rsidRPr="001E32DC">
              <w:rPr>
                <w:lang w:val="en-US" w:eastAsia="zh-CN"/>
              </w:rPr>
              <w:t>1</w:t>
            </w:r>
          </w:p>
        </w:tc>
      </w:tr>
      <w:tr w:rsidR="009E700A" w14:paraId="2464B2A9" w14:textId="77777777" w:rsidTr="002A3E3C">
        <w:trPr>
          <w:trHeight w:val="29"/>
        </w:trPr>
        <w:tc>
          <w:tcPr>
            <w:tcW w:w="1848" w:type="dxa"/>
            <w:tcBorders>
              <w:top w:val="nil"/>
              <w:left w:val="single" w:sz="4" w:space="0" w:color="auto"/>
              <w:bottom w:val="nil"/>
              <w:right w:val="single" w:sz="4" w:space="0" w:color="auto"/>
            </w:tcBorders>
            <w:vAlign w:val="center"/>
          </w:tcPr>
          <w:p w14:paraId="5459E69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F0C9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7FB8C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E18E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CA_n7B_BCS0</w:t>
            </w:r>
          </w:p>
        </w:tc>
        <w:tc>
          <w:tcPr>
            <w:tcW w:w="1638" w:type="dxa"/>
            <w:tcBorders>
              <w:top w:val="nil"/>
              <w:left w:val="single" w:sz="4" w:space="0" w:color="auto"/>
              <w:bottom w:val="nil"/>
              <w:right w:val="single" w:sz="4" w:space="0" w:color="auto"/>
            </w:tcBorders>
            <w:vAlign w:val="center"/>
          </w:tcPr>
          <w:p w14:paraId="112A7204" w14:textId="77777777" w:rsidR="009E700A" w:rsidRPr="001E32DC" w:rsidRDefault="009E700A" w:rsidP="0041690F">
            <w:pPr>
              <w:pStyle w:val="TAC"/>
              <w:rPr>
                <w:lang w:val="en-US" w:eastAsia="zh-CN"/>
              </w:rPr>
            </w:pPr>
          </w:p>
        </w:tc>
      </w:tr>
      <w:tr w:rsidR="009E700A" w14:paraId="58573C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26C18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A4FF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3AE2B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71774F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w:t>
            </w:r>
            <w:r w:rsidRPr="001E32DC">
              <w:rPr>
                <w:rFonts w:cs="Arial"/>
                <w:color w:val="000000"/>
                <w:szCs w:val="18"/>
                <w:vertAlign w:val="superscript"/>
                <w:lang w:val="en-US" w:eastAsia="zh-CN" w:bidi="ar"/>
              </w:rPr>
              <w:t>4</w:t>
            </w:r>
            <w:r w:rsidRPr="001E32DC">
              <w:rPr>
                <w:rFonts w:cs="Arial"/>
                <w:color w:val="000000"/>
                <w:szCs w:val="18"/>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29EF31D3" w14:textId="77777777" w:rsidR="009E700A" w:rsidRPr="001E32DC" w:rsidRDefault="009E700A" w:rsidP="0041690F">
            <w:pPr>
              <w:pStyle w:val="TAC"/>
              <w:rPr>
                <w:lang w:val="en-US" w:eastAsia="zh-CN"/>
              </w:rPr>
            </w:pPr>
          </w:p>
        </w:tc>
      </w:tr>
      <w:tr w:rsidR="009E700A" w14:paraId="5B50BDF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B5F418" w14:textId="77777777" w:rsidR="009E700A" w:rsidRPr="001E32DC" w:rsidRDefault="009E700A" w:rsidP="0041690F">
            <w:pPr>
              <w:pStyle w:val="TAC"/>
              <w:rPr>
                <w:lang w:val="en-US" w:eastAsia="zh-CN"/>
              </w:rPr>
            </w:pPr>
            <w:r w:rsidRPr="001E32DC">
              <w:rPr>
                <w:lang w:val="en-US" w:eastAsia="zh-CN"/>
              </w:rPr>
              <w:t>CA_n5A-n12A-n77A</w:t>
            </w:r>
          </w:p>
        </w:tc>
        <w:tc>
          <w:tcPr>
            <w:tcW w:w="1862" w:type="dxa"/>
            <w:tcBorders>
              <w:top w:val="single" w:sz="4" w:space="0" w:color="auto"/>
              <w:left w:val="single" w:sz="4" w:space="0" w:color="auto"/>
              <w:bottom w:val="nil"/>
              <w:right w:val="single" w:sz="4" w:space="0" w:color="auto"/>
            </w:tcBorders>
            <w:vAlign w:val="center"/>
          </w:tcPr>
          <w:p w14:paraId="50621608"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5DF41E86" w14:textId="77777777" w:rsidR="009E700A" w:rsidRPr="001E32DC" w:rsidRDefault="009E700A" w:rsidP="0041690F">
            <w:pPr>
              <w:pStyle w:val="TAC"/>
              <w:rPr>
                <w:lang w:val="en-US"/>
              </w:rPr>
            </w:pPr>
            <w:r w:rsidRPr="001E32DC">
              <w:rPr>
                <w:lang w:val="en-US"/>
              </w:rPr>
              <w:t>CA_n5A-n12A</w:t>
            </w:r>
          </w:p>
          <w:p w14:paraId="7943F0EA"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3E7E32F9" w14:textId="77777777" w:rsidR="009E700A" w:rsidRPr="001E32DC" w:rsidRDefault="009E700A" w:rsidP="0041690F">
            <w:pPr>
              <w:pStyle w:val="TAC"/>
              <w:rPr>
                <w:lang w:val="en-US" w:eastAsia="zh-CN"/>
              </w:rPr>
            </w:pPr>
            <w:r w:rsidRPr="001E32DC">
              <w:rPr>
                <w:lang w:val="en-US"/>
              </w:rPr>
              <w:t>CA_n12A-n77A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0A765EF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A24E6E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4BB9504" w14:textId="77777777" w:rsidR="009E700A" w:rsidRPr="001E32DC" w:rsidRDefault="009E700A" w:rsidP="0041690F">
            <w:pPr>
              <w:pStyle w:val="TAC"/>
              <w:rPr>
                <w:lang w:val="en-US" w:eastAsia="zh-CN"/>
              </w:rPr>
            </w:pPr>
            <w:r w:rsidRPr="001E32DC">
              <w:rPr>
                <w:lang w:val="en-US" w:eastAsia="zh-CN"/>
              </w:rPr>
              <w:t>0</w:t>
            </w:r>
          </w:p>
        </w:tc>
      </w:tr>
      <w:tr w:rsidR="009E700A" w14:paraId="779D0C5A" w14:textId="77777777" w:rsidTr="002A3E3C">
        <w:trPr>
          <w:trHeight w:val="29"/>
        </w:trPr>
        <w:tc>
          <w:tcPr>
            <w:tcW w:w="1848" w:type="dxa"/>
            <w:tcBorders>
              <w:top w:val="nil"/>
              <w:left w:val="single" w:sz="4" w:space="0" w:color="auto"/>
              <w:bottom w:val="nil"/>
              <w:right w:val="single" w:sz="4" w:space="0" w:color="auto"/>
            </w:tcBorders>
            <w:vAlign w:val="center"/>
          </w:tcPr>
          <w:p w14:paraId="43940B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7A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7053B1" w14:textId="77777777" w:rsidR="009E700A" w:rsidRPr="001E32DC" w:rsidRDefault="009E700A" w:rsidP="0041690F">
            <w:pPr>
              <w:pStyle w:val="TAC"/>
              <w:rPr>
                <w:lang w:val="en-US" w:eastAsia="zh-CN"/>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8479E4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2E9079CA" w14:textId="77777777" w:rsidR="009E700A" w:rsidRPr="001E32DC" w:rsidRDefault="009E700A" w:rsidP="0041690F">
            <w:pPr>
              <w:pStyle w:val="TAC"/>
              <w:rPr>
                <w:lang w:val="en-US" w:eastAsia="zh-CN"/>
              </w:rPr>
            </w:pPr>
          </w:p>
        </w:tc>
      </w:tr>
      <w:tr w:rsidR="009E700A" w14:paraId="735358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EFCD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0BD14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C234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A2D46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DBA68CC" w14:textId="77777777" w:rsidR="009E700A" w:rsidRPr="001E32DC" w:rsidRDefault="009E700A" w:rsidP="0041690F">
            <w:pPr>
              <w:pStyle w:val="TAC"/>
              <w:rPr>
                <w:lang w:val="en-US" w:eastAsia="zh-CN"/>
              </w:rPr>
            </w:pPr>
          </w:p>
        </w:tc>
      </w:tr>
      <w:tr w:rsidR="009E700A" w14:paraId="7D062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88C323" w14:textId="77777777" w:rsidR="009E700A" w:rsidRPr="001E32DC" w:rsidRDefault="009E700A" w:rsidP="0041690F">
            <w:pPr>
              <w:pStyle w:val="TAC"/>
              <w:rPr>
                <w:lang w:val="en-US" w:eastAsia="zh-CN"/>
              </w:rPr>
            </w:pPr>
            <w:r w:rsidRPr="001E32DC">
              <w:rPr>
                <w:lang w:val="en-US" w:eastAsia="zh-CN"/>
              </w:rPr>
              <w:t>CA_n5A-n12A-n77(2A)</w:t>
            </w:r>
          </w:p>
        </w:tc>
        <w:tc>
          <w:tcPr>
            <w:tcW w:w="1862" w:type="dxa"/>
            <w:tcBorders>
              <w:top w:val="single" w:sz="4" w:space="0" w:color="auto"/>
              <w:left w:val="single" w:sz="4" w:space="0" w:color="auto"/>
              <w:bottom w:val="nil"/>
              <w:right w:val="single" w:sz="4" w:space="0" w:color="auto"/>
            </w:tcBorders>
            <w:vAlign w:val="center"/>
          </w:tcPr>
          <w:p w14:paraId="1CB2F39A"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18382547" w14:textId="77777777" w:rsidR="009E700A" w:rsidRPr="001E32DC" w:rsidRDefault="009E700A" w:rsidP="0041690F">
            <w:pPr>
              <w:pStyle w:val="TAC"/>
              <w:rPr>
                <w:lang w:val="en-US"/>
              </w:rPr>
            </w:pPr>
            <w:r w:rsidRPr="00AE3AA8">
              <w:t>CA_n5A-n12A CA_n5A-n77A</w:t>
            </w:r>
            <w:r w:rsidRPr="00571960">
              <w:rPr>
                <w:vertAlign w:val="superscript"/>
              </w:rPr>
              <w:t>7</w:t>
            </w:r>
            <w:r w:rsidRPr="00AE3AA8">
              <w:t xml:space="preserve"> CA_n12A-n77A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CFACF76"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CF5C45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B79718D" w14:textId="77777777" w:rsidR="009E700A" w:rsidRPr="001E32DC" w:rsidRDefault="009E700A" w:rsidP="0041690F">
            <w:pPr>
              <w:pStyle w:val="TAC"/>
              <w:rPr>
                <w:lang w:val="en-US" w:eastAsia="zh-CN"/>
              </w:rPr>
            </w:pPr>
            <w:r w:rsidRPr="001E32DC">
              <w:rPr>
                <w:lang w:val="en-US" w:eastAsia="zh-CN"/>
              </w:rPr>
              <w:t>0</w:t>
            </w:r>
          </w:p>
        </w:tc>
      </w:tr>
      <w:tr w:rsidR="009E700A" w14:paraId="4706EEA4" w14:textId="77777777" w:rsidTr="002A3E3C">
        <w:trPr>
          <w:trHeight w:val="29"/>
        </w:trPr>
        <w:tc>
          <w:tcPr>
            <w:tcW w:w="1848" w:type="dxa"/>
            <w:tcBorders>
              <w:top w:val="nil"/>
              <w:left w:val="single" w:sz="4" w:space="0" w:color="auto"/>
              <w:bottom w:val="nil"/>
              <w:right w:val="single" w:sz="4" w:space="0" w:color="auto"/>
            </w:tcBorders>
            <w:vAlign w:val="center"/>
          </w:tcPr>
          <w:p w14:paraId="6F1935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2269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F4FDB" w14:textId="77777777" w:rsidR="009E700A" w:rsidRPr="001E32DC" w:rsidRDefault="009E700A" w:rsidP="0041690F">
            <w:pPr>
              <w:pStyle w:val="TAC"/>
              <w:rPr>
                <w:lang w:val="en-US"/>
              </w:rPr>
            </w:pPr>
            <w:r w:rsidRPr="001E32DC">
              <w:rPr>
                <w:lang w:val="en-US"/>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0BE7300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w:t>
            </w:r>
          </w:p>
        </w:tc>
        <w:tc>
          <w:tcPr>
            <w:tcW w:w="1638" w:type="dxa"/>
            <w:tcBorders>
              <w:top w:val="nil"/>
              <w:left w:val="single" w:sz="4" w:space="0" w:color="auto"/>
              <w:bottom w:val="nil"/>
              <w:right w:val="single" w:sz="4" w:space="0" w:color="auto"/>
            </w:tcBorders>
            <w:vAlign w:val="center"/>
          </w:tcPr>
          <w:p w14:paraId="3F29F0C8" w14:textId="77777777" w:rsidR="009E700A" w:rsidRPr="001E32DC" w:rsidRDefault="009E700A" w:rsidP="0041690F">
            <w:pPr>
              <w:pStyle w:val="TAC"/>
              <w:rPr>
                <w:lang w:val="en-US" w:eastAsia="zh-CN"/>
              </w:rPr>
            </w:pPr>
          </w:p>
        </w:tc>
      </w:tr>
      <w:tr w:rsidR="009E700A" w14:paraId="534FF79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FDD61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0AA88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F17A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EF80A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28263E" w14:textId="77777777" w:rsidR="009E700A" w:rsidRPr="001E32DC" w:rsidRDefault="009E700A" w:rsidP="0041690F">
            <w:pPr>
              <w:pStyle w:val="TAC"/>
              <w:rPr>
                <w:lang w:val="en-US" w:eastAsia="zh-CN"/>
              </w:rPr>
            </w:pPr>
          </w:p>
        </w:tc>
      </w:tr>
      <w:tr w:rsidR="009E700A" w14:paraId="0D8B849C" w14:textId="77777777" w:rsidTr="002A3E3C">
        <w:trPr>
          <w:trHeight w:val="29"/>
        </w:trPr>
        <w:tc>
          <w:tcPr>
            <w:tcW w:w="1848" w:type="dxa"/>
            <w:tcBorders>
              <w:top w:val="nil"/>
              <w:left w:val="single" w:sz="4" w:space="0" w:color="auto"/>
              <w:bottom w:val="nil"/>
              <w:right w:val="single" w:sz="4" w:space="0" w:color="auto"/>
            </w:tcBorders>
            <w:vAlign w:val="center"/>
          </w:tcPr>
          <w:p w14:paraId="3DDAE268" w14:textId="77777777" w:rsidR="009E700A" w:rsidRPr="001E32DC" w:rsidRDefault="009E700A" w:rsidP="0041690F">
            <w:pPr>
              <w:pStyle w:val="TAC"/>
              <w:rPr>
                <w:lang w:val="en-US" w:eastAsia="zh-CN"/>
              </w:rPr>
            </w:pPr>
            <w:r w:rsidRPr="001E32DC">
              <w:rPr>
                <w:lang w:val="en-US" w:eastAsia="zh-CN"/>
              </w:rPr>
              <w:t>CA_n5A-n14A-n77A</w:t>
            </w:r>
          </w:p>
        </w:tc>
        <w:tc>
          <w:tcPr>
            <w:tcW w:w="1862" w:type="dxa"/>
            <w:tcBorders>
              <w:top w:val="nil"/>
              <w:left w:val="single" w:sz="4" w:space="0" w:color="auto"/>
              <w:bottom w:val="nil"/>
              <w:right w:val="single" w:sz="4" w:space="0" w:color="auto"/>
            </w:tcBorders>
            <w:vAlign w:val="center"/>
          </w:tcPr>
          <w:p w14:paraId="112C753E"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719A8D9C" w14:textId="77777777" w:rsidR="009E700A" w:rsidRPr="001E32DC" w:rsidRDefault="009E700A" w:rsidP="0041690F">
            <w:pPr>
              <w:pStyle w:val="TAC"/>
              <w:rPr>
                <w:lang w:val="en-US"/>
              </w:rPr>
            </w:pPr>
            <w:r w:rsidRPr="001E32DC">
              <w:rPr>
                <w:lang w:val="en-US"/>
              </w:rPr>
              <w:t>CA_n5A-n14A</w:t>
            </w:r>
          </w:p>
          <w:p w14:paraId="51377B74"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5887ECA0" w14:textId="77777777" w:rsidR="009E700A" w:rsidRPr="001E32DC" w:rsidRDefault="009E700A" w:rsidP="0041690F">
            <w:pPr>
              <w:pStyle w:val="TAC"/>
              <w:rPr>
                <w:lang w:val="en-US" w:eastAsia="zh-CN"/>
              </w:rPr>
            </w:pPr>
            <w:r w:rsidRPr="001E32DC">
              <w:rPr>
                <w:lang w:val="en-US"/>
              </w:rPr>
              <w:t>CA_n14A-n77A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718DAE02"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359748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9D8CF09" w14:textId="77777777" w:rsidR="009E700A" w:rsidRPr="001E32DC" w:rsidRDefault="009E700A" w:rsidP="0041690F">
            <w:pPr>
              <w:pStyle w:val="TAC"/>
              <w:rPr>
                <w:lang w:val="en-US" w:eastAsia="zh-CN"/>
              </w:rPr>
            </w:pPr>
            <w:r w:rsidRPr="001E32DC">
              <w:rPr>
                <w:lang w:val="en-US" w:eastAsia="zh-CN"/>
              </w:rPr>
              <w:t>0</w:t>
            </w:r>
          </w:p>
        </w:tc>
      </w:tr>
      <w:tr w:rsidR="009E700A" w14:paraId="4B032F8C" w14:textId="77777777" w:rsidTr="002A3E3C">
        <w:trPr>
          <w:trHeight w:val="29"/>
        </w:trPr>
        <w:tc>
          <w:tcPr>
            <w:tcW w:w="1848" w:type="dxa"/>
            <w:tcBorders>
              <w:top w:val="nil"/>
              <w:left w:val="single" w:sz="4" w:space="0" w:color="auto"/>
              <w:bottom w:val="nil"/>
              <w:right w:val="single" w:sz="4" w:space="0" w:color="auto"/>
            </w:tcBorders>
            <w:vAlign w:val="center"/>
          </w:tcPr>
          <w:p w14:paraId="3C6AFD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867E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A07075"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706F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7146FA74" w14:textId="77777777" w:rsidR="009E700A" w:rsidRPr="001E32DC" w:rsidRDefault="009E700A" w:rsidP="0041690F">
            <w:pPr>
              <w:pStyle w:val="TAC"/>
              <w:rPr>
                <w:lang w:val="en-US" w:eastAsia="zh-CN"/>
              </w:rPr>
            </w:pPr>
          </w:p>
        </w:tc>
      </w:tr>
      <w:tr w:rsidR="009E700A" w14:paraId="6E98DD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43EDF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0E04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DC5E3C"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17EB2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2A427D6" w14:textId="77777777" w:rsidR="009E700A" w:rsidRPr="001E32DC" w:rsidRDefault="009E700A" w:rsidP="0041690F">
            <w:pPr>
              <w:pStyle w:val="TAC"/>
              <w:rPr>
                <w:lang w:val="en-US" w:eastAsia="zh-CN"/>
              </w:rPr>
            </w:pPr>
          </w:p>
        </w:tc>
      </w:tr>
      <w:tr w:rsidR="009E700A" w14:paraId="4955AF7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870592" w14:textId="77777777" w:rsidR="009E700A" w:rsidRPr="001E32DC" w:rsidRDefault="009E700A" w:rsidP="0041690F">
            <w:pPr>
              <w:pStyle w:val="TAC"/>
              <w:rPr>
                <w:szCs w:val="18"/>
                <w:lang w:val="en-US" w:eastAsia="zh-CN"/>
              </w:rPr>
            </w:pPr>
            <w:r w:rsidRPr="001E32DC">
              <w:rPr>
                <w:lang w:val="en-US" w:eastAsia="zh-CN"/>
              </w:rPr>
              <w:lastRenderedPageBreak/>
              <w:t>CA_n5A-n14A-n77(2A)</w:t>
            </w:r>
          </w:p>
        </w:tc>
        <w:tc>
          <w:tcPr>
            <w:tcW w:w="1862" w:type="dxa"/>
            <w:tcBorders>
              <w:left w:val="single" w:sz="4" w:space="0" w:color="auto"/>
              <w:bottom w:val="nil"/>
              <w:right w:val="single" w:sz="4" w:space="0" w:color="auto"/>
            </w:tcBorders>
            <w:shd w:val="clear" w:color="auto" w:fill="auto"/>
          </w:tcPr>
          <w:p w14:paraId="4BEDAA99" w14:textId="77777777" w:rsidR="009E700A" w:rsidRDefault="009E700A" w:rsidP="0041690F">
            <w:pPr>
              <w:pStyle w:val="TAC"/>
            </w:pPr>
            <w:r w:rsidRPr="007B37F5">
              <w:rPr>
                <w:rFonts w:cs="Arial"/>
                <w:szCs w:val="18"/>
                <w:lang w:val="en-US" w:eastAsia="zh-CN"/>
              </w:rPr>
              <w:t>n77</w:t>
            </w:r>
            <w:r w:rsidRPr="007B37F5">
              <w:rPr>
                <w:rFonts w:cs="Arial"/>
                <w:szCs w:val="18"/>
                <w:vertAlign w:val="superscript"/>
                <w:lang w:val="en-US" w:eastAsia="zh-CN"/>
              </w:rPr>
              <w:t>7</w:t>
            </w:r>
          </w:p>
          <w:p w14:paraId="77B69375" w14:textId="77777777" w:rsidR="009E700A" w:rsidRPr="001E32DC" w:rsidRDefault="009E700A" w:rsidP="0041690F">
            <w:pPr>
              <w:pStyle w:val="TAC"/>
              <w:rPr>
                <w:rFonts w:cs="Arial"/>
                <w:szCs w:val="18"/>
                <w:lang w:val="en-US" w:eastAsia="zh-CN"/>
              </w:rPr>
            </w:pPr>
            <w:r w:rsidRPr="00AE3AA8">
              <w:t>CA_n5A-n14A CA_n5A-n77A</w:t>
            </w:r>
            <w:r w:rsidRPr="00571960">
              <w:rPr>
                <w:vertAlign w:val="superscript"/>
              </w:rPr>
              <w:t>7</w:t>
            </w:r>
            <w:r w:rsidRPr="00AE3AA8">
              <w:t xml:space="preserve"> CA_n14A-n77A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243F494" w14:textId="77777777" w:rsidR="009E700A" w:rsidRPr="001E32DC" w:rsidRDefault="009E700A" w:rsidP="0041690F">
            <w:pPr>
              <w:pStyle w:val="TAC"/>
              <w:rPr>
                <w:szCs w:val="18"/>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40A9C0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61045E1" w14:textId="77777777" w:rsidR="009E700A" w:rsidRPr="001E32DC" w:rsidRDefault="009E700A" w:rsidP="0041690F">
            <w:pPr>
              <w:pStyle w:val="TAC"/>
              <w:rPr>
                <w:lang w:val="en-US" w:eastAsia="zh-CN"/>
              </w:rPr>
            </w:pPr>
            <w:r w:rsidRPr="001E32DC">
              <w:rPr>
                <w:lang w:val="en-US" w:eastAsia="zh-CN"/>
              </w:rPr>
              <w:t>0</w:t>
            </w:r>
          </w:p>
        </w:tc>
      </w:tr>
      <w:tr w:rsidR="009E700A" w14:paraId="73AFFD5B" w14:textId="77777777" w:rsidTr="002A3E3C">
        <w:trPr>
          <w:trHeight w:val="29"/>
        </w:trPr>
        <w:tc>
          <w:tcPr>
            <w:tcW w:w="1848" w:type="dxa"/>
            <w:tcBorders>
              <w:top w:val="nil"/>
              <w:left w:val="single" w:sz="4" w:space="0" w:color="auto"/>
              <w:bottom w:val="nil"/>
              <w:right w:val="single" w:sz="4" w:space="0" w:color="auto"/>
            </w:tcBorders>
            <w:vAlign w:val="center"/>
          </w:tcPr>
          <w:p w14:paraId="773943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6AD39C4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1EEB71" w14:textId="77777777" w:rsidR="009E700A" w:rsidRPr="001E32DC" w:rsidRDefault="009E700A" w:rsidP="0041690F">
            <w:pPr>
              <w:pStyle w:val="TAC"/>
              <w:rPr>
                <w:szCs w:val="18"/>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43B28F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C9E65B0" w14:textId="77777777" w:rsidR="009E700A" w:rsidRPr="001E32DC" w:rsidRDefault="009E700A" w:rsidP="0041690F">
            <w:pPr>
              <w:pStyle w:val="TAC"/>
              <w:rPr>
                <w:lang w:val="en-US" w:eastAsia="zh-CN"/>
              </w:rPr>
            </w:pPr>
          </w:p>
        </w:tc>
      </w:tr>
      <w:tr w:rsidR="009E700A" w14:paraId="1A0E4E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785E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F8632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00BB84"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26839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B93A42D" w14:textId="77777777" w:rsidR="009E700A" w:rsidRPr="001E32DC" w:rsidRDefault="009E700A" w:rsidP="0041690F">
            <w:pPr>
              <w:pStyle w:val="TAC"/>
              <w:rPr>
                <w:lang w:val="en-US" w:eastAsia="zh-CN"/>
              </w:rPr>
            </w:pPr>
          </w:p>
        </w:tc>
      </w:tr>
      <w:tr w:rsidR="009E700A" w14:paraId="5E1D02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E683F4" w14:textId="77777777" w:rsidR="009E700A" w:rsidRPr="001E32DC" w:rsidRDefault="009E700A" w:rsidP="0041690F">
            <w:pPr>
              <w:pStyle w:val="TAC"/>
              <w:rPr>
                <w:lang w:val="en-US" w:eastAsia="zh-CN"/>
              </w:rPr>
            </w:pPr>
            <w:r w:rsidRPr="001E32DC">
              <w:rPr>
                <w:szCs w:val="18"/>
                <w:lang w:val="en-US" w:eastAsia="zh-CN"/>
              </w:rPr>
              <w:t>CA_n5A-n25A-n66A</w:t>
            </w:r>
          </w:p>
        </w:tc>
        <w:tc>
          <w:tcPr>
            <w:tcW w:w="1862" w:type="dxa"/>
            <w:tcBorders>
              <w:top w:val="single" w:sz="4" w:space="0" w:color="auto"/>
              <w:left w:val="single" w:sz="4" w:space="0" w:color="auto"/>
              <w:bottom w:val="nil"/>
              <w:right w:val="single" w:sz="4" w:space="0" w:color="auto"/>
            </w:tcBorders>
            <w:vAlign w:val="center"/>
          </w:tcPr>
          <w:p w14:paraId="7361005A"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6B577F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6BB512A"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B2587E8"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DBAC57"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B6F765F" w14:textId="77777777" w:rsidR="009E700A" w:rsidRPr="001E32DC" w:rsidRDefault="009E700A" w:rsidP="0041690F">
            <w:pPr>
              <w:pStyle w:val="TAC"/>
              <w:rPr>
                <w:lang w:val="en-US" w:eastAsia="zh-CN"/>
              </w:rPr>
            </w:pPr>
            <w:r w:rsidRPr="001E32DC">
              <w:rPr>
                <w:lang w:val="en-US" w:eastAsia="zh-CN"/>
              </w:rPr>
              <w:t>0</w:t>
            </w:r>
          </w:p>
        </w:tc>
      </w:tr>
      <w:tr w:rsidR="009E700A" w14:paraId="6C43E23A" w14:textId="77777777" w:rsidTr="002A3E3C">
        <w:trPr>
          <w:trHeight w:val="29"/>
        </w:trPr>
        <w:tc>
          <w:tcPr>
            <w:tcW w:w="1848" w:type="dxa"/>
            <w:tcBorders>
              <w:top w:val="nil"/>
              <w:left w:val="single" w:sz="4" w:space="0" w:color="auto"/>
              <w:bottom w:val="nil"/>
              <w:right w:val="single" w:sz="4" w:space="0" w:color="auto"/>
            </w:tcBorders>
            <w:vAlign w:val="center"/>
          </w:tcPr>
          <w:p w14:paraId="19F639E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1906E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2987AE"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94702EB"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47A9A5" w14:textId="77777777" w:rsidR="009E700A" w:rsidRPr="001E32DC" w:rsidRDefault="009E700A" w:rsidP="0041690F">
            <w:pPr>
              <w:pStyle w:val="TAC"/>
              <w:rPr>
                <w:lang w:val="en-US" w:eastAsia="zh-CN"/>
              </w:rPr>
            </w:pPr>
          </w:p>
        </w:tc>
      </w:tr>
      <w:tr w:rsidR="009E700A" w14:paraId="262CB9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34AA94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24C08E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FDEA59"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1428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96E43D2" w14:textId="77777777" w:rsidR="009E700A" w:rsidRPr="001E32DC" w:rsidRDefault="009E700A" w:rsidP="0041690F">
            <w:pPr>
              <w:pStyle w:val="TAC"/>
              <w:rPr>
                <w:lang w:val="en-US" w:eastAsia="zh-CN"/>
              </w:rPr>
            </w:pPr>
          </w:p>
        </w:tc>
      </w:tr>
      <w:tr w:rsidR="009E700A" w14:paraId="2F992D1E" w14:textId="77777777" w:rsidTr="002A3E3C">
        <w:trPr>
          <w:trHeight w:val="29"/>
        </w:trPr>
        <w:tc>
          <w:tcPr>
            <w:tcW w:w="1848" w:type="dxa"/>
            <w:tcBorders>
              <w:top w:val="nil"/>
              <w:left w:val="single" w:sz="4" w:space="0" w:color="auto"/>
              <w:bottom w:val="nil"/>
              <w:right w:val="single" w:sz="4" w:space="0" w:color="auto"/>
            </w:tcBorders>
            <w:vAlign w:val="center"/>
          </w:tcPr>
          <w:p w14:paraId="1CC56D1E" w14:textId="77777777" w:rsidR="009E700A" w:rsidRPr="001E32DC" w:rsidRDefault="009E700A" w:rsidP="0041690F">
            <w:pPr>
              <w:pStyle w:val="TAC"/>
              <w:rPr>
                <w:lang w:val="en-US" w:eastAsia="zh-CN"/>
              </w:rPr>
            </w:pPr>
            <w:r w:rsidRPr="001E32DC">
              <w:rPr>
                <w:lang w:val="en-US" w:eastAsia="zh-CN"/>
              </w:rPr>
              <w:t>CA_n5A-n25(2A)-n66A</w:t>
            </w:r>
          </w:p>
        </w:tc>
        <w:tc>
          <w:tcPr>
            <w:tcW w:w="1862" w:type="dxa"/>
            <w:tcBorders>
              <w:top w:val="nil"/>
              <w:left w:val="single" w:sz="4" w:space="0" w:color="auto"/>
              <w:bottom w:val="nil"/>
              <w:right w:val="single" w:sz="4" w:space="0" w:color="auto"/>
            </w:tcBorders>
            <w:vAlign w:val="center"/>
          </w:tcPr>
          <w:p w14:paraId="5CF7CF7E" w14:textId="77777777" w:rsidR="009E700A" w:rsidRPr="001E32DC" w:rsidRDefault="009E700A" w:rsidP="0041690F">
            <w:pPr>
              <w:pStyle w:val="TAC"/>
              <w:rPr>
                <w:lang w:val="en-US" w:eastAsia="zh-CN"/>
              </w:rPr>
            </w:pPr>
            <w:r w:rsidRPr="001E32DC">
              <w:rPr>
                <w:lang w:val="en-US" w:eastAsia="zh-CN"/>
              </w:rPr>
              <w:t>CA_n5A-n25A</w:t>
            </w:r>
          </w:p>
          <w:p w14:paraId="29E00C70" w14:textId="77777777" w:rsidR="009E700A" w:rsidRPr="001E32DC" w:rsidRDefault="009E700A" w:rsidP="0041690F">
            <w:pPr>
              <w:pStyle w:val="TAC"/>
              <w:rPr>
                <w:lang w:val="en-US" w:eastAsia="zh-CN"/>
              </w:rPr>
            </w:pPr>
            <w:r w:rsidRPr="001E32DC">
              <w:rPr>
                <w:lang w:val="en-US" w:eastAsia="zh-CN"/>
              </w:rPr>
              <w:t>CA_n5A-n66A</w:t>
            </w:r>
          </w:p>
          <w:p w14:paraId="1349DB3D"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136C6FA1"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2033D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1561CBD" w14:textId="77777777" w:rsidR="009E700A" w:rsidRPr="001E32DC" w:rsidRDefault="009E700A" w:rsidP="0041690F">
            <w:pPr>
              <w:pStyle w:val="TAC"/>
              <w:rPr>
                <w:lang w:val="en-US" w:eastAsia="zh-CN"/>
              </w:rPr>
            </w:pPr>
            <w:r w:rsidRPr="001E32DC">
              <w:rPr>
                <w:szCs w:val="18"/>
                <w:lang w:val="en-US" w:eastAsia="zh-CN"/>
              </w:rPr>
              <w:t>0</w:t>
            </w:r>
          </w:p>
        </w:tc>
      </w:tr>
      <w:tr w:rsidR="009E700A" w14:paraId="04461352" w14:textId="77777777" w:rsidTr="002A3E3C">
        <w:trPr>
          <w:trHeight w:val="29"/>
        </w:trPr>
        <w:tc>
          <w:tcPr>
            <w:tcW w:w="1848" w:type="dxa"/>
            <w:tcBorders>
              <w:top w:val="nil"/>
              <w:left w:val="single" w:sz="4" w:space="0" w:color="auto"/>
              <w:bottom w:val="nil"/>
              <w:right w:val="single" w:sz="4" w:space="0" w:color="auto"/>
            </w:tcBorders>
            <w:vAlign w:val="center"/>
          </w:tcPr>
          <w:p w14:paraId="2264A3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D00AA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690B4"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159F48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30790AC" w14:textId="77777777" w:rsidR="009E700A" w:rsidRPr="001E32DC" w:rsidRDefault="009E700A" w:rsidP="0041690F">
            <w:pPr>
              <w:pStyle w:val="TAC"/>
              <w:rPr>
                <w:lang w:val="en-US" w:eastAsia="zh-CN"/>
              </w:rPr>
            </w:pPr>
          </w:p>
        </w:tc>
      </w:tr>
      <w:tr w:rsidR="009E700A" w14:paraId="6BAF21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5FE0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C465C1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46C713"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500815"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952E1DA" w14:textId="77777777" w:rsidR="009E700A" w:rsidRPr="001E32DC" w:rsidRDefault="009E700A" w:rsidP="0041690F">
            <w:pPr>
              <w:pStyle w:val="TAC"/>
              <w:rPr>
                <w:lang w:val="en-US" w:eastAsia="zh-CN"/>
              </w:rPr>
            </w:pPr>
          </w:p>
        </w:tc>
      </w:tr>
      <w:tr w:rsidR="009E700A" w14:paraId="4DF532EC" w14:textId="77777777" w:rsidTr="002A3E3C">
        <w:trPr>
          <w:trHeight w:val="29"/>
        </w:trPr>
        <w:tc>
          <w:tcPr>
            <w:tcW w:w="1848" w:type="dxa"/>
            <w:tcBorders>
              <w:top w:val="nil"/>
              <w:left w:val="single" w:sz="4" w:space="0" w:color="auto"/>
              <w:bottom w:val="nil"/>
              <w:right w:val="single" w:sz="4" w:space="0" w:color="auto"/>
            </w:tcBorders>
            <w:vAlign w:val="center"/>
          </w:tcPr>
          <w:p w14:paraId="38B6DC4B" w14:textId="77777777" w:rsidR="009E700A" w:rsidRPr="001E32DC" w:rsidRDefault="009E700A" w:rsidP="0041690F">
            <w:pPr>
              <w:pStyle w:val="TAC"/>
              <w:rPr>
                <w:lang w:val="en-US" w:eastAsia="zh-CN"/>
              </w:rPr>
            </w:pPr>
            <w:r w:rsidRPr="001E32DC">
              <w:rPr>
                <w:lang w:val="en-US" w:eastAsia="zh-CN"/>
              </w:rPr>
              <w:t>CA_n5A-n25A-n66(2A)</w:t>
            </w:r>
          </w:p>
        </w:tc>
        <w:tc>
          <w:tcPr>
            <w:tcW w:w="1862" w:type="dxa"/>
            <w:tcBorders>
              <w:top w:val="nil"/>
              <w:left w:val="single" w:sz="4" w:space="0" w:color="auto"/>
              <w:bottom w:val="nil"/>
              <w:right w:val="single" w:sz="4" w:space="0" w:color="auto"/>
            </w:tcBorders>
            <w:vAlign w:val="center"/>
          </w:tcPr>
          <w:p w14:paraId="5A2E01E3" w14:textId="77777777" w:rsidR="009E700A" w:rsidRPr="001E32DC" w:rsidRDefault="009E700A" w:rsidP="0041690F">
            <w:pPr>
              <w:pStyle w:val="TAC"/>
              <w:rPr>
                <w:lang w:val="en-US" w:eastAsia="zh-CN"/>
              </w:rPr>
            </w:pPr>
            <w:r w:rsidRPr="001E32DC">
              <w:rPr>
                <w:lang w:val="en-US" w:eastAsia="zh-CN"/>
              </w:rPr>
              <w:t>CA_n5A-n25A</w:t>
            </w:r>
          </w:p>
          <w:p w14:paraId="320B36BC" w14:textId="77777777" w:rsidR="009E700A" w:rsidRPr="001E32DC" w:rsidRDefault="009E700A" w:rsidP="0041690F">
            <w:pPr>
              <w:pStyle w:val="TAC"/>
              <w:rPr>
                <w:lang w:val="en-US" w:eastAsia="zh-CN"/>
              </w:rPr>
            </w:pPr>
            <w:r w:rsidRPr="001E32DC">
              <w:rPr>
                <w:lang w:val="en-US" w:eastAsia="zh-CN"/>
              </w:rPr>
              <w:t>CA_n5A-n66A</w:t>
            </w:r>
          </w:p>
          <w:p w14:paraId="733F98E5"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9D977C9" w14:textId="77777777" w:rsidR="009E700A" w:rsidRPr="001E32DC" w:rsidRDefault="009E700A" w:rsidP="0041690F">
            <w:pPr>
              <w:pStyle w:val="TAC"/>
              <w:rPr>
                <w:szCs w:val="18"/>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D537C1"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CC8C9DE" w14:textId="77777777" w:rsidR="009E700A" w:rsidRPr="001E32DC" w:rsidRDefault="009E700A" w:rsidP="0041690F">
            <w:pPr>
              <w:pStyle w:val="TAC"/>
              <w:rPr>
                <w:lang w:val="en-US" w:eastAsia="zh-CN"/>
              </w:rPr>
            </w:pPr>
            <w:r w:rsidRPr="001E32DC">
              <w:rPr>
                <w:szCs w:val="18"/>
                <w:lang w:val="en-US" w:eastAsia="zh-CN"/>
              </w:rPr>
              <w:t>0</w:t>
            </w:r>
          </w:p>
        </w:tc>
      </w:tr>
      <w:tr w:rsidR="009E700A" w14:paraId="0C3CAF46" w14:textId="77777777" w:rsidTr="002A3E3C">
        <w:trPr>
          <w:trHeight w:val="29"/>
        </w:trPr>
        <w:tc>
          <w:tcPr>
            <w:tcW w:w="1848" w:type="dxa"/>
            <w:tcBorders>
              <w:top w:val="nil"/>
              <w:left w:val="single" w:sz="4" w:space="0" w:color="auto"/>
              <w:bottom w:val="nil"/>
              <w:right w:val="single" w:sz="4" w:space="0" w:color="auto"/>
            </w:tcBorders>
            <w:vAlign w:val="center"/>
          </w:tcPr>
          <w:p w14:paraId="52AF697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E6CE87F"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201ED0" w14:textId="77777777" w:rsidR="009E700A" w:rsidRPr="001E32DC" w:rsidRDefault="009E700A" w:rsidP="0041690F">
            <w:pPr>
              <w:pStyle w:val="TAC"/>
              <w:rPr>
                <w:szCs w:val="18"/>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24AE0C4"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9D7275" w14:textId="77777777" w:rsidR="009E700A" w:rsidRPr="001E32DC" w:rsidRDefault="009E700A" w:rsidP="0041690F">
            <w:pPr>
              <w:pStyle w:val="TAC"/>
              <w:rPr>
                <w:lang w:val="en-US" w:eastAsia="zh-CN"/>
              </w:rPr>
            </w:pPr>
          </w:p>
        </w:tc>
      </w:tr>
      <w:tr w:rsidR="009E700A" w14:paraId="020F411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1CCFD3"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F5D786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06AA6" w14:textId="77777777" w:rsidR="009E700A" w:rsidRPr="001E32DC" w:rsidRDefault="009E700A" w:rsidP="0041690F">
            <w:pPr>
              <w:pStyle w:val="TAC"/>
              <w:rPr>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681F5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58885AC6" w14:textId="77777777" w:rsidR="009E700A" w:rsidRPr="001E32DC" w:rsidRDefault="009E700A" w:rsidP="0041690F">
            <w:pPr>
              <w:pStyle w:val="TAC"/>
              <w:rPr>
                <w:lang w:val="en-US" w:eastAsia="zh-CN"/>
              </w:rPr>
            </w:pPr>
          </w:p>
        </w:tc>
      </w:tr>
      <w:tr w:rsidR="009E700A" w14:paraId="5D10046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3FC234" w14:textId="77777777" w:rsidR="009E700A" w:rsidRPr="001E32DC" w:rsidRDefault="009E700A" w:rsidP="0041690F">
            <w:pPr>
              <w:pStyle w:val="TAC"/>
              <w:rPr>
                <w:lang w:val="en-US" w:eastAsia="zh-CN"/>
              </w:rPr>
            </w:pPr>
            <w:r w:rsidRPr="001E32DC">
              <w:rPr>
                <w:szCs w:val="18"/>
                <w:lang w:val="en-US" w:eastAsia="zh-CN"/>
              </w:rPr>
              <w:t>CA_n5A-n25(2A)-n66(2A)</w:t>
            </w:r>
          </w:p>
        </w:tc>
        <w:tc>
          <w:tcPr>
            <w:tcW w:w="1862" w:type="dxa"/>
            <w:tcBorders>
              <w:top w:val="single" w:sz="4" w:space="0" w:color="auto"/>
              <w:left w:val="single" w:sz="4" w:space="0" w:color="auto"/>
              <w:bottom w:val="nil"/>
              <w:right w:val="single" w:sz="4" w:space="0" w:color="auto"/>
            </w:tcBorders>
            <w:vAlign w:val="center"/>
          </w:tcPr>
          <w:p w14:paraId="0F0A11FF"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10612A99"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7AABE394"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2F46A738" w14:textId="77777777" w:rsidR="009E700A" w:rsidRPr="001E32DC" w:rsidRDefault="009E700A" w:rsidP="0041690F">
            <w:pPr>
              <w:pStyle w:val="TAC"/>
              <w:rPr>
                <w:szCs w:val="18"/>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489CBF6"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562742E" w14:textId="77777777" w:rsidR="009E700A" w:rsidRPr="001E32DC" w:rsidRDefault="009E700A" w:rsidP="0041690F">
            <w:pPr>
              <w:pStyle w:val="TAC"/>
              <w:rPr>
                <w:lang w:val="en-US" w:eastAsia="zh-CN"/>
              </w:rPr>
            </w:pPr>
            <w:r w:rsidRPr="001E32DC">
              <w:rPr>
                <w:lang w:val="en-US" w:eastAsia="zh-CN"/>
              </w:rPr>
              <w:t>0</w:t>
            </w:r>
          </w:p>
        </w:tc>
      </w:tr>
      <w:tr w:rsidR="009E700A" w14:paraId="52BD40BC" w14:textId="77777777" w:rsidTr="002A3E3C">
        <w:trPr>
          <w:trHeight w:val="29"/>
        </w:trPr>
        <w:tc>
          <w:tcPr>
            <w:tcW w:w="1848" w:type="dxa"/>
            <w:tcBorders>
              <w:top w:val="nil"/>
              <w:left w:val="single" w:sz="4" w:space="0" w:color="auto"/>
              <w:bottom w:val="nil"/>
              <w:right w:val="single" w:sz="4" w:space="0" w:color="auto"/>
            </w:tcBorders>
            <w:vAlign w:val="center"/>
          </w:tcPr>
          <w:p w14:paraId="4A8652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185D0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B5D5E6" w14:textId="77777777" w:rsidR="009E700A" w:rsidRPr="001E32DC" w:rsidRDefault="009E700A" w:rsidP="0041690F">
            <w:pPr>
              <w:pStyle w:val="TAC"/>
              <w:rPr>
                <w:szCs w:val="18"/>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5DB91CE"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5375369E" w14:textId="77777777" w:rsidR="009E700A" w:rsidRPr="001E32DC" w:rsidRDefault="009E700A" w:rsidP="0041690F">
            <w:pPr>
              <w:pStyle w:val="TAC"/>
              <w:rPr>
                <w:lang w:val="en-US" w:eastAsia="zh-CN"/>
              </w:rPr>
            </w:pPr>
          </w:p>
        </w:tc>
      </w:tr>
      <w:tr w:rsidR="009E700A" w14:paraId="57B6D9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6957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149A0A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49836"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7000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4E030A3" w14:textId="77777777" w:rsidR="009E700A" w:rsidRPr="001E32DC" w:rsidRDefault="009E700A" w:rsidP="0041690F">
            <w:pPr>
              <w:pStyle w:val="TAC"/>
              <w:rPr>
                <w:lang w:val="en-US" w:eastAsia="zh-CN"/>
              </w:rPr>
            </w:pPr>
          </w:p>
        </w:tc>
      </w:tr>
      <w:tr w:rsidR="009E700A" w14:paraId="02DF51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B26B1F" w14:textId="77777777" w:rsidR="009E700A" w:rsidRPr="001E32DC" w:rsidRDefault="009E700A" w:rsidP="0041690F">
            <w:pPr>
              <w:pStyle w:val="TAC"/>
              <w:rPr>
                <w:szCs w:val="18"/>
                <w:lang w:val="en-US" w:eastAsia="zh-CN"/>
              </w:rPr>
            </w:pPr>
            <w:r w:rsidRPr="001E32DC">
              <w:rPr>
                <w:szCs w:val="18"/>
                <w:lang w:val="en-US" w:eastAsia="zh-CN"/>
              </w:rPr>
              <w:t>CA_n5A-n25A-n77A</w:t>
            </w:r>
          </w:p>
        </w:tc>
        <w:tc>
          <w:tcPr>
            <w:tcW w:w="1862" w:type="dxa"/>
            <w:tcBorders>
              <w:top w:val="single" w:sz="4" w:space="0" w:color="auto"/>
              <w:left w:val="single" w:sz="4" w:space="0" w:color="auto"/>
              <w:bottom w:val="nil"/>
              <w:right w:val="single" w:sz="4" w:space="0" w:color="auto"/>
            </w:tcBorders>
            <w:vAlign w:val="center"/>
          </w:tcPr>
          <w:p w14:paraId="03C4471A" w14:textId="77777777" w:rsidR="009E700A" w:rsidRPr="001E32DC" w:rsidRDefault="009E700A" w:rsidP="0041690F">
            <w:pPr>
              <w:pStyle w:val="TAC"/>
              <w:rPr>
                <w:rFonts w:cs="Arial"/>
                <w:szCs w:val="18"/>
                <w:lang w:val="en-US" w:eastAsia="zh-CN"/>
              </w:rPr>
            </w:pPr>
            <w:r w:rsidRPr="001E32DC">
              <w:rPr>
                <w:lang w:val="en-US" w:eastAsia="zh-CN"/>
              </w:rPr>
              <w:t>CA_n5A-n25A</w:t>
            </w:r>
          </w:p>
        </w:tc>
        <w:tc>
          <w:tcPr>
            <w:tcW w:w="843" w:type="dxa"/>
            <w:tcBorders>
              <w:top w:val="single" w:sz="4" w:space="0" w:color="auto"/>
              <w:left w:val="single" w:sz="4" w:space="0" w:color="auto"/>
              <w:bottom w:val="single" w:sz="4" w:space="0" w:color="auto"/>
              <w:right w:val="single" w:sz="4" w:space="0" w:color="auto"/>
            </w:tcBorders>
            <w:vAlign w:val="center"/>
          </w:tcPr>
          <w:p w14:paraId="1BE864D3" w14:textId="77777777" w:rsidR="009E700A" w:rsidRPr="001E32DC" w:rsidRDefault="009E700A" w:rsidP="0041690F">
            <w:pPr>
              <w:pStyle w:val="TAC"/>
              <w:rPr>
                <w:szCs w:val="18"/>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0A4D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57133DC" w14:textId="77777777" w:rsidR="009E700A" w:rsidRPr="001E32DC" w:rsidRDefault="009E700A" w:rsidP="0041690F">
            <w:pPr>
              <w:pStyle w:val="TAC"/>
              <w:rPr>
                <w:lang w:val="en-US" w:eastAsia="zh-CN"/>
              </w:rPr>
            </w:pPr>
            <w:r w:rsidRPr="001E32DC">
              <w:rPr>
                <w:lang w:val="en-US" w:eastAsia="zh-CN"/>
              </w:rPr>
              <w:t>0</w:t>
            </w:r>
          </w:p>
        </w:tc>
      </w:tr>
      <w:tr w:rsidR="009E700A" w14:paraId="34E3E2BC" w14:textId="77777777" w:rsidTr="002A3E3C">
        <w:trPr>
          <w:trHeight w:val="29"/>
        </w:trPr>
        <w:tc>
          <w:tcPr>
            <w:tcW w:w="1848" w:type="dxa"/>
            <w:tcBorders>
              <w:top w:val="nil"/>
              <w:left w:val="single" w:sz="4" w:space="0" w:color="auto"/>
              <w:bottom w:val="nil"/>
              <w:right w:val="single" w:sz="4" w:space="0" w:color="auto"/>
            </w:tcBorders>
            <w:vAlign w:val="center"/>
          </w:tcPr>
          <w:p w14:paraId="4C4BEEC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1814E95F" w14:textId="77777777" w:rsidR="009E700A" w:rsidRPr="001E32DC" w:rsidRDefault="009E700A" w:rsidP="0041690F">
            <w:pPr>
              <w:pStyle w:val="TAC"/>
              <w:rPr>
                <w:rFonts w:cs="Arial"/>
                <w:szCs w:val="18"/>
                <w:lang w:val="en-US" w:eastAsia="zh-CN"/>
              </w:rPr>
            </w:pPr>
            <w:r w:rsidRPr="001E32DC">
              <w:rPr>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7549A325" w14:textId="77777777" w:rsidR="009E700A" w:rsidRPr="001E32DC" w:rsidRDefault="009E700A" w:rsidP="0041690F">
            <w:pPr>
              <w:pStyle w:val="TAC"/>
              <w:rPr>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504C724"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587DEE" w14:textId="77777777" w:rsidR="009E700A" w:rsidRPr="001E32DC" w:rsidRDefault="009E700A" w:rsidP="0041690F">
            <w:pPr>
              <w:pStyle w:val="TAC"/>
              <w:rPr>
                <w:lang w:val="en-US" w:eastAsia="zh-CN"/>
              </w:rPr>
            </w:pPr>
          </w:p>
        </w:tc>
      </w:tr>
      <w:tr w:rsidR="009E700A" w14:paraId="4FBD58E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7E26E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3A664BF" w14:textId="77777777" w:rsidR="009E700A" w:rsidRPr="001E32DC" w:rsidRDefault="009E700A" w:rsidP="0041690F">
            <w:pPr>
              <w:pStyle w:val="TAC"/>
              <w:rPr>
                <w:rFonts w:cs="Arial"/>
                <w:szCs w:val="18"/>
                <w:lang w:val="en-US" w:eastAsia="zh-CN"/>
              </w:rPr>
            </w:pPr>
            <w:r w:rsidRPr="001E32DC">
              <w:rPr>
                <w:lang w:val="en-US" w:eastAsia="zh-CN"/>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173D983" w14:textId="77777777" w:rsidR="009E700A" w:rsidRPr="001E32DC" w:rsidRDefault="009E700A" w:rsidP="0041690F">
            <w:pPr>
              <w:pStyle w:val="TAC"/>
              <w:rPr>
                <w:szCs w:val="18"/>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6C669B"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DA9375B" w14:textId="77777777" w:rsidR="009E700A" w:rsidRPr="001E32DC" w:rsidRDefault="009E700A" w:rsidP="0041690F">
            <w:pPr>
              <w:pStyle w:val="TAC"/>
              <w:rPr>
                <w:lang w:val="en-US" w:eastAsia="zh-CN"/>
              </w:rPr>
            </w:pPr>
          </w:p>
        </w:tc>
      </w:tr>
      <w:tr w:rsidR="009E700A" w14:paraId="21594A83" w14:textId="77777777" w:rsidTr="002A3E3C">
        <w:trPr>
          <w:trHeight w:val="29"/>
        </w:trPr>
        <w:tc>
          <w:tcPr>
            <w:tcW w:w="1848" w:type="dxa"/>
            <w:tcBorders>
              <w:top w:val="single" w:sz="4" w:space="0" w:color="auto"/>
              <w:left w:val="single" w:sz="4" w:space="0" w:color="auto"/>
              <w:bottom w:val="nil"/>
              <w:right w:val="single" w:sz="4" w:space="0" w:color="auto"/>
            </w:tcBorders>
          </w:tcPr>
          <w:p w14:paraId="2E0779C5" w14:textId="77777777" w:rsidR="009E700A" w:rsidRPr="001E32DC" w:rsidRDefault="009E700A" w:rsidP="0041690F">
            <w:pPr>
              <w:pStyle w:val="TAC"/>
              <w:rPr>
                <w:szCs w:val="18"/>
                <w:lang w:val="en-US" w:eastAsia="zh-CN"/>
              </w:rPr>
            </w:pPr>
            <w:r w:rsidRPr="001E32DC">
              <w:rPr>
                <w:rFonts w:eastAsia="DengXian"/>
                <w:szCs w:val="18"/>
                <w:lang w:eastAsia="zh-CN"/>
              </w:rPr>
              <w:t>CA_n5A-n25(2A)-n77A</w:t>
            </w:r>
          </w:p>
        </w:tc>
        <w:tc>
          <w:tcPr>
            <w:tcW w:w="1862" w:type="dxa"/>
            <w:tcBorders>
              <w:top w:val="single" w:sz="4" w:space="0" w:color="auto"/>
              <w:left w:val="single" w:sz="4" w:space="0" w:color="auto"/>
              <w:bottom w:val="nil"/>
              <w:right w:val="single" w:sz="4" w:space="0" w:color="auto"/>
            </w:tcBorders>
          </w:tcPr>
          <w:p w14:paraId="6FD73FB9" w14:textId="77777777" w:rsidR="009E700A" w:rsidRPr="001E32DC" w:rsidRDefault="009E700A" w:rsidP="0041690F">
            <w:pPr>
              <w:pStyle w:val="TAC"/>
              <w:rPr>
                <w:rFonts w:eastAsia="DengXian"/>
              </w:rPr>
            </w:pPr>
            <w:r w:rsidRPr="001E32DC">
              <w:rPr>
                <w:rFonts w:eastAsia="DengXian"/>
              </w:rPr>
              <w:t>CA_n5A-n25A</w:t>
            </w:r>
          </w:p>
          <w:p w14:paraId="2FB48F26" w14:textId="77777777" w:rsidR="009E700A" w:rsidRPr="001E32DC" w:rsidRDefault="009E700A" w:rsidP="0041690F">
            <w:pPr>
              <w:pStyle w:val="TAC"/>
              <w:rPr>
                <w:rFonts w:eastAsia="DengXian"/>
              </w:rPr>
            </w:pPr>
            <w:r w:rsidRPr="001E32DC">
              <w:rPr>
                <w:rFonts w:eastAsia="DengXian"/>
              </w:rPr>
              <w:t>CA_n5A-n77A</w:t>
            </w:r>
          </w:p>
          <w:p w14:paraId="3CE470DB"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22CA6969"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A3AB1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8B9F783" w14:textId="77777777" w:rsidR="009E700A" w:rsidRPr="001E32DC" w:rsidRDefault="009E700A" w:rsidP="0041690F">
            <w:pPr>
              <w:pStyle w:val="TAC"/>
              <w:rPr>
                <w:lang w:val="en-US" w:eastAsia="zh-CN"/>
              </w:rPr>
            </w:pPr>
            <w:r w:rsidRPr="001E32DC">
              <w:rPr>
                <w:lang w:val="en-US" w:eastAsia="zh-CN"/>
              </w:rPr>
              <w:t>0</w:t>
            </w:r>
          </w:p>
        </w:tc>
      </w:tr>
      <w:tr w:rsidR="009E700A" w14:paraId="35EE3296" w14:textId="77777777" w:rsidTr="002A3E3C">
        <w:trPr>
          <w:trHeight w:val="29"/>
        </w:trPr>
        <w:tc>
          <w:tcPr>
            <w:tcW w:w="1848" w:type="dxa"/>
            <w:tcBorders>
              <w:top w:val="nil"/>
              <w:left w:val="single" w:sz="4" w:space="0" w:color="auto"/>
              <w:bottom w:val="nil"/>
              <w:right w:val="single" w:sz="4" w:space="0" w:color="auto"/>
            </w:tcBorders>
          </w:tcPr>
          <w:p w14:paraId="798C48F8"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5D859F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7FF322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45745" w14:textId="77777777" w:rsidR="009E700A" w:rsidRPr="001E32DC" w:rsidRDefault="009E700A" w:rsidP="0041690F">
            <w:pPr>
              <w:pStyle w:val="TAC"/>
              <w:rPr>
                <w:lang w:val="en-US" w:eastAsia="zh-CN"/>
              </w:rPr>
            </w:pPr>
            <w:r w:rsidRPr="001E32DC">
              <w:rPr>
                <w:rFonts w:cs="Arial"/>
                <w:color w:val="000000"/>
                <w:szCs w:val="18"/>
                <w:lang w:val="en-US" w:eastAsia="zh-CN" w:bidi="ar"/>
              </w:rPr>
              <w:t>CA_n25(2A)_BCS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670495A8" w14:textId="77777777" w:rsidR="009E700A" w:rsidRPr="001E32DC" w:rsidRDefault="009E700A" w:rsidP="0041690F">
            <w:pPr>
              <w:pStyle w:val="TAC"/>
              <w:rPr>
                <w:lang w:val="en-US" w:eastAsia="zh-CN"/>
              </w:rPr>
            </w:pPr>
          </w:p>
        </w:tc>
      </w:tr>
      <w:tr w:rsidR="009E700A" w14:paraId="1BEC731D" w14:textId="77777777" w:rsidTr="002A3E3C">
        <w:trPr>
          <w:trHeight w:val="29"/>
        </w:trPr>
        <w:tc>
          <w:tcPr>
            <w:tcW w:w="1848" w:type="dxa"/>
            <w:tcBorders>
              <w:top w:val="nil"/>
              <w:left w:val="single" w:sz="4" w:space="0" w:color="auto"/>
              <w:bottom w:val="single" w:sz="4" w:space="0" w:color="auto"/>
              <w:right w:val="single" w:sz="4" w:space="0" w:color="auto"/>
            </w:tcBorders>
          </w:tcPr>
          <w:p w14:paraId="0E17753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34F7A45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B6807F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05E287"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9D00213" w14:textId="77777777" w:rsidR="009E700A" w:rsidRPr="001E32DC" w:rsidRDefault="009E700A" w:rsidP="0041690F">
            <w:pPr>
              <w:pStyle w:val="TAC"/>
              <w:rPr>
                <w:lang w:val="en-US" w:eastAsia="zh-CN"/>
              </w:rPr>
            </w:pPr>
          </w:p>
        </w:tc>
      </w:tr>
      <w:tr w:rsidR="009E700A" w14:paraId="3CC2FDD7" w14:textId="77777777" w:rsidTr="002A3E3C">
        <w:trPr>
          <w:trHeight w:val="29"/>
        </w:trPr>
        <w:tc>
          <w:tcPr>
            <w:tcW w:w="1848" w:type="dxa"/>
            <w:tcBorders>
              <w:top w:val="single" w:sz="4" w:space="0" w:color="auto"/>
              <w:left w:val="single" w:sz="4" w:space="0" w:color="auto"/>
              <w:bottom w:val="nil"/>
              <w:right w:val="single" w:sz="4" w:space="0" w:color="auto"/>
            </w:tcBorders>
          </w:tcPr>
          <w:p w14:paraId="5908E72A" w14:textId="77777777" w:rsidR="009E700A" w:rsidRPr="001E32DC" w:rsidRDefault="009E700A" w:rsidP="0041690F">
            <w:pPr>
              <w:pStyle w:val="TAC"/>
              <w:rPr>
                <w:szCs w:val="18"/>
                <w:lang w:val="en-US" w:eastAsia="zh-CN"/>
              </w:rPr>
            </w:pPr>
            <w:r w:rsidRPr="001E32DC">
              <w:rPr>
                <w:rFonts w:eastAsia="DengXian"/>
                <w:szCs w:val="18"/>
                <w:lang w:eastAsia="zh-CN"/>
              </w:rPr>
              <w:t>CA_n5A-n25A-n77(2A)</w:t>
            </w:r>
          </w:p>
        </w:tc>
        <w:tc>
          <w:tcPr>
            <w:tcW w:w="1862" w:type="dxa"/>
            <w:tcBorders>
              <w:top w:val="single" w:sz="4" w:space="0" w:color="auto"/>
              <w:left w:val="single" w:sz="4" w:space="0" w:color="auto"/>
              <w:bottom w:val="nil"/>
              <w:right w:val="single" w:sz="4" w:space="0" w:color="auto"/>
            </w:tcBorders>
          </w:tcPr>
          <w:p w14:paraId="459928F9" w14:textId="77777777" w:rsidR="009E700A" w:rsidRPr="001E32DC" w:rsidRDefault="009E700A" w:rsidP="0041690F">
            <w:pPr>
              <w:pStyle w:val="TAC"/>
              <w:rPr>
                <w:rFonts w:eastAsia="DengXian"/>
              </w:rPr>
            </w:pPr>
            <w:r w:rsidRPr="001E32DC">
              <w:rPr>
                <w:rFonts w:eastAsia="DengXian"/>
              </w:rPr>
              <w:t>CA_n5A-n25A</w:t>
            </w:r>
          </w:p>
          <w:p w14:paraId="1FC5B5D2" w14:textId="77777777" w:rsidR="009E700A" w:rsidRPr="001E32DC" w:rsidRDefault="009E700A" w:rsidP="0041690F">
            <w:pPr>
              <w:pStyle w:val="TAC"/>
              <w:rPr>
                <w:rFonts w:eastAsia="DengXian"/>
              </w:rPr>
            </w:pPr>
            <w:r w:rsidRPr="001E32DC">
              <w:rPr>
                <w:rFonts w:eastAsia="DengXian"/>
              </w:rPr>
              <w:t>CA_n5A-n77A</w:t>
            </w:r>
          </w:p>
          <w:p w14:paraId="7EDCF933"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7E511767"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7FBD09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27EFD29" w14:textId="77777777" w:rsidR="009E700A" w:rsidRPr="001E32DC" w:rsidRDefault="009E700A" w:rsidP="0041690F">
            <w:pPr>
              <w:pStyle w:val="TAC"/>
              <w:rPr>
                <w:lang w:val="en-US" w:eastAsia="zh-CN"/>
              </w:rPr>
            </w:pPr>
            <w:r w:rsidRPr="001E32DC">
              <w:rPr>
                <w:lang w:val="en-US" w:eastAsia="zh-CN"/>
              </w:rPr>
              <w:t>0</w:t>
            </w:r>
          </w:p>
        </w:tc>
      </w:tr>
      <w:tr w:rsidR="009E700A" w14:paraId="00B9D72D" w14:textId="77777777" w:rsidTr="002A3E3C">
        <w:trPr>
          <w:trHeight w:val="29"/>
        </w:trPr>
        <w:tc>
          <w:tcPr>
            <w:tcW w:w="1848" w:type="dxa"/>
            <w:tcBorders>
              <w:top w:val="nil"/>
              <w:left w:val="single" w:sz="4" w:space="0" w:color="auto"/>
              <w:bottom w:val="nil"/>
              <w:right w:val="single" w:sz="4" w:space="0" w:color="auto"/>
            </w:tcBorders>
          </w:tcPr>
          <w:p w14:paraId="1F90E2D2"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145A513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7EB0E16"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F885109"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B99A773" w14:textId="77777777" w:rsidR="009E700A" w:rsidRPr="001E32DC" w:rsidRDefault="009E700A" w:rsidP="0041690F">
            <w:pPr>
              <w:pStyle w:val="TAC"/>
              <w:rPr>
                <w:lang w:val="en-US" w:eastAsia="zh-CN"/>
              </w:rPr>
            </w:pPr>
          </w:p>
        </w:tc>
      </w:tr>
      <w:tr w:rsidR="009E700A" w14:paraId="4621E65D" w14:textId="77777777" w:rsidTr="002A3E3C">
        <w:trPr>
          <w:trHeight w:val="29"/>
        </w:trPr>
        <w:tc>
          <w:tcPr>
            <w:tcW w:w="1848" w:type="dxa"/>
            <w:tcBorders>
              <w:top w:val="nil"/>
              <w:left w:val="single" w:sz="4" w:space="0" w:color="auto"/>
              <w:bottom w:val="single" w:sz="4" w:space="0" w:color="auto"/>
              <w:right w:val="single" w:sz="4" w:space="0" w:color="auto"/>
            </w:tcBorders>
          </w:tcPr>
          <w:p w14:paraId="74807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7F8DF00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33DC743"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1207EA"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2C68D26" w14:textId="77777777" w:rsidR="009E700A" w:rsidRPr="001E32DC" w:rsidRDefault="009E700A" w:rsidP="0041690F">
            <w:pPr>
              <w:pStyle w:val="TAC"/>
              <w:rPr>
                <w:lang w:val="en-US" w:eastAsia="zh-CN"/>
              </w:rPr>
            </w:pPr>
          </w:p>
        </w:tc>
      </w:tr>
      <w:tr w:rsidR="009E700A" w14:paraId="7FA5F238" w14:textId="77777777" w:rsidTr="002A3E3C">
        <w:trPr>
          <w:trHeight w:val="29"/>
        </w:trPr>
        <w:tc>
          <w:tcPr>
            <w:tcW w:w="1848" w:type="dxa"/>
            <w:tcBorders>
              <w:top w:val="single" w:sz="4" w:space="0" w:color="auto"/>
              <w:left w:val="single" w:sz="4" w:space="0" w:color="auto"/>
              <w:bottom w:val="nil"/>
              <w:right w:val="single" w:sz="4" w:space="0" w:color="auto"/>
            </w:tcBorders>
          </w:tcPr>
          <w:p w14:paraId="1D8F457E" w14:textId="77777777" w:rsidR="009E700A" w:rsidRPr="001E32DC" w:rsidRDefault="009E700A" w:rsidP="0041690F">
            <w:pPr>
              <w:pStyle w:val="TAC"/>
              <w:rPr>
                <w:szCs w:val="18"/>
                <w:lang w:val="en-US" w:eastAsia="zh-CN"/>
              </w:rPr>
            </w:pPr>
            <w:r w:rsidRPr="001E32DC">
              <w:rPr>
                <w:rFonts w:eastAsia="DengXian"/>
                <w:szCs w:val="18"/>
                <w:lang w:eastAsia="zh-CN"/>
              </w:rPr>
              <w:t>CA_n5A-n25(2A)-n77(2A)</w:t>
            </w:r>
          </w:p>
        </w:tc>
        <w:tc>
          <w:tcPr>
            <w:tcW w:w="1862" w:type="dxa"/>
            <w:tcBorders>
              <w:top w:val="single" w:sz="4" w:space="0" w:color="auto"/>
              <w:left w:val="single" w:sz="4" w:space="0" w:color="auto"/>
              <w:bottom w:val="nil"/>
              <w:right w:val="single" w:sz="4" w:space="0" w:color="auto"/>
            </w:tcBorders>
          </w:tcPr>
          <w:p w14:paraId="1C69C619" w14:textId="77777777" w:rsidR="009E700A" w:rsidRPr="001E32DC" w:rsidRDefault="009E700A" w:rsidP="0041690F">
            <w:pPr>
              <w:pStyle w:val="TAC"/>
              <w:rPr>
                <w:rFonts w:eastAsia="DengXian"/>
              </w:rPr>
            </w:pPr>
            <w:r w:rsidRPr="001E32DC">
              <w:rPr>
                <w:rFonts w:eastAsia="DengXian"/>
              </w:rPr>
              <w:t>CA_n5A-n25A</w:t>
            </w:r>
          </w:p>
          <w:p w14:paraId="20E15FF6" w14:textId="77777777" w:rsidR="009E700A" w:rsidRPr="001E32DC" w:rsidRDefault="009E700A" w:rsidP="0041690F">
            <w:pPr>
              <w:pStyle w:val="TAC"/>
              <w:rPr>
                <w:rFonts w:eastAsia="DengXian"/>
              </w:rPr>
            </w:pPr>
            <w:r w:rsidRPr="001E32DC">
              <w:rPr>
                <w:rFonts w:eastAsia="DengXian"/>
              </w:rPr>
              <w:t>CA_n5A-n77A</w:t>
            </w:r>
          </w:p>
          <w:p w14:paraId="012B20A9" w14:textId="77777777" w:rsidR="009E700A" w:rsidRPr="001E32DC" w:rsidRDefault="009E700A" w:rsidP="0041690F">
            <w:pPr>
              <w:pStyle w:val="TAC"/>
              <w:rPr>
                <w:rFonts w:cs="Arial"/>
                <w:szCs w:val="18"/>
                <w:lang w:val="en-US" w:eastAsia="zh-CN"/>
              </w:rPr>
            </w:pPr>
            <w:r w:rsidRPr="001E32DC">
              <w:rPr>
                <w:rFonts w:eastAsia="DengXian"/>
              </w:rPr>
              <w:t>CA_n25A-n77A</w:t>
            </w:r>
          </w:p>
        </w:tc>
        <w:tc>
          <w:tcPr>
            <w:tcW w:w="843" w:type="dxa"/>
            <w:tcBorders>
              <w:top w:val="single" w:sz="4" w:space="0" w:color="auto"/>
              <w:left w:val="single" w:sz="4" w:space="0" w:color="auto"/>
              <w:bottom w:val="single" w:sz="4" w:space="0" w:color="auto"/>
              <w:right w:val="single" w:sz="4" w:space="0" w:color="auto"/>
            </w:tcBorders>
          </w:tcPr>
          <w:p w14:paraId="6E90A106" w14:textId="77777777" w:rsidR="009E700A" w:rsidRPr="001E32DC" w:rsidRDefault="009E700A" w:rsidP="0041690F">
            <w:pPr>
              <w:pStyle w:val="TAC"/>
              <w:rPr>
                <w:szCs w:val="18"/>
                <w:lang w:val="en-US" w:eastAsia="zh-CN"/>
              </w:rPr>
            </w:pPr>
            <w:r w:rsidRPr="001E32DC">
              <w:rPr>
                <w:rFonts w:eastAsia="DengXia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D7E54C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286FD08" w14:textId="77777777" w:rsidR="009E700A" w:rsidRPr="001E32DC" w:rsidRDefault="009E700A" w:rsidP="0041690F">
            <w:pPr>
              <w:pStyle w:val="TAC"/>
              <w:rPr>
                <w:lang w:val="en-US" w:eastAsia="zh-CN"/>
              </w:rPr>
            </w:pPr>
            <w:r w:rsidRPr="001E32DC">
              <w:rPr>
                <w:lang w:val="en-US" w:eastAsia="zh-CN"/>
              </w:rPr>
              <w:t>0</w:t>
            </w:r>
          </w:p>
        </w:tc>
      </w:tr>
      <w:tr w:rsidR="009E700A" w14:paraId="254C9BCA" w14:textId="77777777" w:rsidTr="002A3E3C">
        <w:trPr>
          <w:trHeight w:val="29"/>
        </w:trPr>
        <w:tc>
          <w:tcPr>
            <w:tcW w:w="1848" w:type="dxa"/>
            <w:tcBorders>
              <w:top w:val="nil"/>
              <w:left w:val="single" w:sz="4" w:space="0" w:color="auto"/>
              <w:bottom w:val="nil"/>
              <w:right w:val="single" w:sz="4" w:space="0" w:color="auto"/>
            </w:tcBorders>
          </w:tcPr>
          <w:p w14:paraId="1C4A582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tcPr>
          <w:p w14:paraId="6B24120D"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D566AB" w14:textId="77777777" w:rsidR="009E700A" w:rsidRPr="001E32DC" w:rsidRDefault="009E700A" w:rsidP="0041690F">
            <w:pPr>
              <w:pStyle w:val="TAC"/>
              <w:rPr>
                <w:szCs w:val="18"/>
                <w:lang w:val="en-US" w:eastAsia="zh-CN"/>
              </w:rPr>
            </w:pPr>
            <w:r w:rsidRPr="001E32DC">
              <w:rPr>
                <w:rFonts w:eastAsia="DengXia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D0A854" w14:textId="77777777" w:rsidR="009E700A" w:rsidRPr="001E32DC" w:rsidRDefault="009E700A" w:rsidP="0041690F">
            <w:pPr>
              <w:pStyle w:val="TAC"/>
              <w:rPr>
                <w:lang w:val="en-US" w:eastAsia="zh-CN"/>
              </w:rPr>
            </w:pPr>
            <w:r w:rsidRPr="001E32DC">
              <w:rPr>
                <w:rFonts w:cs="Arial"/>
                <w:color w:val="000000"/>
                <w:szCs w:val="18"/>
                <w:lang w:eastAsia="zh-CN" w:bidi="ar"/>
              </w:rPr>
              <w:t>CA_n25(2A)</w:t>
            </w:r>
            <w:r w:rsidRPr="001E32DC">
              <w:rPr>
                <w:rFonts w:cs="Arial"/>
                <w:color w:val="000000"/>
                <w:szCs w:val="18"/>
                <w:lang w:val="en-US" w:eastAsia="zh-CN" w:bidi="ar"/>
              </w:rPr>
              <w:t>_BCS</w:t>
            </w:r>
            <w:r w:rsidRPr="001E32DC">
              <w:rPr>
                <w:rFonts w:cs="Arial" w:hint="eastAsia"/>
                <w:color w:val="000000"/>
                <w:szCs w:val="18"/>
                <w:lang w:val="en-US" w:eastAsia="zh-CN" w:bidi="ar"/>
              </w:rPr>
              <w:t>0</w:t>
            </w:r>
          </w:p>
        </w:tc>
        <w:tc>
          <w:tcPr>
            <w:tcW w:w="1638" w:type="dxa"/>
            <w:tcBorders>
              <w:top w:val="nil"/>
              <w:left w:val="single" w:sz="4" w:space="0" w:color="auto"/>
              <w:bottom w:val="nil"/>
              <w:right w:val="single" w:sz="4" w:space="0" w:color="auto"/>
            </w:tcBorders>
            <w:vAlign w:val="center"/>
          </w:tcPr>
          <w:p w14:paraId="29D6822C" w14:textId="77777777" w:rsidR="009E700A" w:rsidRPr="001E32DC" w:rsidRDefault="009E700A" w:rsidP="0041690F">
            <w:pPr>
              <w:pStyle w:val="TAC"/>
              <w:rPr>
                <w:lang w:val="en-US" w:eastAsia="zh-CN"/>
              </w:rPr>
            </w:pPr>
          </w:p>
        </w:tc>
      </w:tr>
      <w:tr w:rsidR="009E700A" w14:paraId="21319ECD" w14:textId="77777777" w:rsidTr="002A3E3C">
        <w:trPr>
          <w:trHeight w:val="29"/>
        </w:trPr>
        <w:tc>
          <w:tcPr>
            <w:tcW w:w="1848" w:type="dxa"/>
            <w:tcBorders>
              <w:top w:val="nil"/>
              <w:left w:val="single" w:sz="4" w:space="0" w:color="auto"/>
              <w:bottom w:val="single" w:sz="4" w:space="0" w:color="auto"/>
              <w:right w:val="single" w:sz="4" w:space="0" w:color="auto"/>
            </w:tcBorders>
          </w:tcPr>
          <w:p w14:paraId="07016B0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tcPr>
          <w:p w14:paraId="5C72B7F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8076354" w14:textId="77777777" w:rsidR="009E700A" w:rsidRPr="001E32DC" w:rsidRDefault="009E700A" w:rsidP="0041690F">
            <w:pPr>
              <w:pStyle w:val="TAC"/>
              <w:rPr>
                <w:szCs w:val="18"/>
                <w:lang w:val="en-US" w:eastAsia="zh-CN"/>
              </w:rPr>
            </w:pPr>
            <w:r w:rsidRPr="001E32DC">
              <w:rPr>
                <w:rFonts w:eastAsia="DengXia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7A71FF"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740D5F" w14:textId="77777777" w:rsidR="009E700A" w:rsidRPr="001E32DC" w:rsidRDefault="009E700A" w:rsidP="0041690F">
            <w:pPr>
              <w:pStyle w:val="TAC"/>
              <w:rPr>
                <w:lang w:val="en-US" w:eastAsia="zh-CN"/>
              </w:rPr>
            </w:pPr>
          </w:p>
        </w:tc>
      </w:tr>
      <w:tr w:rsidR="009E700A" w14:paraId="26766F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A5D52D" w14:textId="77777777" w:rsidR="009E700A" w:rsidRPr="001E32DC" w:rsidRDefault="009E700A" w:rsidP="0041690F">
            <w:pPr>
              <w:pStyle w:val="TAC"/>
              <w:rPr>
                <w:lang w:val="en-US" w:eastAsia="zh-CN"/>
              </w:rPr>
            </w:pPr>
            <w:r w:rsidRPr="001E32DC">
              <w:rPr>
                <w:szCs w:val="18"/>
                <w:lang w:val="en-US" w:eastAsia="zh-CN"/>
              </w:rPr>
              <w:t>CA_n5A-n25A-n78A</w:t>
            </w:r>
          </w:p>
        </w:tc>
        <w:tc>
          <w:tcPr>
            <w:tcW w:w="1862" w:type="dxa"/>
            <w:tcBorders>
              <w:top w:val="single" w:sz="4" w:space="0" w:color="auto"/>
              <w:left w:val="single" w:sz="4" w:space="0" w:color="auto"/>
              <w:bottom w:val="nil"/>
              <w:right w:val="single" w:sz="4" w:space="0" w:color="auto"/>
            </w:tcBorders>
            <w:vAlign w:val="center"/>
          </w:tcPr>
          <w:p w14:paraId="7FEFC362"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CA_n5A-n25A</w:t>
            </w:r>
          </w:p>
          <w:p w14:paraId="2C2794F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CA_n5A-n78A</w:t>
            </w:r>
          </w:p>
          <w:p w14:paraId="058AA61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311A7F4"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76503F2"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553F9F" w14:textId="77777777" w:rsidR="009E700A" w:rsidRPr="001E32DC" w:rsidRDefault="009E700A" w:rsidP="0041690F">
            <w:pPr>
              <w:pStyle w:val="TAC"/>
              <w:rPr>
                <w:lang w:val="en-US" w:eastAsia="zh-CN"/>
              </w:rPr>
            </w:pPr>
            <w:r w:rsidRPr="001E32DC">
              <w:rPr>
                <w:lang w:val="en-US" w:eastAsia="zh-CN"/>
              </w:rPr>
              <w:t>0</w:t>
            </w:r>
          </w:p>
        </w:tc>
      </w:tr>
      <w:tr w:rsidR="009E700A" w14:paraId="3696023D" w14:textId="77777777" w:rsidTr="002A3E3C">
        <w:trPr>
          <w:trHeight w:val="29"/>
        </w:trPr>
        <w:tc>
          <w:tcPr>
            <w:tcW w:w="1848" w:type="dxa"/>
            <w:tcBorders>
              <w:top w:val="nil"/>
              <w:left w:val="single" w:sz="4" w:space="0" w:color="auto"/>
              <w:bottom w:val="nil"/>
              <w:right w:val="single" w:sz="4" w:space="0" w:color="auto"/>
            </w:tcBorders>
            <w:vAlign w:val="center"/>
          </w:tcPr>
          <w:p w14:paraId="288E6F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A78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D803C4"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156D1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B07D57D" w14:textId="77777777" w:rsidR="009E700A" w:rsidRPr="001E32DC" w:rsidRDefault="009E700A" w:rsidP="0041690F">
            <w:pPr>
              <w:pStyle w:val="TAC"/>
              <w:rPr>
                <w:lang w:val="en-US" w:eastAsia="zh-CN"/>
              </w:rPr>
            </w:pPr>
          </w:p>
        </w:tc>
      </w:tr>
      <w:tr w:rsidR="009E700A" w14:paraId="34C42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E0B2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E2253A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EF2B4C"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5CB3FD"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71BF48" w14:textId="77777777" w:rsidR="009E700A" w:rsidRPr="001E32DC" w:rsidRDefault="009E700A" w:rsidP="0041690F">
            <w:pPr>
              <w:pStyle w:val="TAC"/>
              <w:rPr>
                <w:lang w:val="en-US" w:eastAsia="zh-CN"/>
              </w:rPr>
            </w:pPr>
          </w:p>
        </w:tc>
      </w:tr>
      <w:tr w:rsidR="009E700A" w14:paraId="5BF31F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07345A" w14:textId="77777777" w:rsidR="009E700A" w:rsidRPr="001E32DC" w:rsidRDefault="009E700A" w:rsidP="0041690F">
            <w:pPr>
              <w:pStyle w:val="TAC"/>
              <w:rPr>
                <w:lang w:val="en-US" w:eastAsia="zh-CN"/>
              </w:rPr>
            </w:pPr>
            <w:r w:rsidRPr="001E32DC">
              <w:rPr>
                <w:szCs w:val="18"/>
                <w:lang w:val="en-US" w:eastAsia="zh-CN"/>
              </w:rPr>
              <w:t>CA_n5A-n25(2A)-n78A</w:t>
            </w:r>
          </w:p>
        </w:tc>
        <w:tc>
          <w:tcPr>
            <w:tcW w:w="1862" w:type="dxa"/>
            <w:tcBorders>
              <w:top w:val="single" w:sz="4" w:space="0" w:color="auto"/>
              <w:left w:val="single" w:sz="4" w:space="0" w:color="auto"/>
              <w:bottom w:val="nil"/>
              <w:right w:val="single" w:sz="4" w:space="0" w:color="auto"/>
            </w:tcBorders>
            <w:vAlign w:val="center"/>
          </w:tcPr>
          <w:p w14:paraId="6070425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4DAD5DFE"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0EFBAC1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6804FD5D"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278B5E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0BE7F01C" w14:textId="77777777" w:rsidR="009E700A" w:rsidRPr="001E32DC" w:rsidRDefault="009E700A" w:rsidP="0041690F">
            <w:pPr>
              <w:pStyle w:val="TAC"/>
              <w:rPr>
                <w:lang w:val="en-US" w:eastAsia="zh-CN"/>
              </w:rPr>
            </w:pPr>
            <w:r w:rsidRPr="001E32DC">
              <w:rPr>
                <w:lang w:val="en-US" w:eastAsia="zh-CN"/>
              </w:rPr>
              <w:t>0</w:t>
            </w:r>
          </w:p>
        </w:tc>
      </w:tr>
      <w:tr w:rsidR="009E700A" w14:paraId="1C419A28" w14:textId="77777777" w:rsidTr="002A3E3C">
        <w:trPr>
          <w:trHeight w:val="29"/>
        </w:trPr>
        <w:tc>
          <w:tcPr>
            <w:tcW w:w="1848" w:type="dxa"/>
            <w:tcBorders>
              <w:top w:val="nil"/>
              <w:left w:val="single" w:sz="4" w:space="0" w:color="auto"/>
              <w:bottom w:val="nil"/>
              <w:right w:val="single" w:sz="4" w:space="0" w:color="auto"/>
            </w:tcBorders>
            <w:vAlign w:val="center"/>
          </w:tcPr>
          <w:p w14:paraId="19138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61879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9A5303"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6F80A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3A7ED26" w14:textId="77777777" w:rsidR="009E700A" w:rsidRPr="001E32DC" w:rsidRDefault="009E700A" w:rsidP="0041690F">
            <w:pPr>
              <w:pStyle w:val="TAC"/>
              <w:rPr>
                <w:lang w:val="en-US" w:eastAsia="zh-CN"/>
              </w:rPr>
            </w:pPr>
          </w:p>
        </w:tc>
      </w:tr>
      <w:tr w:rsidR="009E700A" w14:paraId="7A6216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C3B1B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D85BABB"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597E6F"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5454BF"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43F6DB" w14:textId="77777777" w:rsidR="009E700A" w:rsidRPr="001E32DC" w:rsidRDefault="009E700A" w:rsidP="0041690F">
            <w:pPr>
              <w:pStyle w:val="TAC"/>
              <w:rPr>
                <w:lang w:val="en-US" w:eastAsia="zh-CN"/>
              </w:rPr>
            </w:pPr>
          </w:p>
        </w:tc>
      </w:tr>
      <w:tr w:rsidR="009E700A" w14:paraId="4F5FC6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0F08C9" w14:textId="77777777" w:rsidR="009E700A" w:rsidRPr="001E32DC" w:rsidRDefault="009E700A" w:rsidP="0041690F">
            <w:pPr>
              <w:pStyle w:val="TAC"/>
              <w:rPr>
                <w:lang w:val="en-US" w:eastAsia="zh-CN"/>
              </w:rPr>
            </w:pPr>
            <w:r w:rsidRPr="001E32DC">
              <w:rPr>
                <w:szCs w:val="18"/>
                <w:lang w:val="en-US" w:eastAsia="zh-CN"/>
              </w:rPr>
              <w:t>CA_n5A-n25A-n78(2A)</w:t>
            </w:r>
          </w:p>
        </w:tc>
        <w:tc>
          <w:tcPr>
            <w:tcW w:w="1862" w:type="dxa"/>
            <w:tcBorders>
              <w:top w:val="single" w:sz="4" w:space="0" w:color="auto"/>
              <w:left w:val="single" w:sz="4" w:space="0" w:color="auto"/>
              <w:bottom w:val="nil"/>
              <w:right w:val="single" w:sz="4" w:space="0" w:color="auto"/>
            </w:tcBorders>
            <w:vAlign w:val="center"/>
          </w:tcPr>
          <w:p w14:paraId="7BD0BC71"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CA_n5A-n25A</w:t>
            </w:r>
          </w:p>
          <w:p w14:paraId="11DA2873"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CA_n5A-n78A</w:t>
            </w:r>
          </w:p>
          <w:p w14:paraId="794E7EBE"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53613D5A" w14:textId="77777777" w:rsidR="009E700A" w:rsidRPr="001E32DC" w:rsidRDefault="009E700A" w:rsidP="0041690F">
            <w:pPr>
              <w:pStyle w:val="TAC"/>
              <w:rPr>
                <w:lang w:val="en-US" w:eastAsia="zh-CN"/>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7B8920"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22486BE4" w14:textId="77777777" w:rsidR="009E700A" w:rsidRPr="001E32DC" w:rsidRDefault="009E700A" w:rsidP="0041690F">
            <w:pPr>
              <w:pStyle w:val="TAC"/>
              <w:rPr>
                <w:lang w:val="en-US" w:eastAsia="zh-CN"/>
              </w:rPr>
            </w:pPr>
            <w:r w:rsidRPr="001E32DC">
              <w:rPr>
                <w:lang w:val="en-US" w:eastAsia="zh-CN"/>
              </w:rPr>
              <w:t>0</w:t>
            </w:r>
          </w:p>
        </w:tc>
      </w:tr>
      <w:tr w:rsidR="009E700A" w14:paraId="5F685793" w14:textId="77777777" w:rsidTr="002A3E3C">
        <w:trPr>
          <w:trHeight w:val="29"/>
        </w:trPr>
        <w:tc>
          <w:tcPr>
            <w:tcW w:w="1848" w:type="dxa"/>
            <w:tcBorders>
              <w:top w:val="nil"/>
              <w:left w:val="single" w:sz="4" w:space="0" w:color="auto"/>
              <w:bottom w:val="nil"/>
              <w:right w:val="single" w:sz="4" w:space="0" w:color="auto"/>
            </w:tcBorders>
            <w:vAlign w:val="center"/>
          </w:tcPr>
          <w:p w14:paraId="284CDB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833BC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9916DC" w14:textId="77777777" w:rsidR="009E700A" w:rsidRPr="001E32DC" w:rsidRDefault="009E700A" w:rsidP="0041690F">
            <w:pPr>
              <w:pStyle w:val="TAC"/>
              <w:rPr>
                <w:lang w:val="en-US" w:eastAsia="zh-CN"/>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0EE065"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C360E1" w14:textId="77777777" w:rsidR="009E700A" w:rsidRPr="001E32DC" w:rsidRDefault="009E700A" w:rsidP="0041690F">
            <w:pPr>
              <w:pStyle w:val="TAC"/>
              <w:rPr>
                <w:lang w:val="en-US" w:eastAsia="zh-CN"/>
              </w:rPr>
            </w:pPr>
          </w:p>
        </w:tc>
      </w:tr>
      <w:tr w:rsidR="009E700A" w14:paraId="798462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F499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AA76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7E5D21"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AC7A77C" w14:textId="77777777" w:rsidR="009E700A" w:rsidRPr="001E32DC" w:rsidRDefault="009E700A" w:rsidP="0041690F">
            <w:pPr>
              <w:pStyle w:val="TAC"/>
              <w:rPr>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871317E" w14:textId="77777777" w:rsidR="009E700A" w:rsidRPr="001E32DC" w:rsidRDefault="009E700A" w:rsidP="0041690F">
            <w:pPr>
              <w:pStyle w:val="TAC"/>
              <w:rPr>
                <w:lang w:val="en-US" w:eastAsia="zh-CN"/>
              </w:rPr>
            </w:pPr>
          </w:p>
        </w:tc>
      </w:tr>
      <w:tr w:rsidR="009E700A" w14:paraId="4D0FA62D" w14:textId="77777777" w:rsidTr="002A3E3C">
        <w:trPr>
          <w:trHeight w:val="29"/>
        </w:trPr>
        <w:tc>
          <w:tcPr>
            <w:tcW w:w="1848" w:type="dxa"/>
            <w:tcBorders>
              <w:top w:val="nil"/>
              <w:left w:val="single" w:sz="4" w:space="0" w:color="auto"/>
              <w:bottom w:val="nil"/>
              <w:right w:val="single" w:sz="4" w:space="0" w:color="auto"/>
            </w:tcBorders>
            <w:vAlign w:val="center"/>
          </w:tcPr>
          <w:p w14:paraId="66C58267" w14:textId="77777777" w:rsidR="009E700A" w:rsidRPr="001E32DC" w:rsidRDefault="009E700A" w:rsidP="0041690F">
            <w:pPr>
              <w:pStyle w:val="TAC"/>
              <w:rPr>
                <w:lang w:val="en-US" w:eastAsia="zh-CN"/>
              </w:rPr>
            </w:pPr>
            <w:r w:rsidRPr="001E32DC">
              <w:rPr>
                <w:lang w:val="en-US" w:eastAsia="zh-CN"/>
              </w:rPr>
              <w:t>CA_n5A-n25(2A)-n78(2A)</w:t>
            </w:r>
          </w:p>
        </w:tc>
        <w:tc>
          <w:tcPr>
            <w:tcW w:w="1862" w:type="dxa"/>
            <w:tcBorders>
              <w:top w:val="nil"/>
              <w:left w:val="single" w:sz="4" w:space="0" w:color="auto"/>
              <w:bottom w:val="nil"/>
              <w:right w:val="single" w:sz="4" w:space="0" w:color="auto"/>
            </w:tcBorders>
            <w:vAlign w:val="center"/>
          </w:tcPr>
          <w:p w14:paraId="422898D6" w14:textId="77777777" w:rsidR="009E700A" w:rsidRPr="001E32DC" w:rsidRDefault="009E700A" w:rsidP="0041690F">
            <w:pPr>
              <w:pStyle w:val="TAC"/>
              <w:rPr>
                <w:lang w:val="en-US"/>
              </w:rPr>
            </w:pPr>
            <w:r w:rsidRPr="001E32DC">
              <w:rPr>
                <w:lang w:val="en-US"/>
              </w:rPr>
              <w:t>CA_n5A-n25A</w:t>
            </w:r>
          </w:p>
          <w:p w14:paraId="2A7C2767" w14:textId="77777777" w:rsidR="009E700A" w:rsidRPr="001E32DC" w:rsidRDefault="009E700A" w:rsidP="0041690F">
            <w:pPr>
              <w:pStyle w:val="TAC"/>
              <w:rPr>
                <w:lang w:val="en-US"/>
              </w:rPr>
            </w:pPr>
            <w:r w:rsidRPr="001E32DC">
              <w:rPr>
                <w:lang w:val="en-US"/>
              </w:rPr>
              <w:t>CA_n5A-n78A</w:t>
            </w:r>
          </w:p>
          <w:p w14:paraId="78007634" w14:textId="77777777" w:rsidR="009E700A" w:rsidRPr="001E32DC" w:rsidRDefault="009E700A" w:rsidP="0041690F">
            <w:pPr>
              <w:pStyle w:val="TAC"/>
              <w:rPr>
                <w:lang w:val="en-US" w:eastAsia="zh-CN"/>
              </w:rPr>
            </w:pPr>
            <w:r w:rsidRPr="001E32DC">
              <w:rPr>
                <w:lang w:val="en-US"/>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44C39649" w14:textId="77777777" w:rsidR="009E700A" w:rsidRPr="001E32DC" w:rsidRDefault="009E700A" w:rsidP="0041690F">
            <w:pPr>
              <w:pStyle w:val="TAC"/>
              <w:rPr>
                <w:lang w:val="en-US"/>
              </w:rPr>
            </w:pPr>
            <w:r w:rsidRPr="001E32DC">
              <w:rPr>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694FDB"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9293629" w14:textId="77777777" w:rsidR="009E700A" w:rsidRPr="001E32DC" w:rsidRDefault="009E700A" w:rsidP="0041690F">
            <w:pPr>
              <w:pStyle w:val="TAC"/>
              <w:rPr>
                <w:lang w:val="en-US" w:eastAsia="zh-CN"/>
              </w:rPr>
            </w:pPr>
            <w:r w:rsidRPr="001E32DC">
              <w:rPr>
                <w:lang w:val="en-US" w:eastAsia="zh-CN"/>
              </w:rPr>
              <w:t>0</w:t>
            </w:r>
          </w:p>
        </w:tc>
      </w:tr>
      <w:tr w:rsidR="009E700A" w14:paraId="36E0FA45" w14:textId="77777777" w:rsidTr="002A3E3C">
        <w:trPr>
          <w:trHeight w:val="29"/>
        </w:trPr>
        <w:tc>
          <w:tcPr>
            <w:tcW w:w="1848" w:type="dxa"/>
            <w:tcBorders>
              <w:top w:val="nil"/>
              <w:left w:val="single" w:sz="4" w:space="0" w:color="auto"/>
              <w:bottom w:val="nil"/>
              <w:right w:val="single" w:sz="4" w:space="0" w:color="auto"/>
            </w:tcBorders>
            <w:vAlign w:val="center"/>
          </w:tcPr>
          <w:p w14:paraId="6C66D9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B986B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71A4E6" w14:textId="77777777" w:rsidR="009E700A" w:rsidRPr="001E32DC" w:rsidRDefault="009E700A" w:rsidP="0041690F">
            <w:pPr>
              <w:pStyle w:val="TAC"/>
              <w:rPr>
                <w:lang w:val="en-US"/>
              </w:rPr>
            </w:pPr>
            <w:r w:rsidRPr="001E32DC">
              <w:rPr>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ACFC88C"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004D7728" w14:textId="77777777" w:rsidR="009E700A" w:rsidRPr="001E32DC" w:rsidRDefault="009E700A" w:rsidP="0041690F">
            <w:pPr>
              <w:pStyle w:val="TAC"/>
              <w:rPr>
                <w:lang w:val="en-US" w:eastAsia="zh-CN"/>
              </w:rPr>
            </w:pPr>
          </w:p>
        </w:tc>
      </w:tr>
      <w:tr w:rsidR="009E700A" w14:paraId="1AF8D0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EE008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9662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4CC7D9" w14:textId="77777777" w:rsidR="009E700A" w:rsidRPr="001E32DC" w:rsidRDefault="009E700A" w:rsidP="0041690F">
            <w:pPr>
              <w:pStyle w:val="TAC"/>
              <w:rPr>
                <w:lang w:val="en-US"/>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9BAE65" w14:textId="77777777" w:rsidR="009E700A" w:rsidRPr="001E32DC" w:rsidRDefault="009E700A" w:rsidP="0041690F">
            <w:pPr>
              <w:pStyle w:val="TAC"/>
              <w:rPr>
                <w:rFonts w:ascii="Calibri" w:hAnsi="Calibri"/>
                <w:sz w:val="21"/>
                <w:szCs w:val="18"/>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77E1502" w14:textId="77777777" w:rsidR="009E700A" w:rsidRPr="001E32DC" w:rsidRDefault="009E700A" w:rsidP="0041690F">
            <w:pPr>
              <w:pStyle w:val="TAC"/>
              <w:rPr>
                <w:lang w:val="en-US" w:eastAsia="zh-CN"/>
              </w:rPr>
            </w:pPr>
          </w:p>
        </w:tc>
      </w:tr>
      <w:tr w:rsidR="009E700A" w14:paraId="795C7F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51A8BC" w14:textId="77777777" w:rsidR="009E700A" w:rsidRPr="001E32DC" w:rsidRDefault="009E700A" w:rsidP="0041690F">
            <w:pPr>
              <w:pStyle w:val="TAC"/>
              <w:rPr>
                <w:lang w:val="en-US" w:eastAsia="zh-CN"/>
              </w:rPr>
            </w:pPr>
            <w:r w:rsidRPr="001E32DC">
              <w:rPr>
                <w:lang w:val="en-US" w:eastAsia="zh-CN"/>
              </w:rPr>
              <w:t>CA_n5A-n29A-n77A</w:t>
            </w:r>
          </w:p>
        </w:tc>
        <w:tc>
          <w:tcPr>
            <w:tcW w:w="1862" w:type="dxa"/>
            <w:tcBorders>
              <w:top w:val="single" w:sz="4" w:space="0" w:color="auto"/>
              <w:left w:val="single" w:sz="4" w:space="0" w:color="auto"/>
              <w:bottom w:val="nil"/>
              <w:right w:val="single" w:sz="4" w:space="0" w:color="auto"/>
            </w:tcBorders>
            <w:vAlign w:val="center"/>
          </w:tcPr>
          <w:p w14:paraId="15C3085F" w14:textId="77777777" w:rsidR="009E700A" w:rsidRDefault="009E700A" w:rsidP="0041690F">
            <w:pPr>
              <w:pStyle w:val="TAC"/>
            </w:pPr>
            <w:r w:rsidRPr="007B37F5">
              <w:rPr>
                <w:lang w:val="en-US" w:eastAsia="zh-CN"/>
              </w:rPr>
              <w:t>n77</w:t>
            </w:r>
            <w:r w:rsidRPr="007B37F5">
              <w:rPr>
                <w:vertAlign w:val="superscript"/>
                <w:lang w:val="en-US" w:eastAsia="zh-CN"/>
              </w:rPr>
              <w:t>7</w:t>
            </w:r>
          </w:p>
          <w:p w14:paraId="7624D057" w14:textId="77777777" w:rsidR="009E700A" w:rsidRPr="001E32DC" w:rsidRDefault="009E700A" w:rsidP="0041690F">
            <w:pPr>
              <w:pStyle w:val="TAC"/>
              <w:rPr>
                <w:lang w:val="en-US"/>
              </w:rPr>
            </w:pPr>
            <w:r w:rsidRPr="00D163EB">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7D59A3C5"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2ECBAA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C226EE" w14:textId="77777777" w:rsidR="009E700A" w:rsidRPr="001E32DC" w:rsidRDefault="009E700A" w:rsidP="0041690F">
            <w:pPr>
              <w:pStyle w:val="TAC"/>
              <w:rPr>
                <w:lang w:val="en-US" w:eastAsia="zh-CN"/>
              </w:rPr>
            </w:pPr>
            <w:r w:rsidRPr="001E32DC">
              <w:rPr>
                <w:lang w:val="en-US" w:eastAsia="zh-CN"/>
              </w:rPr>
              <w:t>0</w:t>
            </w:r>
          </w:p>
        </w:tc>
      </w:tr>
      <w:tr w:rsidR="009E700A" w14:paraId="5E052946" w14:textId="77777777" w:rsidTr="002A3E3C">
        <w:trPr>
          <w:trHeight w:val="29"/>
        </w:trPr>
        <w:tc>
          <w:tcPr>
            <w:tcW w:w="1848" w:type="dxa"/>
            <w:tcBorders>
              <w:top w:val="nil"/>
              <w:left w:val="single" w:sz="4" w:space="0" w:color="auto"/>
              <w:bottom w:val="nil"/>
              <w:right w:val="single" w:sz="4" w:space="0" w:color="auto"/>
            </w:tcBorders>
            <w:vAlign w:val="center"/>
          </w:tcPr>
          <w:p w14:paraId="6C9657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ABBA3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148368" w14:textId="77777777" w:rsidR="009E700A" w:rsidRPr="001E32DC" w:rsidRDefault="009E700A" w:rsidP="0041690F">
            <w:pPr>
              <w:pStyle w:val="TAC"/>
              <w:rPr>
                <w:lang w:val="en-US" w:eastAsia="zh-CN"/>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2376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B141F64" w14:textId="77777777" w:rsidR="009E700A" w:rsidRPr="001E32DC" w:rsidRDefault="009E700A" w:rsidP="0041690F">
            <w:pPr>
              <w:pStyle w:val="TAC"/>
              <w:rPr>
                <w:lang w:val="en-US" w:eastAsia="zh-CN"/>
              </w:rPr>
            </w:pPr>
          </w:p>
        </w:tc>
      </w:tr>
      <w:tr w:rsidR="009E700A" w14:paraId="3489C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D5C7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6A1FD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78AD09"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93082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AC06B2" w14:textId="77777777" w:rsidR="009E700A" w:rsidRPr="001E32DC" w:rsidRDefault="009E700A" w:rsidP="0041690F">
            <w:pPr>
              <w:pStyle w:val="TAC"/>
              <w:rPr>
                <w:lang w:val="en-US" w:eastAsia="zh-CN"/>
              </w:rPr>
            </w:pPr>
          </w:p>
        </w:tc>
      </w:tr>
      <w:tr w:rsidR="009E700A" w14:paraId="65CE89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C9BD67" w14:textId="77777777" w:rsidR="009E700A" w:rsidRPr="001E32DC" w:rsidRDefault="009E700A" w:rsidP="0041690F">
            <w:pPr>
              <w:pStyle w:val="TAC"/>
              <w:rPr>
                <w:lang w:val="en-US" w:eastAsia="zh-CN"/>
              </w:rPr>
            </w:pPr>
            <w:r w:rsidRPr="001E32DC">
              <w:rPr>
                <w:lang w:val="en-US" w:eastAsia="zh-CN"/>
              </w:rPr>
              <w:t>CA_n5A-n29A-n77(2A)</w:t>
            </w:r>
          </w:p>
        </w:tc>
        <w:tc>
          <w:tcPr>
            <w:tcW w:w="1862" w:type="dxa"/>
            <w:tcBorders>
              <w:top w:val="single" w:sz="4" w:space="0" w:color="auto"/>
              <w:left w:val="single" w:sz="4" w:space="0" w:color="auto"/>
              <w:bottom w:val="nil"/>
              <w:right w:val="single" w:sz="4" w:space="0" w:color="auto"/>
            </w:tcBorders>
            <w:vAlign w:val="center"/>
          </w:tcPr>
          <w:p w14:paraId="4773DF00" w14:textId="77777777" w:rsidR="009E700A" w:rsidRPr="008A41C7" w:rsidRDefault="009E700A" w:rsidP="0041690F">
            <w:pPr>
              <w:pStyle w:val="TAC"/>
              <w:rPr>
                <w:lang w:val="en-US"/>
              </w:rPr>
            </w:pPr>
            <w:r w:rsidRPr="008A41C7">
              <w:rPr>
                <w:lang w:val="en-US"/>
              </w:rPr>
              <w:t>n77</w:t>
            </w:r>
            <w:r w:rsidRPr="008A41C7">
              <w:rPr>
                <w:vertAlign w:val="superscript"/>
                <w:lang w:val="en-US"/>
              </w:rPr>
              <w:t>7</w:t>
            </w:r>
          </w:p>
          <w:p w14:paraId="433EE0E3" w14:textId="77777777" w:rsidR="009E700A" w:rsidRPr="001E32DC" w:rsidRDefault="009E700A" w:rsidP="0041690F">
            <w:pPr>
              <w:pStyle w:val="TAC"/>
              <w:rPr>
                <w:lang w:val="en-US"/>
              </w:rPr>
            </w:pPr>
            <w:r w:rsidRPr="008A41C7">
              <w:rPr>
                <w:lang w:val="en-US"/>
              </w:rPr>
              <w:t>CA_n5A-n77A</w:t>
            </w:r>
            <w:r w:rsidRPr="008A41C7">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5E462ECB" w14:textId="77777777" w:rsidR="009E700A" w:rsidRPr="001E32DC" w:rsidRDefault="009E700A" w:rsidP="0041690F">
            <w:pPr>
              <w:pStyle w:val="TAC"/>
              <w:rPr>
                <w:lang w:val="en-US"/>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57E02C7"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E3D6EC1" w14:textId="77777777" w:rsidR="009E700A" w:rsidRPr="001E32DC" w:rsidRDefault="009E700A" w:rsidP="0041690F">
            <w:pPr>
              <w:pStyle w:val="TAC"/>
              <w:rPr>
                <w:lang w:val="en-US" w:eastAsia="zh-CN"/>
              </w:rPr>
            </w:pPr>
            <w:r w:rsidRPr="001E32DC">
              <w:rPr>
                <w:lang w:val="en-US" w:eastAsia="zh-CN"/>
              </w:rPr>
              <w:t>0</w:t>
            </w:r>
          </w:p>
        </w:tc>
      </w:tr>
      <w:tr w:rsidR="009E700A" w14:paraId="328B9A39" w14:textId="77777777" w:rsidTr="002A3E3C">
        <w:trPr>
          <w:trHeight w:val="29"/>
        </w:trPr>
        <w:tc>
          <w:tcPr>
            <w:tcW w:w="1848" w:type="dxa"/>
            <w:tcBorders>
              <w:top w:val="nil"/>
              <w:left w:val="single" w:sz="4" w:space="0" w:color="auto"/>
              <w:bottom w:val="nil"/>
              <w:right w:val="single" w:sz="4" w:space="0" w:color="auto"/>
            </w:tcBorders>
            <w:vAlign w:val="center"/>
          </w:tcPr>
          <w:p w14:paraId="3F7068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678D19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0D1DE3" w14:textId="77777777" w:rsidR="009E700A" w:rsidRPr="001E32DC" w:rsidRDefault="009E700A" w:rsidP="0041690F">
            <w:pPr>
              <w:pStyle w:val="TAC"/>
              <w:rPr>
                <w:lang w:val="en-US"/>
              </w:rPr>
            </w:pPr>
            <w:r w:rsidRPr="001E32DC">
              <w:rPr>
                <w:rFonts w:cs="Arial"/>
                <w:szCs w:val="18"/>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64088B9"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64C9F367" w14:textId="77777777" w:rsidR="009E700A" w:rsidRPr="001E32DC" w:rsidRDefault="009E700A" w:rsidP="0041690F">
            <w:pPr>
              <w:pStyle w:val="TAC"/>
              <w:rPr>
                <w:lang w:val="en-US" w:eastAsia="zh-CN"/>
              </w:rPr>
            </w:pPr>
          </w:p>
        </w:tc>
      </w:tr>
      <w:tr w:rsidR="009E700A" w14:paraId="7CBB93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A8547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4BC8E2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0A647DC" w14:textId="77777777" w:rsidR="009E700A" w:rsidRPr="001E32DC" w:rsidRDefault="009E700A" w:rsidP="0041690F">
            <w:pPr>
              <w:pStyle w:val="TAC"/>
              <w:rPr>
                <w:lang w:val="en-US"/>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1F86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27DBCAA" w14:textId="77777777" w:rsidR="009E700A" w:rsidRPr="001E32DC" w:rsidRDefault="009E700A" w:rsidP="0041690F">
            <w:pPr>
              <w:pStyle w:val="TAC"/>
              <w:rPr>
                <w:lang w:val="en-US" w:eastAsia="zh-CN"/>
              </w:rPr>
            </w:pPr>
          </w:p>
        </w:tc>
      </w:tr>
      <w:tr w:rsidR="009E700A" w14:paraId="7C652F5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0C3798" w14:textId="77777777" w:rsidR="009E700A" w:rsidRPr="001E32DC" w:rsidRDefault="009E700A" w:rsidP="0041690F">
            <w:pPr>
              <w:pStyle w:val="TAC"/>
              <w:rPr>
                <w:lang w:val="en-US" w:eastAsia="zh-CN"/>
              </w:rPr>
            </w:pPr>
            <w:r w:rsidRPr="001E32DC">
              <w:rPr>
                <w:lang w:val="en-US" w:eastAsia="zh-CN"/>
              </w:rPr>
              <w:t>CA_n5A-n30A-n66A</w:t>
            </w:r>
          </w:p>
        </w:tc>
        <w:tc>
          <w:tcPr>
            <w:tcW w:w="1862" w:type="dxa"/>
            <w:tcBorders>
              <w:top w:val="single" w:sz="4" w:space="0" w:color="auto"/>
              <w:left w:val="single" w:sz="4" w:space="0" w:color="auto"/>
              <w:bottom w:val="nil"/>
              <w:right w:val="single" w:sz="4" w:space="0" w:color="auto"/>
            </w:tcBorders>
            <w:vAlign w:val="center"/>
          </w:tcPr>
          <w:p w14:paraId="46BD911E" w14:textId="77777777" w:rsidR="009E700A" w:rsidRPr="001E32DC" w:rsidRDefault="009E700A" w:rsidP="0041690F">
            <w:pPr>
              <w:pStyle w:val="TAC"/>
              <w:rPr>
                <w:lang w:val="en-US"/>
              </w:rPr>
            </w:pPr>
            <w:r w:rsidRPr="001E32DC">
              <w:rPr>
                <w:lang w:val="en-US"/>
              </w:rPr>
              <w:t>CA_n5A-n30A</w:t>
            </w:r>
          </w:p>
          <w:p w14:paraId="71751000" w14:textId="77777777" w:rsidR="009E700A" w:rsidRPr="001E32DC" w:rsidRDefault="009E700A" w:rsidP="0041690F">
            <w:pPr>
              <w:pStyle w:val="TAC"/>
              <w:rPr>
                <w:lang w:val="en-US"/>
              </w:rPr>
            </w:pPr>
            <w:r w:rsidRPr="001E32DC">
              <w:rPr>
                <w:lang w:val="en-US"/>
              </w:rPr>
              <w:t>CA_n30A-n66A</w:t>
            </w:r>
          </w:p>
          <w:p w14:paraId="32F3C39E"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4CA4425D"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492CB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EA6B472" w14:textId="77777777" w:rsidR="009E700A" w:rsidRPr="001E32DC" w:rsidRDefault="009E700A" w:rsidP="0041690F">
            <w:pPr>
              <w:pStyle w:val="TAC"/>
              <w:rPr>
                <w:lang w:val="en-US" w:eastAsia="zh-CN"/>
              </w:rPr>
            </w:pPr>
            <w:r w:rsidRPr="001E32DC">
              <w:rPr>
                <w:lang w:val="en-US" w:eastAsia="zh-CN"/>
              </w:rPr>
              <w:t>0</w:t>
            </w:r>
          </w:p>
        </w:tc>
      </w:tr>
      <w:tr w:rsidR="009E700A" w14:paraId="6CF226D8" w14:textId="77777777" w:rsidTr="002A3E3C">
        <w:trPr>
          <w:trHeight w:val="29"/>
        </w:trPr>
        <w:tc>
          <w:tcPr>
            <w:tcW w:w="1848" w:type="dxa"/>
            <w:tcBorders>
              <w:top w:val="nil"/>
              <w:left w:val="single" w:sz="4" w:space="0" w:color="auto"/>
              <w:bottom w:val="nil"/>
              <w:right w:val="single" w:sz="4" w:space="0" w:color="auto"/>
            </w:tcBorders>
            <w:vAlign w:val="center"/>
          </w:tcPr>
          <w:p w14:paraId="50D6D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8C6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FE729D"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B7FDDE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370E447" w14:textId="77777777" w:rsidR="009E700A" w:rsidRPr="001E32DC" w:rsidRDefault="009E700A" w:rsidP="0041690F">
            <w:pPr>
              <w:pStyle w:val="TAC"/>
              <w:rPr>
                <w:lang w:val="en-US" w:eastAsia="zh-CN"/>
              </w:rPr>
            </w:pPr>
          </w:p>
        </w:tc>
      </w:tr>
      <w:tr w:rsidR="009E700A" w14:paraId="3252E0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C92F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2B0F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015FDB"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BC72C2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2F5949B" w14:textId="77777777" w:rsidR="009E700A" w:rsidRPr="001E32DC" w:rsidRDefault="009E700A" w:rsidP="0041690F">
            <w:pPr>
              <w:pStyle w:val="TAC"/>
              <w:rPr>
                <w:lang w:val="en-US" w:eastAsia="zh-CN"/>
              </w:rPr>
            </w:pPr>
          </w:p>
        </w:tc>
      </w:tr>
      <w:tr w:rsidR="009E700A" w14:paraId="5D788A45" w14:textId="77777777" w:rsidTr="002A3E3C">
        <w:trPr>
          <w:trHeight w:val="29"/>
        </w:trPr>
        <w:tc>
          <w:tcPr>
            <w:tcW w:w="1848" w:type="dxa"/>
            <w:tcBorders>
              <w:top w:val="nil"/>
              <w:left w:val="single" w:sz="4" w:space="0" w:color="auto"/>
              <w:bottom w:val="nil"/>
              <w:right w:val="single" w:sz="4" w:space="0" w:color="auto"/>
            </w:tcBorders>
            <w:vAlign w:val="center"/>
          </w:tcPr>
          <w:p w14:paraId="30716D83" w14:textId="77777777" w:rsidR="009E700A" w:rsidRPr="001E32DC" w:rsidRDefault="009E700A" w:rsidP="0041690F">
            <w:pPr>
              <w:pStyle w:val="TAC"/>
              <w:rPr>
                <w:lang w:val="en-US" w:eastAsia="zh-CN"/>
              </w:rPr>
            </w:pPr>
            <w:r w:rsidRPr="001E32DC">
              <w:rPr>
                <w:lang w:val="en-US" w:eastAsia="zh-CN"/>
              </w:rPr>
              <w:t>CA_n5A-n30A-n66(2A)</w:t>
            </w:r>
          </w:p>
        </w:tc>
        <w:tc>
          <w:tcPr>
            <w:tcW w:w="1862" w:type="dxa"/>
            <w:tcBorders>
              <w:top w:val="nil"/>
              <w:left w:val="single" w:sz="4" w:space="0" w:color="auto"/>
              <w:bottom w:val="nil"/>
              <w:right w:val="single" w:sz="4" w:space="0" w:color="auto"/>
            </w:tcBorders>
            <w:vAlign w:val="center"/>
          </w:tcPr>
          <w:p w14:paraId="0A82FCE8" w14:textId="77777777" w:rsidR="009E700A" w:rsidRPr="001E32DC" w:rsidRDefault="009E700A" w:rsidP="0041690F">
            <w:pPr>
              <w:pStyle w:val="TAC"/>
              <w:rPr>
                <w:lang w:val="en-US"/>
              </w:rPr>
            </w:pPr>
            <w:r w:rsidRPr="001E32DC">
              <w:rPr>
                <w:lang w:val="en-US"/>
              </w:rPr>
              <w:t>CA_n5A-n30A</w:t>
            </w:r>
          </w:p>
          <w:p w14:paraId="5E2CFA3D" w14:textId="77777777" w:rsidR="009E700A" w:rsidRPr="001E32DC" w:rsidRDefault="009E700A" w:rsidP="0041690F">
            <w:pPr>
              <w:pStyle w:val="TAC"/>
              <w:rPr>
                <w:lang w:val="en-US"/>
              </w:rPr>
            </w:pPr>
            <w:r w:rsidRPr="001E32DC">
              <w:rPr>
                <w:lang w:val="en-US"/>
              </w:rPr>
              <w:t>CA_n30A-n66A</w:t>
            </w:r>
          </w:p>
          <w:p w14:paraId="7E88EB92"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65C23214"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60814C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5F1255F5" w14:textId="77777777" w:rsidR="009E700A" w:rsidRPr="001E32DC" w:rsidRDefault="009E700A" w:rsidP="0041690F">
            <w:pPr>
              <w:pStyle w:val="TAC"/>
              <w:rPr>
                <w:lang w:val="en-US" w:eastAsia="zh-CN"/>
              </w:rPr>
            </w:pPr>
            <w:r w:rsidRPr="001E32DC">
              <w:rPr>
                <w:lang w:val="en-US" w:eastAsia="zh-CN"/>
              </w:rPr>
              <w:t>0</w:t>
            </w:r>
          </w:p>
        </w:tc>
      </w:tr>
      <w:tr w:rsidR="009E700A" w14:paraId="2E06A8E6" w14:textId="77777777" w:rsidTr="002A3E3C">
        <w:trPr>
          <w:trHeight w:val="29"/>
        </w:trPr>
        <w:tc>
          <w:tcPr>
            <w:tcW w:w="1848" w:type="dxa"/>
            <w:tcBorders>
              <w:top w:val="nil"/>
              <w:left w:val="single" w:sz="4" w:space="0" w:color="auto"/>
              <w:bottom w:val="nil"/>
              <w:right w:val="single" w:sz="4" w:space="0" w:color="auto"/>
            </w:tcBorders>
            <w:vAlign w:val="center"/>
          </w:tcPr>
          <w:p w14:paraId="745D52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453F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E56FE"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3D4C4A3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2C7975D" w14:textId="77777777" w:rsidR="009E700A" w:rsidRPr="001E32DC" w:rsidRDefault="009E700A" w:rsidP="0041690F">
            <w:pPr>
              <w:pStyle w:val="TAC"/>
              <w:rPr>
                <w:lang w:val="en-US" w:eastAsia="zh-CN"/>
              </w:rPr>
            </w:pPr>
          </w:p>
        </w:tc>
      </w:tr>
      <w:tr w:rsidR="009E700A" w14:paraId="7EF9E4A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8A38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A382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C94E48"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CD095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CA_n66(2A)_BCS0</w:t>
            </w:r>
          </w:p>
        </w:tc>
        <w:tc>
          <w:tcPr>
            <w:tcW w:w="1638" w:type="dxa"/>
            <w:tcBorders>
              <w:top w:val="nil"/>
              <w:left w:val="single" w:sz="4" w:space="0" w:color="auto"/>
              <w:bottom w:val="single" w:sz="4" w:space="0" w:color="auto"/>
              <w:right w:val="single" w:sz="4" w:space="0" w:color="auto"/>
            </w:tcBorders>
            <w:vAlign w:val="center"/>
          </w:tcPr>
          <w:p w14:paraId="7DECC2CB" w14:textId="77777777" w:rsidR="009E700A" w:rsidRPr="001E32DC" w:rsidRDefault="009E700A" w:rsidP="0041690F">
            <w:pPr>
              <w:pStyle w:val="TAC"/>
              <w:rPr>
                <w:lang w:val="en-US" w:eastAsia="zh-CN"/>
              </w:rPr>
            </w:pPr>
          </w:p>
        </w:tc>
      </w:tr>
      <w:tr w:rsidR="009E700A" w14:paraId="74BD41A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C68F4C" w14:textId="77777777" w:rsidR="009E700A" w:rsidRPr="001E32DC" w:rsidRDefault="009E700A" w:rsidP="0041690F">
            <w:pPr>
              <w:pStyle w:val="TAC"/>
              <w:rPr>
                <w:lang w:val="en-US" w:eastAsia="zh-CN"/>
              </w:rPr>
            </w:pPr>
            <w:r w:rsidRPr="001E32DC">
              <w:rPr>
                <w:lang w:val="en-US" w:eastAsia="zh-CN"/>
              </w:rPr>
              <w:t>CA_n5A-n30A-n66(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03743759" w14:textId="77777777" w:rsidR="009E700A" w:rsidRPr="001E32DC" w:rsidRDefault="009E700A" w:rsidP="0041690F">
            <w:pPr>
              <w:pStyle w:val="TAC"/>
              <w:rPr>
                <w:lang w:val="en-US"/>
              </w:rPr>
            </w:pPr>
            <w:r w:rsidRPr="001E32DC">
              <w:rPr>
                <w:lang w:val="en-US"/>
              </w:rPr>
              <w:t>CA_n5A-n30A</w:t>
            </w:r>
          </w:p>
          <w:p w14:paraId="1C7BF18E" w14:textId="77777777" w:rsidR="009E700A" w:rsidRPr="001E32DC" w:rsidRDefault="009E700A" w:rsidP="0041690F">
            <w:pPr>
              <w:pStyle w:val="TAC"/>
              <w:rPr>
                <w:lang w:val="en-US"/>
              </w:rPr>
            </w:pPr>
            <w:r w:rsidRPr="001E32DC">
              <w:rPr>
                <w:lang w:val="en-US"/>
              </w:rPr>
              <w:t>CA_n30A-n66A</w:t>
            </w:r>
          </w:p>
          <w:p w14:paraId="59EE8C1B" w14:textId="77777777" w:rsidR="009E700A" w:rsidRPr="001E32DC" w:rsidRDefault="009E700A" w:rsidP="0041690F">
            <w:pPr>
              <w:pStyle w:val="TAC"/>
              <w:rPr>
                <w:lang w:val="en-US" w:eastAsia="zh-CN"/>
              </w:rPr>
            </w:pPr>
            <w:r w:rsidRPr="001E32DC">
              <w:rPr>
                <w:lang w:val="en-US"/>
              </w:rPr>
              <w:t>CA_n5A-n66A</w:t>
            </w:r>
          </w:p>
        </w:tc>
        <w:tc>
          <w:tcPr>
            <w:tcW w:w="843" w:type="dxa"/>
            <w:tcBorders>
              <w:top w:val="single" w:sz="4" w:space="0" w:color="auto"/>
              <w:left w:val="single" w:sz="4" w:space="0" w:color="auto"/>
              <w:bottom w:val="single" w:sz="4" w:space="0" w:color="auto"/>
              <w:right w:val="single" w:sz="4" w:space="0" w:color="auto"/>
            </w:tcBorders>
            <w:vAlign w:val="center"/>
          </w:tcPr>
          <w:p w14:paraId="2F81D881" w14:textId="77777777" w:rsidR="009E700A" w:rsidRPr="001E32DC" w:rsidRDefault="009E700A" w:rsidP="0041690F">
            <w:pPr>
              <w:pStyle w:val="TAC"/>
              <w:rPr>
                <w:lang w:val="en-US"/>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35B8789"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96B4EDE" w14:textId="77777777" w:rsidR="009E700A" w:rsidRPr="001E32DC" w:rsidRDefault="009E700A" w:rsidP="0041690F">
            <w:pPr>
              <w:pStyle w:val="TAC"/>
              <w:rPr>
                <w:lang w:val="en-US" w:eastAsia="zh-CN"/>
              </w:rPr>
            </w:pPr>
            <w:r w:rsidRPr="001E32DC">
              <w:rPr>
                <w:lang w:val="en-US" w:eastAsia="zh-CN"/>
              </w:rPr>
              <w:t>0</w:t>
            </w:r>
          </w:p>
        </w:tc>
      </w:tr>
      <w:tr w:rsidR="009E700A" w14:paraId="28F50FBB" w14:textId="77777777" w:rsidTr="002A3E3C">
        <w:trPr>
          <w:trHeight w:val="29"/>
        </w:trPr>
        <w:tc>
          <w:tcPr>
            <w:tcW w:w="1848" w:type="dxa"/>
            <w:tcBorders>
              <w:top w:val="nil"/>
              <w:left w:val="single" w:sz="4" w:space="0" w:color="auto"/>
              <w:bottom w:val="nil"/>
              <w:right w:val="single" w:sz="4" w:space="0" w:color="auto"/>
            </w:tcBorders>
            <w:vAlign w:val="center"/>
          </w:tcPr>
          <w:p w14:paraId="1B8DC8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5BDA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CCC091" w14:textId="77777777" w:rsidR="009E700A" w:rsidRPr="001E32DC" w:rsidRDefault="009E700A" w:rsidP="0041690F">
            <w:pPr>
              <w:pStyle w:val="TAC"/>
              <w:rPr>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1044F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3D6D6629" w14:textId="77777777" w:rsidR="009E700A" w:rsidRPr="001E32DC" w:rsidRDefault="009E700A" w:rsidP="0041690F">
            <w:pPr>
              <w:pStyle w:val="TAC"/>
              <w:rPr>
                <w:lang w:val="en-US" w:eastAsia="zh-CN"/>
              </w:rPr>
            </w:pPr>
          </w:p>
        </w:tc>
      </w:tr>
      <w:tr w:rsidR="009E700A" w14:paraId="6F040C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6954C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E6E4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C9E361"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24FEF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CA_n66(</w:t>
            </w:r>
            <w:r>
              <w:rPr>
                <w:rFonts w:cs="Arial"/>
                <w:color w:val="000000"/>
                <w:szCs w:val="18"/>
                <w:lang w:val="en-US" w:eastAsia="zh-CN" w:bidi="ar"/>
              </w:rPr>
              <w:t>3</w:t>
            </w:r>
            <w:r w:rsidRPr="001E32DC">
              <w:rPr>
                <w:rFonts w:cs="Arial"/>
                <w:color w:val="000000"/>
                <w:szCs w:val="18"/>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7155434E" w14:textId="77777777" w:rsidR="009E700A" w:rsidRPr="001E32DC" w:rsidRDefault="009E700A" w:rsidP="0041690F">
            <w:pPr>
              <w:pStyle w:val="TAC"/>
              <w:rPr>
                <w:lang w:val="en-US" w:eastAsia="zh-CN"/>
              </w:rPr>
            </w:pPr>
          </w:p>
        </w:tc>
      </w:tr>
      <w:tr w:rsidR="009E700A" w14:paraId="2D846F0F" w14:textId="77777777" w:rsidTr="002A3E3C">
        <w:trPr>
          <w:trHeight w:val="29"/>
        </w:trPr>
        <w:tc>
          <w:tcPr>
            <w:tcW w:w="1848" w:type="dxa"/>
            <w:tcBorders>
              <w:top w:val="nil"/>
              <w:left w:val="single" w:sz="4" w:space="0" w:color="auto"/>
              <w:bottom w:val="nil"/>
              <w:right w:val="single" w:sz="4" w:space="0" w:color="auto"/>
            </w:tcBorders>
            <w:vAlign w:val="center"/>
          </w:tcPr>
          <w:p w14:paraId="096B41D5" w14:textId="77777777" w:rsidR="009E700A" w:rsidRPr="001E32DC" w:rsidRDefault="009E700A" w:rsidP="0041690F">
            <w:pPr>
              <w:pStyle w:val="TAC"/>
              <w:rPr>
                <w:lang w:val="en-US" w:eastAsia="zh-CN"/>
              </w:rPr>
            </w:pPr>
            <w:r w:rsidRPr="001E32DC">
              <w:rPr>
                <w:lang w:val="en-US" w:eastAsia="zh-CN"/>
              </w:rPr>
              <w:t>CA_n5A-n30A-n77A</w:t>
            </w:r>
          </w:p>
        </w:tc>
        <w:tc>
          <w:tcPr>
            <w:tcW w:w="1862" w:type="dxa"/>
            <w:tcBorders>
              <w:top w:val="nil"/>
              <w:left w:val="single" w:sz="4" w:space="0" w:color="auto"/>
              <w:bottom w:val="nil"/>
              <w:right w:val="single" w:sz="4" w:space="0" w:color="auto"/>
            </w:tcBorders>
            <w:vAlign w:val="center"/>
          </w:tcPr>
          <w:p w14:paraId="72C92E84" w14:textId="77777777" w:rsidR="009E700A" w:rsidRPr="001E32DC" w:rsidRDefault="009E700A" w:rsidP="0041690F">
            <w:pPr>
              <w:pStyle w:val="TAC"/>
              <w:rPr>
                <w:lang w:val="en-US"/>
              </w:rPr>
            </w:pPr>
            <w:r w:rsidRPr="001E32DC">
              <w:rPr>
                <w:lang w:val="en-US"/>
              </w:rPr>
              <w:t>n77</w:t>
            </w:r>
            <w:r w:rsidRPr="001E32DC">
              <w:rPr>
                <w:vertAlign w:val="superscript"/>
                <w:lang w:val="en-US"/>
              </w:rPr>
              <w:t>7</w:t>
            </w:r>
          </w:p>
          <w:p w14:paraId="2B0A6941" w14:textId="77777777" w:rsidR="009E700A" w:rsidRPr="001E32DC" w:rsidRDefault="009E700A" w:rsidP="0041690F">
            <w:pPr>
              <w:pStyle w:val="TAC"/>
              <w:rPr>
                <w:lang w:val="en-US"/>
              </w:rPr>
            </w:pPr>
            <w:r w:rsidRPr="001E32DC">
              <w:rPr>
                <w:lang w:val="en-US"/>
              </w:rPr>
              <w:t>CA_n5A-n30A</w:t>
            </w:r>
          </w:p>
          <w:p w14:paraId="49749A49" w14:textId="77777777" w:rsidR="009E700A" w:rsidRPr="001E32DC" w:rsidRDefault="009E700A" w:rsidP="0041690F">
            <w:pPr>
              <w:pStyle w:val="TAC"/>
              <w:rPr>
                <w:vertAlign w:val="superscript"/>
                <w:lang w:val="en-US"/>
              </w:rPr>
            </w:pPr>
            <w:r w:rsidRPr="001E32DC">
              <w:rPr>
                <w:lang w:val="en-US"/>
              </w:rPr>
              <w:t>CA_n5A-n77A</w:t>
            </w:r>
            <w:r w:rsidRPr="001E32DC">
              <w:rPr>
                <w:vertAlign w:val="superscript"/>
                <w:lang w:val="en-US"/>
              </w:rPr>
              <w:t>7</w:t>
            </w:r>
          </w:p>
          <w:p w14:paraId="194FBACA" w14:textId="77777777" w:rsidR="009E700A" w:rsidRPr="001E32DC" w:rsidRDefault="009E700A" w:rsidP="0041690F">
            <w:pPr>
              <w:pStyle w:val="TAC"/>
              <w:rPr>
                <w:lang w:val="en-US" w:eastAsia="zh-CN"/>
              </w:rPr>
            </w:pPr>
            <w:r w:rsidRPr="001E32DC">
              <w:rPr>
                <w:lang w:val="en-US"/>
              </w:rPr>
              <w:t>CA_n30A-n77A</w:t>
            </w:r>
            <w:r w:rsidRPr="001E32DC">
              <w:rPr>
                <w:vertAlign w:val="superscript"/>
                <w:lang w:val="en-US"/>
              </w:rPr>
              <w:t>7</w:t>
            </w:r>
          </w:p>
        </w:tc>
        <w:tc>
          <w:tcPr>
            <w:tcW w:w="843" w:type="dxa"/>
            <w:tcBorders>
              <w:top w:val="single" w:sz="4" w:space="0" w:color="auto"/>
              <w:left w:val="single" w:sz="4" w:space="0" w:color="auto"/>
              <w:bottom w:val="single" w:sz="4" w:space="0" w:color="auto"/>
              <w:right w:val="single" w:sz="4" w:space="0" w:color="auto"/>
            </w:tcBorders>
            <w:vAlign w:val="center"/>
          </w:tcPr>
          <w:p w14:paraId="22BD89D0"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C5CAD6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A753523" w14:textId="77777777" w:rsidR="009E700A" w:rsidRPr="001E32DC" w:rsidRDefault="009E700A" w:rsidP="0041690F">
            <w:pPr>
              <w:pStyle w:val="TAC"/>
              <w:rPr>
                <w:lang w:val="en-US" w:eastAsia="zh-CN"/>
              </w:rPr>
            </w:pPr>
            <w:r w:rsidRPr="001E32DC">
              <w:rPr>
                <w:lang w:val="en-US" w:eastAsia="zh-CN"/>
              </w:rPr>
              <w:t>0</w:t>
            </w:r>
          </w:p>
        </w:tc>
      </w:tr>
      <w:tr w:rsidR="009E700A" w14:paraId="53445FA7" w14:textId="77777777" w:rsidTr="002A3E3C">
        <w:trPr>
          <w:trHeight w:val="29"/>
        </w:trPr>
        <w:tc>
          <w:tcPr>
            <w:tcW w:w="1848" w:type="dxa"/>
            <w:tcBorders>
              <w:top w:val="nil"/>
              <w:left w:val="single" w:sz="4" w:space="0" w:color="auto"/>
              <w:bottom w:val="nil"/>
              <w:right w:val="single" w:sz="4" w:space="0" w:color="auto"/>
            </w:tcBorders>
            <w:vAlign w:val="center"/>
          </w:tcPr>
          <w:p w14:paraId="4CA569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BF69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51D591"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07B008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49D03314" w14:textId="77777777" w:rsidR="009E700A" w:rsidRPr="001E32DC" w:rsidRDefault="009E700A" w:rsidP="0041690F">
            <w:pPr>
              <w:pStyle w:val="TAC"/>
              <w:rPr>
                <w:lang w:val="en-US" w:eastAsia="zh-CN"/>
              </w:rPr>
            </w:pPr>
          </w:p>
        </w:tc>
      </w:tr>
      <w:tr w:rsidR="009E700A" w14:paraId="533623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167E4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F675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0F52E9"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ECA0F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6E8FCC7" w14:textId="77777777" w:rsidR="009E700A" w:rsidRPr="001E32DC" w:rsidRDefault="009E700A" w:rsidP="0041690F">
            <w:pPr>
              <w:pStyle w:val="TAC"/>
              <w:rPr>
                <w:lang w:val="en-US" w:eastAsia="zh-CN"/>
              </w:rPr>
            </w:pPr>
          </w:p>
        </w:tc>
      </w:tr>
      <w:tr w:rsidR="009E700A" w14:paraId="1DA2B08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F2461B" w14:textId="77777777" w:rsidR="009E700A" w:rsidRPr="001E32DC" w:rsidRDefault="009E700A" w:rsidP="0041690F">
            <w:pPr>
              <w:pStyle w:val="TAC"/>
              <w:rPr>
                <w:lang w:val="en-US" w:eastAsia="zh-CN"/>
              </w:rPr>
            </w:pPr>
            <w:r w:rsidRPr="001E32DC">
              <w:rPr>
                <w:lang w:val="en-US" w:eastAsia="zh-CN"/>
              </w:rPr>
              <w:t>CA_n5A-n30A-n77(2A)</w:t>
            </w:r>
          </w:p>
        </w:tc>
        <w:tc>
          <w:tcPr>
            <w:tcW w:w="1862" w:type="dxa"/>
            <w:tcBorders>
              <w:top w:val="single" w:sz="4" w:space="0" w:color="auto"/>
              <w:left w:val="single" w:sz="4" w:space="0" w:color="auto"/>
              <w:bottom w:val="nil"/>
              <w:right w:val="single" w:sz="4" w:space="0" w:color="auto"/>
            </w:tcBorders>
            <w:vAlign w:val="center"/>
          </w:tcPr>
          <w:p w14:paraId="0F785214" w14:textId="77777777" w:rsidR="009E700A" w:rsidRPr="00A40149" w:rsidRDefault="009E700A" w:rsidP="0041690F">
            <w:pPr>
              <w:pStyle w:val="TAC"/>
            </w:pPr>
            <w:r w:rsidRPr="00A40149">
              <w:rPr>
                <w:lang w:val="en-US" w:eastAsia="zh-CN"/>
              </w:rPr>
              <w:t>n77</w:t>
            </w:r>
            <w:r w:rsidRPr="00A40149">
              <w:rPr>
                <w:vertAlign w:val="superscript"/>
                <w:lang w:val="en-US" w:eastAsia="zh-CN"/>
              </w:rPr>
              <w:t>7</w:t>
            </w:r>
          </w:p>
          <w:p w14:paraId="15F17BB2" w14:textId="77777777" w:rsidR="009E700A" w:rsidRPr="001E32DC" w:rsidRDefault="009E700A" w:rsidP="0041690F">
            <w:pPr>
              <w:pStyle w:val="TAC"/>
              <w:rPr>
                <w:lang w:val="en-US" w:eastAsia="zh-CN"/>
              </w:rPr>
            </w:pPr>
            <w:r w:rsidRPr="00A40149">
              <w:t>CA_n5A-n30A CA_n5A-n77A</w:t>
            </w:r>
            <w:r w:rsidRPr="00571960">
              <w:rPr>
                <w:vertAlign w:val="superscript"/>
              </w:rPr>
              <w:t>7</w:t>
            </w:r>
            <w:r w:rsidRPr="00A40149">
              <w:t xml:space="preserve"> CA_n30A-n77A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C231881" w14:textId="77777777" w:rsidR="009E700A" w:rsidRPr="001E32DC" w:rsidRDefault="009E700A" w:rsidP="0041690F">
            <w:pPr>
              <w:pStyle w:val="TAC"/>
              <w:rPr>
                <w:lang w:val="en-US" w:eastAsia="zh-CN"/>
              </w:rPr>
            </w:pPr>
            <w:r w:rsidRPr="001E32DC">
              <w:rPr>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96FF99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7C6B88B" w14:textId="77777777" w:rsidR="009E700A" w:rsidRPr="001E32DC" w:rsidRDefault="009E700A" w:rsidP="0041690F">
            <w:pPr>
              <w:pStyle w:val="TAC"/>
              <w:rPr>
                <w:rFonts w:cs="Arial"/>
                <w:color w:val="000000"/>
                <w:szCs w:val="18"/>
                <w:lang w:val="en-US" w:eastAsia="zh-CN" w:bidi="ar"/>
              </w:rPr>
            </w:pPr>
            <w:r w:rsidRPr="001E32DC">
              <w:rPr>
                <w:rFonts w:ascii="Calibri" w:hAnsi="Calibri"/>
                <w:sz w:val="21"/>
                <w:lang w:val="en-US" w:eastAsia="zh-CN"/>
              </w:rPr>
              <w:t>0</w:t>
            </w:r>
          </w:p>
        </w:tc>
      </w:tr>
      <w:tr w:rsidR="009E700A" w14:paraId="2FF5236B" w14:textId="77777777" w:rsidTr="002A3E3C">
        <w:trPr>
          <w:trHeight w:val="29"/>
        </w:trPr>
        <w:tc>
          <w:tcPr>
            <w:tcW w:w="1848" w:type="dxa"/>
            <w:tcBorders>
              <w:top w:val="nil"/>
              <w:left w:val="single" w:sz="4" w:space="0" w:color="auto"/>
              <w:bottom w:val="nil"/>
              <w:right w:val="single" w:sz="4" w:space="0" w:color="auto"/>
            </w:tcBorders>
            <w:vAlign w:val="center"/>
          </w:tcPr>
          <w:p w14:paraId="055ABA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A8249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904138"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622DA0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w:t>
            </w:r>
          </w:p>
        </w:tc>
        <w:tc>
          <w:tcPr>
            <w:tcW w:w="1638" w:type="dxa"/>
            <w:tcBorders>
              <w:top w:val="nil"/>
              <w:left w:val="single" w:sz="4" w:space="0" w:color="auto"/>
              <w:bottom w:val="nil"/>
              <w:right w:val="single" w:sz="4" w:space="0" w:color="auto"/>
            </w:tcBorders>
            <w:vAlign w:val="center"/>
          </w:tcPr>
          <w:p w14:paraId="12144DB0" w14:textId="77777777" w:rsidR="009E700A" w:rsidRPr="001E32DC" w:rsidRDefault="009E700A" w:rsidP="0041690F">
            <w:pPr>
              <w:pStyle w:val="TAC"/>
              <w:rPr>
                <w:rFonts w:cs="Arial"/>
                <w:color w:val="000000"/>
                <w:szCs w:val="18"/>
                <w:lang w:val="en-US" w:eastAsia="zh-CN" w:bidi="ar"/>
              </w:rPr>
            </w:pPr>
          </w:p>
        </w:tc>
      </w:tr>
      <w:tr w:rsidR="009E700A" w14:paraId="681237E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5C88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AEC8A8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8B77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845D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5076749" w14:textId="77777777" w:rsidR="009E700A" w:rsidRPr="001E32DC" w:rsidRDefault="009E700A" w:rsidP="0041690F">
            <w:pPr>
              <w:pStyle w:val="TAC"/>
              <w:rPr>
                <w:rFonts w:cs="Arial"/>
                <w:color w:val="000000"/>
                <w:szCs w:val="18"/>
                <w:lang w:val="en-US" w:eastAsia="zh-CN" w:bidi="ar"/>
              </w:rPr>
            </w:pPr>
          </w:p>
        </w:tc>
      </w:tr>
      <w:tr w:rsidR="009E700A" w14:paraId="2BD6786A" w14:textId="77777777" w:rsidTr="002A3E3C">
        <w:trPr>
          <w:trHeight w:val="29"/>
        </w:trPr>
        <w:tc>
          <w:tcPr>
            <w:tcW w:w="1848" w:type="dxa"/>
            <w:tcBorders>
              <w:top w:val="single" w:sz="4" w:space="0" w:color="auto"/>
              <w:left w:val="single" w:sz="4" w:space="0" w:color="auto"/>
              <w:bottom w:val="nil"/>
              <w:right w:val="single" w:sz="4" w:space="0" w:color="auto"/>
            </w:tcBorders>
          </w:tcPr>
          <w:p w14:paraId="1DF797B3" w14:textId="77777777" w:rsidR="009E700A" w:rsidRPr="001E32DC" w:rsidRDefault="009E700A" w:rsidP="0041690F">
            <w:pPr>
              <w:pStyle w:val="TAC"/>
              <w:rPr>
                <w:lang w:val="en-US" w:eastAsia="zh-CN"/>
              </w:rPr>
            </w:pPr>
            <w:r>
              <w:rPr>
                <w:szCs w:val="18"/>
              </w:rPr>
              <w:t>CA_n5</w:t>
            </w:r>
            <w:r w:rsidRPr="00640E15">
              <w:rPr>
                <w:szCs w:val="18"/>
                <w:lang w:val="sv-SE"/>
              </w:rPr>
              <w:t>A-</w:t>
            </w:r>
            <w:r w:rsidRPr="00640E15">
              <w:rPr>
                <w:szCs w:val="18"/>
              </w:rPr>
              <w:t>n</w:t>
            </w:r>
            <w:r>
              <w:rPr>
                <w:szCs w:val="18"/>
              </w:rPr>
              <w:t>40</w:t>
            </w:r>
            <w:r w:rsidRPr="00640E15">
              <w:rPr>
                <w:szCs w:val="18"/>
                <w:lang w:val="sv-SE"/>
              </w:rPr>
              <w:t>A-n</w:t>
            </w:r>
            <w:r>
              <w:rPr>
                <w:szCs w:val="18"/>
                <w:lang w:val="sv-SE"/>
              </w:rPr>
              <w:t>78</w:t>
            </w:r>
            <w:r w:rsidRPr="00640E15">
              <w:rPr>
                <w:szCs w:val="18"/>
                <w:lang w:val="sv-SE"/>
              </w:rPr>
              <w:t>A</w:t>
            </w:r>
          </w:p>
        </w:tc>
        <w:tc>
          <w:tcPr>
            <w:tcW w:w="1862" w:type="dxa"/>
            <w:tcBorders>
              <w:top w:val="single" w:sz="4" w:space="0" w:color="auto"/>
              <w:left w:val="single" w:sz="4" w:space="0" w:color="auto"/>
              <w:bottom w:val="nil"/>
              <w:right w:val="single" w:sz="4" w:space="0" w:color="auto"/>
            </w:tcBorders>
          </w:tcPr>
          <w:p w14:paraId="3E836E64" w14:textId="77777777" w:rsidR="009E700A" w:rsidRPr="00650D97" w:rsidRDefault="009E700A" w:rsidP="0041690F">
            <w:pPr>
              <w:pStyle w:val="TAC"/>
              <w:rPr>
                <w:szCs w:val="18"/>
              </w:rPr>
            </w:pPr>
            <w:r w:rsidRPr="00650D97">
              <w:rPr>
                <w:szCs w:val="18"/>
              </w:rPr>
              <w:t>CA_n5A-n40A</w:t>
            </w:r>
          </w:p>
          <w:p w14:paraId="532ECD4A" w14:textId="77777777" w:rsidR="009E700A" w:rsidRPr="00650D97" w:rsidRDefault="009E700A" w:rsidP="0041690F">
            <w:pPr>
              <w:pStyle w:val="TAC"/>
              <w:rPr>
                <w:szCs w:val="18"/>
              </w:rPr>
            </w:pPr>
            <w:r w:rsidRPr="00650D97">
              <w:rPr>
                <w:szCs w:val="18"/>
              </w:rPr>
              <w:t>CA_n5A-n78A</w:t>
            </w:r>
          </w:p>
          <w:p w14:paraId="45867D5A" w14:textId="77777777" w:rsidR="009E700A" w:rsidRPr="001E32DC" w:rsidRDefault="009E700A" w:rsidP="0041690F">
            <w:pPr>
              <w:pStyle w:val="TAC"/>
              <w:rPr>
                <w:lang w:val="en-US" w:eastAsia="zh-CN"/>
              </w:rPr>
            </w:pPr>
            <w:r w:rsidRPr="00650D97">
              <w:rPr>
                <w:szCs w:val="18"/>
              </w:rPr>
              <w:t>CA_n40A-n78A</w:t>
            </w:r>
          </w:p>
        </w:tc>
        <w:tc>
          <w:tcPr>
            <w:tcW w:w="843" w:type="dxa"/>
            <w:tcBorders>
              <w:top w:val="single" w:sz="4" w:space="0" w:color="auto"/>
              <w:left w:val="single" w:sz="4" w:space="0" w:color="auto"/>
              <w:bottom w:val="single" w:sz="4" w:space="0" w:color="auto"/>
              <w:right w:val="single" w:sz="4" w:space="0" w:color="auto"/>
            </w:tcBorders>
          </w:tcPr>
          <w:p w14:paraId="5383CDFF" w14:textId="77777777" w:rsidR="009E700A" w:rsidRPr="001E32DC" w:rsidRDefault="009E700A" w:rsidP="0041690F">
            <w:pPr>
              <w:pStyle w:val="TAC"/>
              <w:rPr>
                <w:lang w:val="en-US"/>
              </w:rPr>
            </w:pPr>
            <w:r>
              <w:rPr>
                <w:szCs w:val="18"/>
              </w:rPr>
              <w:t>n5</w:t>
            </w:r>
          </w:p>
        </w:tc>
        <w:tc>
          <w:tcPr>
            <w:tcW w:w="3423" w:type="dxa"/>
            <w:tcBorders>
              <w:top w:val="single" w:sz="4" w:space="0" w:color="auto"/>
              <w:left w:val="single" w:sz="4" w:space="0" w:color="auto"/>
              <w:bottom w:val="single" w:sz="4" w:space="0" w:color="auto"/>
              <w:right w:val="single" w:sz="4" w:space="0" w:color="auto"/>
            </w:tcBorders>
          </w:tcPr>
          <w:p w14:paraId="0282837C" w14:textId="77777777" w:rsidR="009E700A" w:rsidRPr="001E32DC" w:rsidRDefault="009E700A" w:rsidP="0041690F">
            <w:pPr>
              <w:pStyle w:val="TAC"/>
              <w:rPr>
                <w:rFonts w:cs="Arial"/>
                <w:color w:val="000000"/>
                <w:szCs w:val="18"/>
                <w:lang w:val="en-US" w:eastAsia="zh-CN" w:bidi="ar"/>
              </w:rPr>
            </w:pPr>
            <w:r>
              <w:rPr>
                <w:rFonts w:cs="Arial"/>
                <w:szCs w:val="18"/>
                <w:lang w:val="en-US" w:eastAsia="zh-CN" w:bidi="ar"/>
              </w:rPr>
              <w:t>5, 10, 15, 20, 25</w:t>
            </w:r>
            <w:r w:rsidRPr="00410D98">
              <w:rPr>
                <w:rFonts w:cs="Arial"/>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3FAE956" w14:textId="77777777" w:rsidR="009E700A" w:rsidRPr="001E32DC" w:rsidRDefault="009E700A" w:rsidP="0041690F">
            <w:pPr>
              <w:pStyle w:val="TAC"/>
              <w:rPr>
                <w:rFonts w:cs="Arial"/>
                <w:color w:val="000000"/>
                <w:szCs w:val="18"/>
                <w:lang w:val="en-US" w:eastAsia="zh-CN" w:bidi="ar"/>
              </w:rPr>
            </w:pPr>
            <w:r>
              <w:rPr>
                <w:rFonts w:cs="Arial" w:hint="eastAsia"/>
                <w:color w:val="000000"/>
                <w:szCs w:val="18"/>
                <w:lang w:val="en-US" w:eastAsia="zh-CN" w:bidi="ar"/>
              </w:rPr>
              <w:t>0</w:t>
            </w:r>
          </w:p>
        </w:tc>
      </w:tr>
      <w:tr w:rsidR="009E700A" w14:paraId="5B6D007E" w14:textId="77777777" w:rsidTr="002A3E3C">
        <w:trPr>
          <w:trHeight w:val="29"/>
        </w:trPr>
        <w:tc>
          <w:tcPr>
            <w:tcW w:w="1848" w:type="dxa"/>
            <w:tcBorders>
              <w:top w:val="nil"/>
              <w:left w:val="single" w:sz="4" w:space="0" w:color="auto"/>
              <w:bottom w:val="nil"/>
              <w:right w:val="single" w:sz="4" w:space="0" w:color="auto"/>
            </w:tcBorders>
          </w:tcPr>
          <w:p w14:paraId="5DD641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FA5CC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92E6DF" w14:textId="77777777" w:rsidR="009E700A" w:rsidRPr="001E32DC" w:rsidRDefault="009E700A" w:rsidP="0041690F">
            <w:pPr>
              <w:pStyle w:val="TAC"/>
              <w:rPr>
                <w:lang w:val="en-US"/>
              </w:rPr>
            </w:pPr>
            <w:r>
              <w:rPr>
                <w:szCs w:val="18"/>
              </w:rPr>
              <w:t>n40</w:t>
            </w:r>
          </w:p>
        </w:tc>
        <w:tc>
          <w:tcPr>
            <w:tcW w:w="3423" w:type="dxa"/>
            <w:tcBorders>
              <w:top w:val="single" w:sz="4" w:space="0" w:color="auto"/>
              <w:left w:val="single" w:sz="4" w:space="0" w:color="auto"/>
              <w:bottom w:val="single" w:sz="4" w:space="0" w:color="auto"/>
              <w:right w:val="single" w:sz="4" w:space="0" w:color="auto"/>
            </w:tcBorders>
          </w:tcPr>
          <w:p w14:paraId="1CAFB721"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5</w:t>
            </w:r>
            <w:r>
              <w:rPr>
                <w:rFonts w:cs="Arial"/>
                <w:szCs w:val="18"/>
                <w:vertAlign w:val="superscript"/>
                <w:lang w:val="en-US" w:eastAsia="zh-CN" w:bidi="ar"/>
              </w:rPr>
              <w:t>8</w:t>
            </w:r>
            <w:r w:rsidRPr="00692CE4">
              <w:rPr>
                <w:rFonts w:cs="Arial"/>
                <w:szCs w:val="18"/>
                <w:lang w:val="en-US" w:eastAsia="zh-CN" w:bidi="ar"/>
              </w:rPr>
              <w:t xml:space="preserve">, 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nil"/>
              <w:right w:val="single" w:sz="4" w:space="0" w:color="auto"/>
            </w:tcBorders>
            <w:vAlign w:val="center"/>
          </w:tcPr>
          <w:p w14:paraId="1C1136B8" w14:textId="77777777" w:rsidR="009E700A" w:rsidRPr="001E32DC" w:rsidRDefault="009E700A" w:rsidP="0041690F">
            <w:pPr>
              <w:pStyle w:val="TAC"/>
              <w:rPr>
                <w:rFonts w:cs="Arial"/>
                <w:color w:val="000000"/>
                <w:szCs w:val="18"/>
                <w:lang w:val="en-US" w:eastAsia="zh-CN" w:bidi="ar"/>
              </w:rPr>
            </w:pPr>
          </w:p>
        </w:tc>
      </w:tr>
      <w:tr w:rsidR="009E700A" w14:paraId="419EE86C" w14:textId="77777777" w:rsidTr="002A3E3C">
        <w:trPr>
          <w:trHeight w:val="29"/>
        </w:trPr>
        <w:tc>
          <w:tcPr>
            <w:tcW w:w="1848" w:type="dxa"/>
            <w:tcBorders>
              <w:top w:val="nil"/>
              <w:left w:val="single" w:sz="4" w:space="0" w:color="auto"/>
              <w:bottom w:val="single" w:sz="4" w:space="0" w:color="auto"/>
              <w:right w:val="single" w:sz="4" w:space="0" w:color="auto"/>
            </w:tcBorders>
          </w:tcPr>
          <w:p w14:paraId="7FB8BED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D7D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598D85" w14:textId="77777777" w:rsidR="009E700A" w:rsidRPr="001E32DC" w:rsidRDefault="009E700A" w:rsidP="0041690F">
            <w:pPr>
              <w:pStyle w:val="TAC"/>
              <w:rPr>
                <w:lang w:val="en-US"/>
              </w:rPr>
            </w:pPr>
            <w:r>
              <w:rPr>
                <w:szCs w:val="18"/>
              </w:rPr>
              <w:t>n78</w:t>
            </w:r>
          </w:p>
        </w:tc>
        <w:tc>
          <w:tcPr>
            <w:tcW w:w="3423" w:type="dxa"/>
            <w:tcBorders>
              <w:top w:val="single" w:sz="4" w:space="0" w:color="auto"/>
              <w:left w:val="single" w:sz="4" w:space="0" w:color="auto"/>
              <w:bottom w:val="single" w:sz="4" w:space="0" w:color="auto"/>
              <w:right w:val="single" w:sz="4" w:space="0" w:color="auto"/>
            </w:tcBorders>
          </w:tcPr>
          <w:p w14:paraId="3396E655" w14:textId="77777777" w:rsidR="009E700A" w:rsidRPr="001E32DC" w:rsidRDefault="009E700A" w:rsidP="0041690F">
            <w:pPr>
              <w:pStyle w:val="TAC"/>
              <w:rPr>
                <w:rFonts w:cs="Arial"/>
                <w:color w:val="000000"/>
                <w:szCs w:val="18"/>
                <w:lang w:val="en-US" w:eastAsia="zh-CN" w:bidi="ar"/>
              </w:rPr>
            </w:pPr>
            <w:r w:rsidRPr="00692CE4">
              <w:rPr>
                <w:rFonts w:cs="Arial"/>
                <w:szCs w:val="18"/>
                <w:lang w:val="en-US" w:eastAsia="zh-CN" w:bidi="ar"/>
              </w:rPr>
              <w:t xml:space="preserve">10, 15, 20, 25, 30, 40, 50, 60, </w:t>
            </w:r>
            <w:r>
              <w:rPr>
                <w:rFonts w:cs="Arial"/>
                <w:szCs w:val="18"/>
                <w:lang w:val="en-US" w:eastAsia="zh-CN" w:bidi="ar"/>
              </w:rPr>
              <w:t xml:space="preserve">70, </w:t>
            </w:r>
            <w:r w:rsidRPr="00692CE4">
              <w:rPr>
                <w:rFonts w:cs="Arial"/>
                <w:szCs w:val="18"/>
                <w:lang w:val="en-US" w:eastAsia="zh-CN" w:bidi="ar"/>
              </w:rPr>
              <w:t>80</w:t>
            </w:r>
            <w:r>
              <w:rPr>
                <w:rFonts w:cs="Arial"/>
                <w:szCs w:val="18"/>
                <w:lang w:val="en-US" w:eastAsia="zh-CN" w:bidi="ar"/>
              </w:rPr>
              <w:t>, 90,100</w:t>
            </w:r>
          </w:p>
        </w:tc>
        <w:tc>
          <w:tcPr>
            <w:tcW w:w="1638" w:type="dxa"/>
            <w:tcBorders>
              <w:top w:val="nil"/>
              <w:left w:val="single" w:sz="4" w:space="0" w:color="auto"/>
              <w:bottom w:val="single" w:sz="4" w:space="0" w:color="auto"/>
              <w:right w:val="single" w:sz="4" w:space="0" w:color="auto"/>
            </w:tcBorders>
            <w:vAlign w:val="center"/>
          </w:tcPr>
          <w:p w14:paraId="3F0F1B81" w14:textId="77777777" w:rsidR="009E700A" w:rsidRPr="001E32DC" w:rsidRDefault="009E700A" w:rsidP="0041690F">
            <w:pPr>
              <w:pStyle w:val="TAC"/>
              <w:rPr>
                <w:rFonts w:cs="Arial"/>
                <w:color w:val="000000"/>
                <w:szCs w:val="18"/>
                <w:lang w:val="en-US" w:eastAsia="zh-CN" w:bidi="ar"/>
              </w:rPr>
            </w:pPr>
          </w:p>
        </w:tc>
      </w:tr>
      <w:tr w:rsidR="009E700A" w14:paraId="519D44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758CB" w14:textId="77777777" w:rsidR="009E700A" w:rsidRPr="001E32DC" w:rsidRDefault="009E700A" w:rsidP="0041690F">
            <w:pPr>
              <w:pStyle w:val="TAC"/>
              <w:rPr>
                <w:lang w:val="en-US" w:eastAsia="zh-CN"/>
              </w:rPr>
            </w:pPr>
            <w:r w:rsidRPr="001E32DC">
              <w:rPr>
                <w:lang w:val="en-US" w:eastAsia="zh-CN"/>
              </w:rPr>
              <w:t>CA_n5A-n48A-n66A</w:t>
            </w:r>
          </w:p>
        </w:tc>
        <w:tc>
          <w:tcPr>
            <w:tcW w:w="1862" w:type="dxa"/>
            <w:tcBorders>
              <w:top w:val="single" w:sz="4" w:space="0" w:color="auto"/>
              <w:left w:val="single" w:sz="4" w:space="0" w:color="auto"/>
              <w:bottom w:val="nil"/>
              <w:right w:val="single" w:sz="4" w:space="0" w:color="auto"/>
            </w:tcBorders>
            <w:vAlign w:val="center"/>
          </w:tcPr>
          <w:p w14:paraId="34262A41"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CA_n5A-n48A</w:t>
            </w:r>
          </w:p>
          <w:p w14:paraId="372FD68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CA_n5A-n66A</w:t>
            </w:r>
          </w:p>
          <w:p w14:paraId="4145EDDB" w14:textId="77777777" w:rsidR="009E700A" w:rsidRPr="001E32DC" w:rsidRDefault="009E700A" w:rsidP="0041690F">
            <w:pPr>
              <w:pStyle w:val="TAC"/>
              <w:rPr>
                <w:lang w:val="en-US" w:eastAsia="zh-CN"/>
              </w:rPr>
            </w:pPr>
            <w:r w:rsidRPr="002237ED">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2C2CB3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FAE2F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4E1B30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DDB599D" w14:textId="77777777" w:rsidTr="002A3E3C">
        <w:trPr>
          <w:trHeight w:val="29"/>
        </w:trPr>
        <w:tc>
          <w:tcPr>
            <w:tcW w:w="1848" w:type="dxa"/>
            <w:tcBorders>
              <w:top w:val="nil"/>
              <w:left w:val="single" w:sz="4" w:space="0" w:color="auto"/>
              <w:bottom w:val="nil"/>
              <w:right w:val="single" w:sz="4" w:space="0" w:color="auto"/>
            </w:tcBorders>
            <w:vAlign w:val="center"/>
          </w:tcPr>
          <w:p w14:paraId="19483E8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9477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C9644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183BC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ABA083F" w14:textId="77777777" w:rsidR="009E700A" w:rsidRPr="001E32DC" w:rsidRDefault="009E700A" w:rsidP="0041690F">
            <w:pPr>
              <w:pStyle w:val="TAC"/>
              <w:rPr>
                <w:rFonts w:cs="Arial"/>
                <w:color w:val="000000"/>
                <w:szCs w:val="18"/>
                <w:lang w:val="en-US" w:eastAsia="zh-CN" w:bidi="ar"/>
              </w:rPr>
            </w:pPr>
          </w:p>
        </w:tc>
      </w:tr>
      <w:tr w:rsidR="009E700A" w14:paraId="108AD2D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09B84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EF1F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7F66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A48F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016AA29" w14:textId="77777777" w:rsidR="009E700A" w:rsidRPr="001E32DC" w:rsidRDefault="009E700A" w:rsidP="0041690F">
            <w:pPr>
              <w:pStyle w:val="TAC"/>
              <w:rPr>
                <w:rFonts w:cs="Arial"/>
                <w:color w:val="000000"/>
                <w:szCs w:val="18"/>
                <w:lang w:val="en-US" w:eastAsia="zh-CN" w:bidi="ar"/>
              </w:rPr>
            </w:pPr>
          </w:p>
        </w:tc>
      </w:tr>
      <w:tr w:rsidR="009E700A" w14:paraId="425B84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85EAC" w14:textId="77777777" w:rsidR="009E700A" w:rsidRPr="001E32DC" w:rsidRDefault="009E700A" w:rsidP="0041690F">
            <w:pPr>
              <w:pStyle w:val="TAC"/>
              <w:rPr>
                <w:lang w:val="en-US" w:eastAsia="zh-CN"/>
              </w:rPr>
            </w:pPr>
            <w:r w:rsidRPr="001E32DC">
              <w:rPr>
                <w:rFonts w:cs="Arial"/>
                <w:szCs w:val="18"/>
                <w:lang w:val="en-US"/>
              </w:rPr>
              <w:t>CA_n5A-n48(A-B)-n66A</w:t>
            </w:r>
          </w:p>
        </w:tc>
        <w:tc>
          <w:tcPr>
            <w:tcW w:w="1862" w:type="dxa"/>
            <w:tcBorders>
              <w:top w:val="single" w:sz="4" w:space="0" w:color="auto"/>
              <w:left w:val="single" w:sz="4" w:space="0" w:color="auto"/>
              <w:bottom w:val="nil"/>
              <w:right w:val="single" w:sz="4" w:space="0" w:color="auto"/>
            </w:tcBorders>
            <w:vAlign w:val="center"/>
          </w:tcPr>
          <w:p w14:paraId="79E4C60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88DB057"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4EB2E3A1" w14:textId="77777777" w:rsidR="009E700A" w:rsidRPr="001E32DC" w:rsidRDefault="009E700A" w:rsidP="0041690F">
            <w:pPr>
              <w:pStyle w:val="TAC"/>
              <w:rPr>
                <w:lang w:val="en-US" w:eastAsia="zh-CN"/>
              </w:rPr>
            </w:pPr>
            <w:r w:rsidRPr="00571960">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FD3722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DCF13C4"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7C36189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481A96D4" w14:textId="77777777" w:rsidTr="002A3E3C">
        <w:trPr>
          <w:trHeight w:val="29"/>
        </w:trPr>
        <w:tc>
          <w:tcPr>
            <w:tcW w:w="1848" w:type="dxa"/>
            <w:tcBorders>
              <w:top w:val="nil"/>
              <w:left w:val="single" w:sz="4" w:space="0" w:color="auto"/>
              <w:bottom w:val="nil"/>
              <w:right w:val="single" w:sz="4" w:space="0" w:color="auto"/>
            </w:tcBorders>
            <w:vAlign w:val="center"/>
          </w:tcPr>
          <w:p w14:paraId="4BF5E1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54F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5C050A"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3A23A8"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CA_n48(A-B)_BCS0</w:t>
            </w:r>
          </w:p>
        </w:tc>
        <w:tc>
          <w:tcPr>
            <w:tcW w:w="1638" w:type="dxa"/>
            <w:tcBorders>
              <w:top w:val="nil"/>
              <w:left w:val="single" w:sz="4" w:space="0" w:color="auto"/>
              <w:bottom w:val="nil"/>
              <w:right w:val="single" w:sz="4" w:space="0" w:color="auto"/>
            </w:tcBorders>
            <w:vAlign w:val="center"/>
          </w:tcPr>
          <w:p w14:paraId="1E76A166" w14:textId="77777777" w:rsidR="009E700A" w:rsidRPr="001E32DC" w:rsidRDefault="009E700A" w:rsidP="0041690F">
            <w:pPr>
              <w:pStyle w:val="TAC"/>
              <w:rPr>
                <w:rFonts w:cs="Arial"/>
                <w:color w:val="000000"/>
                <w:szCs w:val="18"/>
                <w:lang w:val="en-US" w:eastAsia="zh-CN" w:bidi="ar"/>
              </w:rPr>
            </w:pPr>
          </w:p>
        </w:tc>
      </w:tr>
      <w:tr w:rsidR="009E700A" w14:paraId="3980F9EC" w14:textId="77777777" w:rsidTr="002A3E3C">
        <w:trPr>
          <w:trHeight w:val="29"/>
        </w:trPr>
        <w:tc>
          <w:tcPr>
            <w:tcW w:w="1848" w:type="dxa"/>
            <w:tcBorders>
              <w:top w:val="nil"/>
              <w:left w:val="single" w:sz="4" w:space="0" w:color="auto"/>
              <w:bottom w:val="nil"/>
              <w:right w:val="single" w:sz="4" w:space="0" w:color="auto"/>
            </w:tcBorders>
            <w:vAlign w:val="center"/>
          </w:tcPr>
          <w:p w14:paraId="3F1915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5B1B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4A5A8B"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803001"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45BE8855" w14:textId="77777777" w:rsidR="009E700A" w:rsidRPr="001E32DC" w:rsidRDefault="009E700A" w:rsidP="0041690F">
            <w:pPr>
              <w:pStyle w:val="TAC"/>
              <w:rPr>
                <w:rFonts w:cs="Arial"/>
                <w:color w:val="000000"/>
                <w:szCs w:val="18"/>
                <w:lang w:val="en-US" w:eastAsia="zh-CN" w:bidi="ar"/>
              </w:rPr>
            </w:pPr>
          </w:p>
        </w:tc>
      </w:tr>
      <w:tr w:rsidR="009E700A" w14:paraId="48CC3E33" w14:textId="77777777" w:rsidTr="002A3E3C">
        <w:trPr>
          <w:trHeight w:val="29"/>
        </w:trPr>
        <w:tc>
          <w:tcPr>
            <w:tcW w:w="1848" w:type="dxa"/>
            <w:tcBorders>
              <w:top w:val="nil"/>
              <w:left w:val="single" w:sz="4" w:space="0" w:color="auto"/>
              <w:bottom w:val="nil"/>
              <w:right w:val="single" w:sz="4" w:space="0" w:color="auto"/>
            </w:tcBorders>
            <w:vAlign w:val="center"/>
          </w:tcPr>
          <w:p w14:paraId="2400B2C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7EA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5E837" w14:textId="77777777" w:rsidR="009E700A" w:rsidRPr="001E32DC" w:rsidRDefault="009E700A" w:rsidP="0041690F">
            <w:pPr>
              <w:pStyle w:val="TAC"/>
              <w:rPr>
                <w:lang w:val="en-US" w:eastAsia="zh-CN"/>
              </w:rPr>
            </w:pPr>
            <w:r w:rsidRPr="001E32DC">
              <w:rPr>
                <w:rFonts w:cs="Arial"/>
                <w:szCs w:val="18"/>
                <w:lang w:val="en-US"/>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EA734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14562B6A"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CB547DB" w14:textId="77777777" w:rsidTr="002A3E3C">
        <w:trPr>
          <w:trHeight w:val="29"/>
        </w:trPr>
        <w:tc>
          <w:tcPr>
            <w:tcW w:w="1848" w:type="dxa"/>
            <w:tcBorders>
              <w:top w:val="nil"/>
              <w:left w:val="single" w:sz="4" w:space="0" w:color="auto"/>
              <w:bottom w:val="nil"/>
              <w:right w:val="single" w:sz="4" w:space="0" w:color="auto"/>
            </w:tcBorders>
            <w:vAlign w:val="center"/>
          </w:tcPr>
          <w:p w14:paraId="5E7B09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21134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DAD76" w14:textId="77777777" w:rsidR="009E700A" w:rsidRPr="001E32DC" w:rsidRDefault="009E700A" w:rsidP="0041690F">
            <w:pPr>
              <w:pStyle w:val="TAC"/>
              <w:rPr>
                <w:lang w:val="en-US" w:eastAsia="zh-CN"/>
              </w:rPr>
            </w:pPr>
            <w:r w:rsidRPr="001E32DC">
              <w:rPr>
                <w:rFonts w:cs="Arial"/>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246ED2"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CA_n48(A-B)_BCS1</w:t>
            </w:r>
          </w:p>
        </w:tc>
        <w:tc>
          <w:tcPr>
            <w:tcW w:w="1638" w:type="dxa"/>
            <w:tcBorders>
              <w:top w:val="nil"/>
              <w:left w:val="single" w:sz="4" w:space="0" w:color="auto"/>
              <w:bottom w:val="nil"/>
              <w:right w:val="single" w:sz="4" w:space="0" w:color="auto"/>
            </w:tcBorders>
            <w:vAlign w:val="center"/>
          </w:tcPr>
          <w:p w14:paraId="01BC37CC" w14:textId="77777777" w:rsidR="009E700A" w:rsidRPr="001E32DC" w:rsidRDefault="009E700A" w:rsidP="0041690F">
            <w:pPr>
              <w:pStyle w:val="TAC"/>
              <w:rPr>
                <w:rFonts w:cs="Arial"/>
                <w:color w:val="000000"/>
                <w:szCs w:val="18"/>
                <w:lang w:val="en-US" w:eastAsia="zh-CN" w:bidi="ar"/>
              </w:rPr>
            </w:pPr>
          </w:p>
        </w:tc>
      </w:tr>
      <w:tr w:rsidR="009E700A" w14:paraId="79AD4C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925F9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6B37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8A7E" w14:textId="77777777" w:rsidR="009E700A" w:rsidRPr="001E32DC" w:rsidRDefault="009E700A" w:rsidP="0041690F">
            <w:pPr>
              <w:pStyle w:val="TAC"/>
              <w:rPr>
                <w:lang w:val="en-US" w:eastAsia="zh-CN"/>
              </w:rPr>
            </w:pPr>
            <w:r w:rsidRPr="001E32DC">
              <w:rPr>
                <w:rFonts w:cs="Arial"/>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6CFA6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CE700C" w14:textId="77777777" w:rsidR="009E700A" w:rsidRPr="001E32DC" w:rsidRDefault="009E700A" w:rsidP="0041690F">
            <w:pPr>
              <w:pStyle w:val="TAC"/>
              <w:rPr>
                <w:rFonts w:cs="Arial"/>
                <w:color w:val="000000"/>
                <w:szCs w:val="18"/>
                <w:lang w:val="en-US" w:eastAsia="zh-CN" w:bidi="ar"/>
              </w:rPr>
            </w:pPr>
          </w:p>
        </w:tc>
      </w:tr>
      <w:tr w:rsidR="009E700A" w14:paraId="262848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4F8588" w14:textId="77777777" w:rsidR="009E700A" w:rsidRPr="001E32DC" w:rsidRDefault="009E700A" w:rsidP="0041690F">
            <w:pPr>
              <w:pStyle w:val="TAC"/>
              <w:rPr>
                <w:lang w:val="en-US" w:eastAsia="zh-CN"/>
              </w:rPr>
            </w:pPr>
            <w:r w:rsidRPr="001E32DC">
              <w:rPr>
                <w:lang w:val="en-US" w:eastAsia="zh-CN"/>
              </w:rPr>
              <w:t>CA_n5A-n48B-n66A</w:t>
            </w:r>
          </w:p>
        </w:tc>
        <w:tc>
          <w:tcPr>
            <w:tcW w:w="1862" w:type="dxa"/>
            <w:tcBorders>
              <w:top w:val="single" w:sz="4" w:space="0" w:color="auto"/>
              <w:left w:val="single" w:sz="4" w:space="0" w:color="auto"/>
              <w:bottom w:val="nil"/>
              <w:right w:val="single" w:sz="4" w:space="0" w:color="auto"/>
            </w:tcBorders>
            <w:vAlign w:val="center"/>
          </w:tcPr>
          <w:p w14:paraId="6DC27491"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FEC76D"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64357809"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24AF07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922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3A61960"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787FFFB" w14:textId="77777777" w:rsidTr="002A3E3C">
        <w:trPr>
          <w:trHeight w:val="29"/>
        </w:trPr>
        <w:tc>
          <w:tcPr>
            <w:tcW w:w="1848" w:type="dxa"/>
            <w:tcBorders>
              <w:top w:val="nil"/>
              <w:left w:val="single" w:sz="4" w:space="0" w:color="auto"/>
              <w:bottom w:val="nil"/>
              <w:right w:val="single" w:sz="4" w:space="0" w:color="auto"/>
            </w:tcBorders>
            <w:vAlign w:val="center"/>
          </w:tcPr>
          <w:p w14:paraId="72669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6B48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C70292"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BA8D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FE5A216" w14:textId="77777777" w:rsidR="009E700A" w:rsidRPr="001E32DC" w:rsidRDefault="009E700A" w:rsidP="0041690F">
            <w:pPr>
              <w:pStyle w:val="TAC"/>
              <w:rPr>
                <w:rFonts w:cs="Arial"/>
                <w:color w:val="000000"/>
                <w:szCs w:val="18"/>
                <w:lang w:val="en-US" w:eastAsia="zh-CN" w:bidi="ar"/>
              </w:rPr>
            </w:pPr>
          </w:p>
        </w:tc>
      </w:tr>
      <w:tr w:rsidR="009E700A" w14:paraId="405A4802" w14:textId="77777777" w:rsidTr="002A3E3C">
        <w:trPr>
          <w:trHeight w:val="29"/>
        </w:trPr>
        <w:tc>
          <w:tcPr>
            <w:tcW w:w="1848" w:type="dxa"/>
            <w:tcBorders>
              <w:top w:val="nil"/>
              <w:left w:val="single" w:sz="4" w:space="0" w:color="auto"/>
              <w:bottom w:val="nil"/>
              <w:right w:val="single" w:sz="4" w:space="0" w:color="auto"/>
            </w:tcBorders>
            <w:vAlign w:val="center"/>
          </w:tcPr>
          <w:p w14:paraId="67741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F47F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DB43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8AC8D7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1EBC7ED4" w14:textId="77777777" w:rsidR="009E700A" w:rsidRPr="001E32DC" w:rsidRDefault="009E700A" w:rsidP="0041690F">
            <w:pPr>
              <w:pStyle w:val="TAC"/>
              <w:rPr>
                <w:rFonts w:cs="Arial"/>
                <w:color w:val="000000"/>
                <w:szCs w:val="18"/>
                <w:lang w:val="en-US" w:eastAsia="zh-CN" w:bidi="ar"/>
              </w:rPr>
            </w:pPr>
          </w:p>
        </w:tc>
      </w:tr>
      <w:tr w:rsidR="009E700A" w14:paraId="362AD62B" w14:textId="77777777" w:rsidTr="002A3E3C">
        <w:trPr>
          <w:trHeight w:val="29"/>
        </w:trPr>
        <w:tc>
          <w:tcPr>
            <w:tcW w:w="1848" w:type="dxa"/>
            <w:tcBorders>
              <w:top w:val="nil"/>
              <w:left w:val="single" w:sz="4" w:space="0" w:color="auto"/>
              <w:bottom w:val="nil"/>
              <w:right w:val="single" w:sz="4" w:space="0" w:color="auto"/>
            </w:tcBorders>
            <w:vAlign w:val="center"/>
          </w:tcPr>
          <w:p w14:paraId="6289490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32B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78ADD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B0DD6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2B88C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6804DFD4" w14:textId="77777777" w:rsidTr="002A3E3C">
        <w:trPr>
          <w:trHeight w:val="29"/>
        </w:trPr>
        <w:tc>
          <w:tcPr>
            <w:tcW w:w="1848" w:type="dxa"/>
            <w:tcBorders>
              <w:top w:val="nil"/>
              <w:left w:val="single" w:sz="4" w:space="0" w:color="auto"/>
              <w:bottom w:val="nil"/>
              <w:right w:val="single" w:sz="4" w:space="0" w:color="auto"/>
            </w:tcBorders>
            <w:vAlign w:val="center"/>
          </w:tcPr>
          <w:p w14:paraId="2466F8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A6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E1894"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41AE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14C86CDC" w14:textId="77777777" w:rsidR="009E700A" w:rsidRPr="001E32DC" w:rsidRDefault="009E700A" w:rsidP="0041690F">
            <w:pPr>
              <w:pStyle w:val="TAC"/>
              <w:rPr>
                <w:rFonts w:cs="Arial"/>
                <w:color w:val="000000"/>
                <w:szCs w:val="18"/>
                <w:lang w:val="en-US" w:eastAsia="zh-CN" w:bidi="ar"/>
              </w:rPr>
            </w:pPr>
          </w:p>
        </w:tc>
      </w:tr>
      <w:tr w:rsidR="009E700A" w14:paraId="411EB19B" w14:textId="77777777" w:rsidTr="002A3E3C">
        <w:trPr>
          <w:trHeight w:val="29"/>
        </w:trPr>
        <w:tc>
          <w:tcPr>
            <w:tcW w:w="1848" w:type="dxa"/>
            <w:tcBorders>
              <w:top w:val="nil"/>
              <w:left w:val="single" w:sz="4" w:space="0" w:color="auto"/>
              <w:bottom w:val="nil"/>
              <w:right w:val="single" w:sz="4" w:space="0" w:color="auto"/>
            </w:tcBorders>
            <w:vAlign w:val="center"/>
          </w:tcPr>
          <w:p w14:paraId="1E0BB2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D6C3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03CC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BA4AB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60D0B0E2" w14:textId="77777777" w:rsidR="009E700A" w:rsidRPr="001E32DC" w:rsidRDefault="009E700A" w:rsidP="0041690F">
            <w:pPr>
              <w:pStyle w:val="TAC"/>
              <w:rPr>
                <w:rFonts w:cs="Arial"/>
                <w:color w:val="000000"/>
                <w:szCs w:val="18"/>
                <w:lang w:val="en-US" w:eastAsia="zh-CN" w:bidi="ar"/>
              </w:rPr>
            </w:pPr>
          </w:p>
        </w:tc>
      </w:tr>
      <w:tr w:rsidR="009E700A" w14:paraId="41EF12B5" w14:textId="77777777" w:rsidTr="002A3E3C">
        <w:trPr>
          <w:trHeight w:val="29"/>
        </w:trPr>
        <w:tc>
          <w:tcPr>
            <w:tcW w:w="1848" w:type="dxa"/>
            <w:tcBorders>
              <w:top w:val="nil"/>
              <w:left w:val="single" w:sz="4" w:space="0" w:color="auto"/>
              <w:bottom w:val="nil"/>
              <w:right w:val="single" w:sz="4" w:space="0" w:color="auto"/>
            </w:tcBorders>
            <w:vAlign w:val="center"/>
          </w:tcPr>
          <w:p w14:paraId="519069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2DB1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2357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599E80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C68220C"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5CA46943" w14:textId="77777777" w:rsidTr="002A3E3C">
        <w:trPr>
          <w:trHeight w:val="29"/>
        </w:trPr>
        <w:tc>
          <w:tcPr>
            <w:tcW w:w="1848" w:type="dxa"/>
            <w:tcBorders>
              <w:top w:val="nil"/>
              <w:left w:val="single" w:sz="4" w:space="0" w:color="auto"/>
              <w:bottom w:val="nil"/>
              <w:right w:val="single" w:sz="4" w:space="0" w:color="auto"/>
            </w:tcBorders>
            <w:vAlign w:val="center"/>
          </w:tcPr>
          <w:p w14:paraId="0BAD76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A44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374A7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13069E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695AD4D9" w14:textId="77777777" w:rsidR="009E700A" w:rsidRPr="001E32DC" w:rsidRDefault="009E700A" w:rsidP="0041690F">
            <w:pPr>
              <w:pStyle w:val="TAC"/>
              <w:rPr>
                <w:rFonts w:cs="Arial"/>
                <w:color w:val="000000"/>
                <w:szCs w:val="18"/>
                <w:lang w:val="en-US" w:eastAsia="zh-CN" w:bidi="ar"/>
              </w:rPr>
            </w:pPr>
          </w:p>
        </w:tc>
      </w:tr>
      <w:tr w:rsidR="009E700A" w14:paraId="6A8A78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6726C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47684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791AC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06199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A109E01" w14:textId="77777777" w:rsidR="009E700A" w:rsidRPr="001E32DC" w:rsidRDefault="009E700A" w:rsidP="0041690F">
            <w:pPr>
              <w:pStyle w:val="TAC"/>
              <w:rPr>
                <w:rFonts w:cs="Arial"/>
                <w:color w:val="000000"/>
                <w:szCs w:val="18"/>
                <w:lang w:val="en-US" w:eastAsia="zh-CN" w:bidi="ar"/>
              </w:rPr>
            </w:pPr>
          </w:p>
        </w:tc>
      </w:tr>
      <w:tr w:rsidR="009E700A" w14:paraId="5CBC7F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488A90" w14:textId="77777777" w:rsidR="009E700A" w:rsidRPr="001E32DC" w:rsidRDefault="009E700A" w:rsidP="0041690F">
            <w:pPr>
              <w:pStyle w:val="TAC"/>
              <w:rPr>
                <w:lang w:val="en-US" w:eastAsia="zh-CN"/>
              </w:rPr>
            </w:pPr>
            <w:r w:rsidRPr="001E32DC">
              <w:rPr>
                <w:lang w:val="en-US" w:eastAsia="zh-CN"/>
              </w:rPr>
              <w:t>CA_n5A-n48(2A)-n66A</w:t>
            </w:r>
          </w:p>
        </w:tc>
        <w:tc>
          <w:tcPr>
            <w:tcW w:w="1862" w:type="dxa"/>
            <w:tcBorders>
              <w:top w:val="single" w:sz="4" w:space="0" w:color="auto"/>
              <w:left w:val="single" w:sz="4" w:space="0" w:color="auto"/>
              <w:bottom w:val="nil"/>
              <w:right w:val="single" w:sz="4" w:space="0" w:color="auto"/>
            </w:tcBorders>
            <w:vAlign w:val="center"/>
          </w:tcPr>
          <w:p w14:paraId="42F8A475"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CA_n5A-n48A</w:t>
            </w:r>
          </w:p>
          <w:p w14:paraId="57C9F6C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CA_n5A-n66A</w:t>
            </w:r>
          </w:p>
          <w:p w14:paraId="7A0D9EDD" w14:textId="77777777" w:rsidR="009E700A" w:rsidRPr="001E32DC" w:rsidRDefault="009E700A" w:rsidP="0041690F">
            <w:pPr>
              <w:pStyle w:val="TAC"/>
              <w:rPr>
                <w:lang w:val="en-US" w:eastAsia="zh-CN"/>
              </w:rPr>
            </w:pPr>
            <w:r w:rsidRPr="001E32DC">
              <w:rPr>
                <w:color w:val="000000" w:themeColor="text1"/>
                <w:szCs w:val="18"/>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77946B4F"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3E5AC9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D1BC0B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6F6065" w14:textId="77777777" w:rsidTr="002A3E3C">
        <w:trPr>
          <w:trHeight w:val="29"/>
        </w:trPr>
        <w:tc>
          <w:tcPr>
            <w:tcW w:w="1848" w:type="dxa"/>
            <w:tcBorders>
              <w:top w:val="nil"/>
              <w:left w:val="single" w:sz="4" w:space="0" w:color="auto"/>
              <w:bottom w:val="nil"/>
              <w:right w:val="single" w:sz="4" w:space="0" w:color="auto"/>
            </w:tcBorders>
            <w:vAlign w:val="center"/>
          </w:tcPr>
          <w:p w14:paraId="467AD2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D77F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42429D"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024C0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7E2BEEA6" w14:textId="77777777" w:rsidR="009E700A" w:rsidRPr="001E32DC" w:rsidRDefault="009E700A" w:rsidP="0041690F">
            <w:pPr>
              <w:pStyle w:val="TAC"/>
              <w:rPr>
                <w:rFonts w:cs="Arial"/>
                <w:color w:val="000000"/>
                <w:szCs w:val="18"/>
                <w:lang w:val="en-US" w:eastAsia="zh-CN" w:bidi="ar"/>
              </w:rPr>
            </w:pPr>
          </w:p>
        </w:tc>
      </w:tr>
      <w:tr w:rsidR="009E700A" w14:paraId="5ECD1D62" w14:textId="77777777" w:rsidTr="002A3E3C">
        <w:trPr>
          <w:trHeight w:val="29"/>
        </w:trPr>
        <w:tc>
          <w:tcPr>
            <w:tcW w:w="1848" w:type="dxa"/>
            <w:tcBorders>
              <w:top w:val="nil"/>
              <w:left w:val="single" w:sz="4" w:space="0" w:color="auto"/>
              <w:bottom w:val="nil"/>
              <w:right w:val="single" w:sz="4" w:space="0" w:color="auto"/>
            </w:tcBorders>
            <w:vAlign w:val="center"/>
          </w:tcPr>
          <w:p w14:paraId="29D1F9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6CEC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B820A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A03C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72FFEA51" w14:textId="77777777" w:rsidR="009E700A" w:rsidRPr="001E32DC" w:rsidRDefault="009E700A" w:rsidP="0041690F">
            <w:pPr>
              <w:pStyle w:val="TAC"/>
              <w:rPr>
                <w:rFonts w:cs="Arial"/>
                <w:color w:val="000000"/>
                <w:szCs w:val="18"/>
                <w:lang w:val="en-US" w:eastAsia="zh-CN" w:bidi="ar"/>
              </w:rPr>
            </w:pPr>
          </w:p>
        </w:tc>
      </w:tr>
      <w:tr w:rsidR="009E700A" w14:paraId="5A8F36E2" w14:textId="77777777" w:rsidTr="002A3E3C">
        <w:trPr>
          <w:trHeight w:val="29"/>
        </w:trPr>
        <w:tc>
          <w:tcPr>
            <w:tcW w:w="1848" w:type="dxa"/>
            <w:tcBorders>
              <w:top w:val="nil"/>
              <w:left w:val="single" w:sz="4" w:space="0" w:color="auto"/>
              <w:bottom w:val="nil"/>
              <w:right w:val="single" w:sz="4" w:space="0" w:color="auto"/>
            </w:tcBorders>
            <w:vAlign w:val="center"/>
          </w:tcPr>
          <w:p w14:paraId="7DED3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8F55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B3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6C393C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081E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00D8D209" w14:textId="77777777" w:rsidTr="002A3E3C">
        <w:trPr>
          <w:trHeight w:val="29"/>
        </w:trPr>
        <w:tc>
          <w:tcPr>
            <w:tcW w:w="1848" w:type="dxa"/>
            <w:tcBorders>
              <w:top w:val="nil"/>
              <w:left w:val="single" w:sz="4" w:space="0" w:color="auto"/>
              <w:bottom w:val="nil"/>
              <w:right w:val="single" w:sz="4" w:space="0" w:color="auto"/>
            </w:tcBorders>
            <w:vAlign w:val="center"/>
          </w:tcPr>
          <w:p w14:paraId="43396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ED35D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3755C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E31AA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2A830EBA" w14:textId="77777777" w:rsidR="009E700A" w:rsidRPr="001E32DC" w:rsidRDefault="009E700A" w:rsidP="0041690F">
            <w:pPr>
              <w:pStyle w:val="TAC"/>
              <w:rPr>
                <w:rFonts w:cs="Arial"/>
                <w:color w:val="000000"/>
                <w:szCs w:val="18"/>
                <w:lang w:val="en-US" w:eastAsia="zh-CN" w:bidi="ar"/>
              </w:rPr>
            </w:pPr>
          </w:p>
        </w:tc>
      </w:tr>
      <w:tr w:rsidR="009E700A" w14:paraId="0A93950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FE5C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2765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534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01F909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5FB08F7" w14:textId="77777777" w:rsidR="009E700A" w:rsidRPr="001E32DC" w:rsidRDefault="009E700A" w:rsidP="0041690F">
            <w:pPr>
              <w:pStyle w:val="TAC"/>
              <w:rPr>
                <w:rFonts w:cs="Arial"/>
                <w:color w:val="000000"/>
                <w:szCs w:val="18"/>
                <w:lang w:val="en-US" w:eastAsia="zh-CN" w:bidi="ar"/>
              </w:rPr>
            </w:pPr>
          </w:p>
        </w:tc>
      </w:tr>
      <w:tr w:rsidR="009E700A" w14:paraId="764988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C89783" w14:textId="77777777" w:rsidR="009E700A" w:rsidRPr="001E32DC" w:rsidRDefault="009E700A" w:rsidP="0041690F">
            <w:pPr>
              <w:pStyle w:val="TAC"/>
              <w:rPr>
                <w:lang w:val="en-US" w:eastAsia="zh-CN"/>
              </w:rPr>
            </w:pPr>
            <w:r w:rsidRPr="001E32DC">
              <w:rPr>
                <w:lang w:val="en-US" w:eastAsia="zh-CN"/>
              </w:rPr>
              <w:t>CA_n5A-n48A-n77A</w:t>
            </w:r>
          </w:p>
        </w:tc>
        <w:tc>
          <w:tcPr>
            <w:tcW w:w="1862" w:type="dxa"/>
            <w:tcBorders>
              <w:top w:val="single" w:sz="4" w:space="0" w:color="auto"/>
              <w:left w:val="single" w:sz="4" w:space="0" w:color="auto"/>
              <w:bottom w:val="nil"/>
              <w:right w:val="single" w:sz="4" w:space="0" w:color="auto"/>
            </w:tcBorders>
            <w:vAlign w:val="center"/>
          </w:tcPr>
          <w:p w14:paraId="5C696D5B"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5395240F"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1B9531C9"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5A3B9CC"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51B8F6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D59BA35"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1C630A" w14:textId="77777777" w:rsidTr="002A3E3C">
        <w:trPr>
          <w:trHeight w:val="29"/>
        </w:trPr>
        <w:tc>
          <w:tcPr>
            <w:tcW w:w="1848" w:type="dxa"/>
            <w:tcBorders>
              <w:top w:val="nil"/>
              <w:left w:val="single" w:sz="4" w:space="0" w:color="auto"/>
              <w:bottom w:val="nil"/>
              <w:right w:val="single" w:sz="4" w:space="0" w:color="auto"/>
            </w:tcBorders>
            <w:vAlign w:val="center"/>
          </w:tcPr>
          <w:p w14:paraId="7DFCE8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827D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1C8BB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12825C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C3EDFCB" w14:textId="77777777" w:rsidR="009E700A" w:rsidRPr="001E32DC" w:rsidRDefault="009E700A" w:rsidP="0041690F">
            <w:pPr>
              <w:pStyle w:val="TAC"/>
              <w:rPr>
                <w:rFonts w:cs="Arial"/>
                <w:color w:val="000000"/>
                <w:szCs w:val="18"/>
                <w:lang w:val="en-US" w:eastAsia="zh-CN" w:bidi="ar"/>
              </w:rPr>
            </w:pPr>
          </w:p>
        </w:tc>
      </w:tr>
      <w:tr w:rsidR="009E700A" w14:paraId="079F3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10320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5CF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8214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1123A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9120AD" w14:textId="77777777" w:rsidR="009E700A" w:rsidRPr="001E32DC" w:rsidRDefault="009E700A" w:rsidP="0041690F">
            <w:pPr>
              <w:pStyle w:val="TAC"/>
              <w:rPr>
                <w:rFonts w:cs="Arial"/>
                <w:color w:val="000000"/>
                <w:szCs w:val="18"/>
                <w:lang w:val="en-US" w:eastAsia="zh-CN" w:bidi="ar"/>
              </w:rPr>
            </w:pPr>
          </w:p>
        </w:tc>
      </w:tr>
      <w:tr w:rsidR="009E700A" w14:paraId="71F9AF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C1755B" w14:textId="77777777" w:rsidR="009E700A" w:rsidRPr="001E32DC" w:rsidRDefault="009E700A" w:rsidP="0041690F">
            <w:pPr>
              <w:pStyle w:val="TAC"/>
              <w:rPr>
                <w:lang w:val="en-US" w:eastAsia="zh-CN"/>
              </w:rPr>
            </w:pPr>
            <w:r w:rsidRPr="001E32DC">
              <w:rPr>
                <w:rFonts w:cs="Arial"/>
                <w:szCs w:val="18"/>
                <w:lang w:val="en-US"/>
              </w:rPr>
              <w:t>CA_n5A-n48A-n77C</w:t>
            </w:r>
          </w:p>
        </w:tc>
        <w:tc>
          <w:tcPr>
            <w:tcW w:w="1862" w:type="dxa"/>
            <w:tcBorders>
              <w:top w:val="single" w:sz="4" w:space="0" w:color="auto"/>
              <w:left w:val="single" w:sz="4" w:space="0" w:color="auto"/>
              <w:bottom w:val="nil"/>
              <w:right w:val="single" w:sz="4" w:space="0" w:color="auto"/>
            </w:tcBorders>
            <w:vAlign w:val="center"/>
          </w:tcPr>
          <w:p w14:paraId="75BFDF8C"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F0069B"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CA_n5A-n77A</w:t>
            </w:r>
          </w:p>
          <w:p w14:paraId="7F3A45BE" w14:textId="77777777" w:rsidR="009E700A" w:rsidRPr="001E32DC" w:rsidRDefault="009E700A" w:rsidP="0041690F">
            <w:pPr>
              <w:pStyle w:val="TAC"/>
              <w:rPr>
                <w:lang w:val="en-US" w:eastAsia="zh-CN"/>
              </w:rPr>
            </w:pPr>
            <w:r w:rsidRPr="00571960">
              <w:rPr>
                <w:rFonts w:eastAsia="MS Mincho" w:cs="Arial"/>
                <w:color w:val="000000"/>
                <w:szCs w:val="18"/>
                <w:lang w:val="en-US"/>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79927744"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2F6659E"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A4FFE4"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0EEE383" w14:textId="77777777" w:rsidTr="002A3E3C">
        <w:trPr>
          <w:trHeight w:val="29"/>
        </w:trPr>
        <w:tc>
          <w:tcPr>
            <w:tcW w:w="1848" w:type="dxa"/>
            <w:tcBorders>
              <w:top w:val="nil"/>
              <w:left w:val="single" w:sz="4" w:space="0" w:color="auto"/>
              <w:bottom w:val="nil"/>
              <w:right w:val="single" w:sz="4" w:space="0" w:color="auto"/>
            </w:tcBorders>
            <w:vAlign w:val="center"/>
          </w:tcPr>
          <w:p w14:paraId="12BEC6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E4DC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F01A72"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337615"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C45E856" w14:textId="77777777" w:rsidR="009E700A" w:rsidRPr="001E32DC" w:rsidRDefault="009E700A" w:rsidP="0041690F">
            <w:pPr>
              <w:pStyle w:val="TAC"/>
              <w:rPr>
                <w:rFonts w:cs="Arial"/>
                <w:color w:val="000000"/>
                <w:szCs w:val="18"/>
                <w:lang w:val="en-US" w:eastAsia="zh-CN" w:bidi="ar"/>
              </w:rPr>
            </w:pPr>
          </w:p>
        </w:tc>
      </w:tr>
      <w:tr w:rsidR="009E700A" w14:paraId="702600D6" w14:textId="77777777" w:rsidTr="002A3E3C">
        <w:trPr>
          <w:trHeight w:val="29"/>
        </w:trPr>
        <w:tc>
          <w:tcPr>
            <w:tcW w:w="1848" w:type="dxa"/>
            <w:tcBorders>
              <w:top w:val="nil"/>
              <w:left w:val="single" w:sz="4" w:space="0" w:color="auto"/>
              <w:bottom w:val="nil"/>
              <w:right w:val="single" w:sz="4" w:space="0" w:color="auto"/>
            </w:tcBorders>
            <w:vAlign w:val="center"/>
          </w:tcPr>
          <w:p w14:paraId="179B02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B1BC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9921EA"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6D650"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0F489FC5" w14:textId="77777777" w:rsidR="009E700A" w:rsidRPr="001E32DC" w:rsidRDefault="009E700A" w:rsidP="0041690F">
            <w:pPr>
              <w:pStyle w:val="TAC"/>
              <w:rPr>
                <w:rFonts w:cs="Arial"/>
                <w:color w:val="000000"/>
                <w:szCs w:val="18"/>
                <w:lang w:val="en-US" w:eastAsia="zh-CN" w:bidi="ar"/>
              </w:rPr>
            </w:pPr>
          </w:p>
        </w:tc>
      </w:tr>
      <w:tr w:rsidR="009E700A" w14:paraId="07C69E26" w14:textId="77777777" w:rsidTr="002A3E3C">
        <w:trPr>
          <w:trHeight w:val="29"/>
        </w:trPr>
        <w:tc>
          <w:tcPr>
            <w:tcW w:w="1848" w:type="dxa"/>
            <w:tcBorders>
              <w:top w:val="nil"/>
              <w:left w:val="single" w:sz="4" w:space="0" w:color="auto"/>
              <w:bottom w:val="nil"/>
              <w:right w:val="single" w:sz="4" w:space="0" w:color="auto"/>
            </w:tcBorders>
            <w:vAlign w:val="center"/>
          </w:tcPr>
          <w:p w14:paraId="7CFAFB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38B09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7FE8C9C"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B650BF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E88237F"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28FCE352" w14:textId="77777777" w:rsidTr="002A3E3C">
        <w:trPr>
          <w:trHeight w:val="29"/>
        </w:trPr>
        <w:tc>
          <w:tcPr>
            <w:tcW w:w="1848" w:type="dxa"/>
            <w:tcBorders>
              <w:top w:val="nil"/>
              <w:left w:val="single" w:sz="4" w:space="0" w:color="auto"/>
              <w:bottom w:val="nil"/>
              <w:right w:val="single" w:sz="4" w:space="0" w:color="auto"/>
            </w:tcBorders>
            <w:vAlign w:val="center"/>
          </w:tcPr>
          <w:p w14:paraId="69ADD79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D33C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312679" w14:textId="77777777" w:rsidR="009E700A" w:rsidRPr="001E32DC" w:rsidRDefault="009E700A" w:rsidP="0041690F">
            <w:pPr>
              <w:pStyle w:val="TAC"/>
              <w:rPr>
                <w:lang w:val="en-US" w:eastAsia="zh-CN"/>
              </w:rPr>
            </w:pPr>
            <w:r w:rsidRPr="001E32DC">
              <w:rPr>
                <w:rFonts w:cs="Arial"/>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9DD543"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00B34FE" w14:textId="77777777" w:rsidR="009E700A" w:rsidRPr="001E32DC" w:rsidRDefault="009E700A" w:rsidP="0041690F">
            <w:pPr>
              <w:pStyle w:val="TAC"/>
              <w:rPr>
                <w:rFonts w:cs="Arial"/>
                <w:color w:val="000000"/>
                <w:szCs w:val="18"/>
                <w:lang w:val="en-US" w:eastAsia="zh-CN" w:bidi="ar"/>
              </w:rPr>
            </w:pPr>
          </w:p>
        </w:tc>
      </w:tr>
      <w:tr w:rsidR="009E700A" w14:paraId="54FC24C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97B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8F7D9B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767938E"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9454CD" w14:textId="77777777" w:rsidR="009E700A" w:rsidRPr="001E32DC" w:rsidRDefault="009E700A" w:rsidP="0041690F">
            <w:pPr>
              <w:pStyle w:val="TAC"/>
              <w:rPr>
                <w:rFonts w:ascii="Calibri" w:hAnsi="Calibri" w:cs="Arial"/>
                <w:sz w:val="21"/>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486085F" w14:textId="77777777" w:rsidR="009E700A" w:rsidRPr="001E32DC" w:rsidRDefault="009E700A" w:rsidP="0041690F">
            <w:pPr>
              <w:pStyle w:val="TAC"/>
              <w:rPr>
                <w:rFonts w:cs="Arial"/>
                <w:color w:val="000000"/>
                <w:szCs w:val="18"/>
                <w:lang w:val="en-US" w:eastAsia="zh-CN" w:bidi="ar"/>
              </w:rPr>
            </w:pPr>
          </w:p>
        </w:tc>
      </w:tr>
      <w:tr w:rsidR="009E700A" w14:paraId="178356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81C3205" w14:textId="77777777" w:rsidR="009E700A" w:rsidRPr="001E32DC" w:rsidRDefault="009E700A" w:rsidP="0041690F">
            <w:pPr>
              <w:pStyle w:val="TAC"/>
              <w:rPr>
                <w:lang w:val="en-US" w:eastAsia="zh-CN"/>
              </w:rPr>
            </w:pPr>
            <w:r w:rsidRPr="001E32DC">
              <w:rPr>
                <w:lang w:val="en-US" w:eastAsia="zh-CN"/>
              </w:rPr>
              <w:t>CA_n5A-n48B-n77A</w:t>
            </w:r>
          </w:p>
        </w:tc>
        <w:tc>
          <w:tcPr>
            <w:tcW w:w="1862" w:type="dxa"/>
            <w:tcBorders>
              <w:top w:val="single" w:sz="4" w:space="0" w:color="auto"/>
              <w:left w:val="single" w:sz="4" w:space="0" w:color="auto"/>
              <w:bottom w:val="nil"/>
              <w:right w:val="single" w:sz="4" w:space="0" w:color="auto"/>
            </w:tcBorders>
            <w:vAlign w:val="center"/>
          </w:tcPr>
          <w:p w14:paraId="1CB7E573"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5EA3B60"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15F4C079"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988995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86F0E4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627C14B8" w14:textId="77777777" w:rsidTr="002A3E3C">
        <w:trPr>
          <w:trHeight w:val="29"/>
        </w:trPr>
        <w:tc>
          <w:tcPr>
            <w:tcW w:w="1848" w:type="dxa"/>
            <w:tcBorders>
              <w:top w:val="nil"/>
              <w:left w:val="single" w:sz="4" w:space="0" w:color="auto"/>
              <w:bottom w:val="nil"/>
              <w:right w:val="single" w:sz="4" w:space="0" w:color="auto"/>
            </w:tcBorders>
            <w:vAlign w:val="center"/>
          </w:tcPr>
          <w:p w14:paraId="249429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1B6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C367E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A75D81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F0D083" w14:textId="77777777" w:rsidR="009E700A" w:rsidRPr="001E32DC" w:rsidRDefault="009E700A" w:rsidP="0041690F">
            <w:pPr>
              <w:pStyle w:val="TAC"/>
              <w:rPr>
                <w:rFonts w:cs="Arial"/>
                <w:color w:val="000000"/>
                <w:szCs w:val="18"/>
                <w:lang w:val="en-US" w:eastAsia="zh-CN" w:bidi="ar"/>
              </w:rPr>
            </w:pPr>
          </w:p>
        </w:tc>
      </w:tr>
      <w:tr w:rsidR="009E700A" w14:paraId="496C9924" w14:textId="77777777" w:rsidTr="002A3E3C">
        <w:trPr>
          <w:trHeight w:val="29"/>
        </w:trPr>
        <w:tc>
          <w:tcPr>
            <w:tcW w:w="1848" w:type="dxa"/>
            <w:tcBorders>
              <w:top w:val="nil"/>
              <w:left w:val="single" w:sz="4" w:space="0" w:color="auto"/>
              <w:bottom w:val="nil"/>
              <w:right w:val="single" w:sz="4" w:space="0" w:color="auto"/>
            </w:tcBorders>
            <w:vAlign w:val="center"/>
          </w:tcPr>
          <w:p w14:paraId="4D33BC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4D706A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83DE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ADB374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E3BA3D" w14:textId="77777777" w:rsidR="009E700A" w:rsidRPr="001E32DC" w:rsidRDefault="009E700A" w:rsidP="0041690F">
            <w:pPr>
              <w:pStyle w:val="TAC"/>
              <w:rPr>
                <w:rFonts w:cs="Arial"/>
                <w:color w:val="000000"/>
                <w:szCs w:val="18"/>
                <w:lang w:val="en-US" w:eastAsia="zh-CN" w:bidi="ar"/>
              </w:rPr>
            </w:pPr>
          </w:p>
        </w:tc>
      </w:tr>
      <w:tr w:rsidR="009E700A" w14:paraId="0450AB18" w14:textId="77777777" w:rsidTr="002A3E3C">
        <w:trPr>
          <w:trHeight w:val="29"/>
        </w:trPr>
        <w:tc>
          <w:tcPr>
            <w:tcW w:w="1848" w:type="dxa"/>
            <w:tcBorders>
              <w:top w:val="nil"/>
              <w:left w:val="single" w:sz="4" w:space="0" w:color="auto"/>
              <w:bottom w:val="nil"/>
              <w:right w:val="single" w:sz="4" w:space="0" w:color="auto"/>
            </w:tcBorders>
            <w:vAlign w:val="center"/>
          </w:tcPr>
          <w:p w14:paraId="663BD1E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F013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2A4456"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88C81B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1592796"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720A24A7" w14:textId="77777777" w:rsidTr="002A3E3C">
        <w:trPr>
          <w:trHeight w:val="29"/>
        </w:trPr>
        <w:tc>
          <w:tcPr>
            <w:tcW w:w="1848" w:type="dxa"/>
            <w:tcBorders>
              <w:top w:val="nil"/>
              <w:left w:val="single" w:sz="4" w:space="0" w:color="auto"/>
              <w:bottom w:val="nil"/>
              <w:right w:val="single" w:sz="4" w:space="0" w:color="auto"/>
            </w:tcBorders>
            <w:vAlign w:val="center"/>
          </w:tcPr>
          <w:p w14:paraId="25C066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19B7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A68091"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9F15C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4A13BB6D" w14:textId="77777777" w:rsidR="009E700A" w:rsidRPr="001E32DC" w:rsidRDefault="009E700A" w:rsidP="0041690F">
            <w:pPr>
              <w:pStyle w:val="TAC"/>
              <w:rPr>
                <w:rFonts w:cs="Arial"/>
                <w:color w:val="000000"/>
                <w:szCs w:val="18"/>
                <w:lang w:val="en-US" w:eastAsia="zh-CN" w:bidi="ar"/>
              </w:rPr>
            </w:pPr>
          </w:p>
        </w:tc>
      </w:tr>
      <w:tr w:rsidR="009E700A" w14:paraId="06162560" w14:textId="77777777" w:rsidTr="002A3E3C">
        <w:trPr>
          <w:trHeight w:val="29"/>
        </w:trPr>
        <w:tc>
          <w:tcPr>
            <w:tcW w:w="1848" w:type="dxa"/>
            <w:tcBorders>
              <w:top w:val="nil"/>
              <w:left w:val="single" w:sz="4" w:space="0" w:color="auto"/>
              <w:bottom w:val="nil"/>
              <w:right w:val="single" w:sz="4" w:space="0" w:color="auto"/>
            </w:tcBorders>
            <w:vAlign w:val="center"/>
          </w:tcPr>
          <w:p w14:paraId="0A2D15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A377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38347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74275A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BA86420" w14:textId="77777777" w:rsidR="009E700A" w:rsidRPr="001E32DC" w:rsidRDefault="009E700A" w:rsidP="0041690F">
            <w:pPr>
              <w:pStyle w:val="TAC"/>
              <w:rPr>
                <w:rFonts w:cs="Arial"/>
                <w:color w:val="000000"/>
                <w:szCs w:val="18"/>
                <w:lang w:val="en-US" w:eastAsia="zh-CN" w:bidi="ar"/>
              </w:rPr>
            </w:pPr>
          </w:p>
        </w:tc>
      </w:tr>
      <w:tr w:rsidR="009E700A" w14:paraId="1362324A" w14:textId="77777777" w:rsidTr="002A3E3C">
        <w:trPr>
          <w:trHeight w:val="29"/>
        </w:trPr>
        <w:tc>
          <w:tcPr>
            <w:tcW w:w="1848" w:type="dxa"/>
            <w:tcBorders>
              <w:top w:val="nil"/>
              <w:left w:val="single" w:sz="4" w:space="0" w:color="auto"/>
              <w:bottom w:val="nil"/>
              <w:right w:val="single" w:sz="4" w:space="0" w:color="auto"/>
            </w:tcBorders>
            <w:vAlign w:val="center"/>
          </w:tcPr>
          <w:p w14:paraId="1AA490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C8A1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8B13A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17D284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97F4AB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2</w:t>
            </w:r>
          </w:p>
        </w:tc>
      </w:tr>
      <w:tr w:rsidR="009E700A" w14:paraId="7BD3D6AF" w14:textId="77777777" w:rsidTr="002A3E3C">
        <w:trPr>
          <w:trHeight w:val="29"/>
        </w:trPr>
        <w:tc>
          <w:tcPr>
            <w:tcW w:w="1848" w:type="dxa"/>
            <w:tcBorders>
              <w:top w:val="nil"/>
              <w:left w:val="single" w:sz="4" w:space="0" w:color="auto"/>
              <w:bottom w:val="nil"/>
              <w:right w:val="single" w:sz="4" w:space="0" w:color="auto"/>
            </w:tcBorders>
            <w:vAlign w:val="center"/>
          </w:tcPr>
          <w:p w14:paraId="392FF24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6DC2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D3C02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801BCB"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CA_n48B_BCS2</w:t>
            </w:r>
          </w:p>
        </w:tc>
        <w:tc>
          <w:tcPr>
            <w:tcW w:w="1638" w:type="dxa"/>
            <w:tcBorders>
              <w:top w:val="nil"/>
              <w:left w:val="single" w:sz="4" w:space="0" w:color="auto"/>
              <w:bottom w:val="nil"/>
              <w:right w:val="single" w:sz="4" w:space="0" w:color="auto"/>
            </w:tcBorders>
            <w:vAlign w:val="center"/>
          </w:tcPr>
          <w:p w14:paraId="3BB72359" w14:textId="77777777" w:rsidR="009E700A" w:rsidRPr="001E32DC" w:rsidRDefault="009E700A" w:rsidP="0041690F">
            <w:pPr>
              <w:pStyle w:val="TAC"/>
              <w:rPr>
                <w:rFonts w:cs="Arial"/>
                <w:color w:val="000000"/>
                <w:szCs w:val="18"/>
                <w:lang w:val="en-US" w:eastAsia="zh-CN" w:bidi="ar"/>
              </w:rPr>
            </w:pPr>
          </w:p>
        </w:tc>
      </w:tr>
      <w:tr w:rsidR="009E700A" w14:paraId="60A0E8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DFF1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2318AA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9FF29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2A7C3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EC69BA" w14:textId="77777777" w:rsidR="009E700A" w:rsidRPr="001E32DC" w:rsidRDefault="009E700A" w:rsidP="0041690F">
            <w:pPr>
              <w:pStyle w:val="TAC"/>
              <w:rPr>
                <w:rFonts w:cs="Arial"/>
                <w:color w:val="000000"/>
                <w:szCs w:val="18"/>
                <w:lang w:val="en-US" w:eastAsia="zh-CN" w:bidi="ar"/>
              </w:rPr>
            </w:pPr>
          </w:p>
        </w:tc>
      </w:tr>
      <w:tr w:rsidR="009E700A" w14:paraId="255A13E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CA2C0" w14:textId="77777777" w:rsidR="009E700A" w:rsidRPr="001E32DC" w:rsidRDefault="009E700A" w:rsidP="0041690F">
            <w:pPr>
              <w:pStyle w:val="TAC"/>
              <w:rPr>
                <w:lang w:val="en-US" w:eastAsia="zh-CN"/>
              </w:rPr>
            </w:pPr>
            <w:r w:rsidRPr="001E32DC">
              <w:rPr>
                <w:rFonts w:eastAsia="DengXian"/>
                <w:lang w:eastAsia="zh-CN"/>
              </w:rPr>
              <w:t>CA_n5A-n48B-n77C</w:t>
            </w:r>
          </w:p>
        </w:tc>
        <w:tc>
          <w:tcPr>
            <w:tcW w:w="1862" w:type="dxa"/>
            <w:tcBorders>
              <w:top w:val="single" w:sz="4" w:space="0" w:color="auto"/>
              <w:left w:val="single" w:sz="4" w:space="0" w:color="auto"/>
              <w:bottom w:val="nil"/>
              <w:right w:val="single" w:sz="4" w:space="0" w:color="auto"/>
            </w:tcBorders>
          </w:tcPr>
          <w:p w14:paraId="51FC4BE2"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6F7F66A" w14:textId="77777777" w:rsidR="009E700A" w:rsidRPr="001E32DC" w:rsidRDefault="009E700A" w:rsidP="0041690F">
            <w:pPr>
              <w:pStyle w:val="TAC"/>
              <w:rPr>
                <w:lang w:val="en-US" w:eastAsia="zh-CN"/>
              </w:rPr>
            </w:pPr>
            <w:r w:rsidRPr="001E32DC">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1B52E22"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EB777D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F7E24E3"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DB799F8" w14:textId="77777777" w:rsidTr="002A3E3C">
        <w:trPr>
          <w:trHeight w:val="29"/>
        </w:trPr>
        <w:tc>
          <w:tcPr>
            <w:tcW w:w="1848" w:type="dxa"/>
            <w:tcBorders>
              <w:top w:val="nil"/>
              <w:left w:val="single" w:sz="4" w:space="0" w:color="auto"/>
              <w:bottom w:val="nil"/>
              <w:right w:val="single" w:sz="4" w:space="0" w:color="auto"/>
            </w:tcBorders>
            <w:vAlign w:val="center"/>
          </w:tcPr>
          <w:p w14:paraId="0BB932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5AC59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8ABD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CC5B7E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382C7CAC" w14:textId="77777777" w:rsidR="009E700A" w:rsidRPr="001E32DC" w:rsidRDefault="009E700A" w:rsidP="0041690F">
            <w:pPr>
              <w:pStyle w:val="TAC"/>
              <w:rPr>
                <w:rFonts w:cs="Arial"/>
                <w:color w:val="000000"/>
                <w:szCs w:val="18"/>
                <w:lang w:val="en-US" w:eastAsia="zh-CN" w:bidi="ar"/>
              </w:rPr>
            </w:pPr>
          </w:p>
        </w:tc>
      </w:tr>
      <w:tr w:rsidR="009E700A" w14:paraId="1D4FD08D" w14:textId="77777777" w:rsidTr="002A3E3C">
        <w:trPr>
          <w:trHeight w:val="29"/>
        </w:trPr>
        <w:tc>
          <w:tcPr>
            <w:tcW w:w="1848" w:type="dxa"/>
            <w:tcBorders>
              <w:top w:val="nil"/>
              <w:left w:val="single" w:sz="4" w:space="0" w:color="auto"/>
              <w:bottom w:val="nil"/>
              <w:right w:val="single" w:sz="4" w:space="0" w:color="auto"/>
            </w:tcBorders>
            <w:vAlign w:val="center"/>
          </w:tcPr>
          <w:p w14:paraId="279A7D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CDC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C4AF8B"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8F462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2C8249A4" w14:textId="77777777" w:rsidR="009E700A" w:rsidRPr="001E32DC" w:rsidRDefault="009E700A" w:rsidP="0041690F">
            <w:pPr>
              <w:pStyle w:val="TAC"/>
              <w:rPr>
                <w:rFonts w:cs="Arial"/>
                <w:color w:val="000000"/>
                <w:szCs w:val="18"/>
                <w:lang w:val="en-US" w:eastAsia="zh-CN" w:bidi="ar"/>
              </w:rPr>
            </w:pPr>
          </w:p>
        </w:tc>
      </w:tr>
      <w:tr w:rsidR="009E700A" w14:paraId="628C5EE1" w14:textId="77777777" w:rsidTr="002A3E3C">
        <w:trPr>
          <w:trHeight w:val="29"/>
        </w:trPr>
        <w:tc>
          <w:tcPr>
            <w:tcW w:w="1848" w:type="dxa"/>
            <w:tcBorders>
              <w:top w:val="nil"/>
              <w:left w:val="single" w:sz="4" w:space="0" w:color="auto"/>
              <w:bottom w:val="nil"/>
              <w:right w:val="single" w:sz="4" w:space="0" w:color="auto"/>
            </w:tcBorders>
            <w:vAlign w:val="center"/>
          </w:tcPr>
          <w:p w14:paraId="1A007F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14EB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93F40A"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006024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191D45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6CF7B895" w14:textId="77777777" w:rsidTr="002A3E3C">
        <w:trPr>
          <w:trHeight w:val="29"/>
        </w:trPr>
        <w:tc>
          <w:tcPr>
            <w:tcW w:w="1848" w:type="dxa"/>
            <w:tcBorders>
              <w:top w:val="nil"/>
              <w:left w:val="single" w:sz="4" w:space="0" w:color="auto"/>
              <w:bottom w:val="nil"/>
              <w:right w:val="single" w:sz="4" w:space="0" w:color="auto"/>
            </w:tcBorders>
            <w:vAlign w:val="center"/>
          </w:tcPr>
          <w:p w14:paraId="3E20C3F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09C5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DB340A"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6822F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CA_n48B_BCS0</w:t>
            </w:r>
          </w:p>
        </w:tc>
        <w:tc>
          <w:tcPr>
            <w:tcW w:w="1638" w:type="dxa"/>
            <w:tcBorders>
              <w:top w:val="nil"/>
              <w:left w:val="single" w:sz="4" w:space="0" w:color="auto"/>
              <w:bottom w:val="nil"/>
              <w:right w:val="single" w:sz="4" w:space="0" w:color="auto"/>
            </w:tcBorders>
            <w:vAlign w:val="center"/>
          </w:tcPr>
          <w:p w14:paraId="65118A69" w14:textId="77777777" w:rsidR="009E700A" w:rsidRPr="001E32DC" w:rsidRDefault="009E700A" w:rsidP="0041690F">
            <w:pPr>
              <w:pStyle w:val="TAC"/>
              <w:rPr>
                <w:rFonts w:cs="Arial"/>
                <w:color w:val="000000"/>
                <w:szCs w:val="18"/>
                <w:lang w:val="en-US" w:eastAsia="zh-CN" w:bidi="ar"/>
              </w:rPr>
            </w:pPr>
          </w:p>
        </w:tc>
      </w:tr>
      <w:tr w:rsidR="009E700A" w14:paraId="64A0C01B" w14:textId="77777777" w:rsidTr="002A3E3C">
        <w:trPr>
          <w:trHeight w:val="29"/>
        </w:trPr>
        <w:tc>
          <w:tcPr>
            <w:tcW w:w="1848" w:type="dxa"/>
            <w:tcBorders>
              <w:top w:val="nil"/>
              <w:left w:val="single" w:sz="4" w:space="0" w:color="auto"/>
              <w:bottom w:val="nil"/>
              <w:right w:val="single" w:sz="4" w:space="0" w:color="auto"/>
            </w:tcBorders>
            <w:vAlign w:val="center"/>
          </w:tcPr>
          <w:p w14:paraId="76710F2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A605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DCF4F7"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AE560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w:t>
            </w:r>
            <w:r>
              <w:rPr>
                <w:rFonts w:cs="Arial"/>
                <w:color w:val="000000"/>
                <w:szCs w:val="18"/>
                <w:lang w:eastAsia="zh-CN" w:bidi="ar"/>
              </w:rPr>
              <w:t>1</w:t>
            </w:r>
          </w:p>
        </w:tc>
        <w:tc>
          <w:tcPr>
            <w:tcW w:w="1638" w:type="dxa"/>
            <w:tcBorders>
              <w:top w:val="nil"/>
              <w:left w:val="single" w:sz="4" w:space="0" w:color="auto"/>
              <w:bottom w:val="single" w:sz="4" w:space="0" w:color="auto"/>
              <w:right w:val="single" w:sz="4" w:space="0" w:color="auto"/>
            </w:tcBorders>
            <w:vAlign w:val="center"/>
          </w:tcPr>
          <w:p w14:paraId="6B277AD9" w14:textId="77777777" w:rsidR="009E700A" w:rsidRPr="001E32DC" w:rsidRDefault="009E700A" w:rsidP="0041690F">
            <w:pPr>
              <w:pStyle w:val="TAC"/>
              <w:rPr>
                <w:rFonts w:cs="Arial"/>
                <w:color w:val="000000"/>
                <w:szCs w:val="18"/>
                <w:lang w:val="en-US" w:eastAsia="zh-CN" w:bidi="ar"/>
              </w:rPr>
            </w:pPr>
          </w:p>
        </w:tc>
      </w:tr>
      <w:tr w:rsidR="009E700A" w14:paraId="3B84EBC5" w14:textId="77777777" w:rsidTr="002A3E3C">
        <w:trPr>
          <w:trHeight w:val="29"/>
        </w:trPr>
        <w:tc>
          <w:tcPr>
            <w:tcW w:w="1848" w:type="dxa"/>
            <w:tcBorders>
              <w:top w:val="nil"/>
              <w:left w:val="single" w:sz="4" w:space="0" w:color="auto"/>
              <w:bottom w:val="nil"/>
              <w:right w:val="single" w:sz="4" w:space="0" w:color="auto"/>
            </w:tcBorders>
            <w:vAlign w:val="center"/>
          </w:tcPr>
          <w:p w14:paraId="05F6AD9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6E5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ACA029F"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2D35D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1B0825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7A1AEC44" w14:textId="77777777" w:rsidTr="002A3E3C">
        <w:trPr>
          <w:trHeight w:val="29"/>
        </w:trPr>
        <w:tc>
          <w:tcPr>
            <w:tcW w:w="1848" w:type="dxa"/>
            <w:tcBorders>
              <w:top w:val="nil"/>
              <w:left w:val="single" w:sz="4" w:space="0" w:color="auto"/>
              <w:bottom w:val="nil"/>
              <w:right w:val="single" w:sz="4" w:space="0" w:color="auto"/>
            </w:tcBorders>
            <w:vAlign w:val="center"/>
          </w:tcPr>
          <w:p w14:paraId="7555A5D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C797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1A288C"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9230F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0A6C5C3B" w14:textId="77777777" w:rsidR="009E700A" w:rsidRPr="001E32DC" w:rsidRDefault="009E700A" w:rsidP="0041690F">
            <w:pPr>
              <w:pStyle w:val="TAC"/>
              <w:rPr>
                <w:rFonts w:cs="Arial"/>
                <w:color w:val="000000"/>
                <w:szCs w:val="18"/>
                <w:lang w:val="en-US" w:eastAsia="zh-CN" w:bidi="ar"/>
              </w:rPr>
            </w:pPr>
          </w:p>
        </w:tc>
      </w:tr>
      <w:tr w:rsidR="009E700A" w14:paraId="31E92F45" w14:textId="77777777" w:rsidTr="002A3E3C">
        <w:trPr>
          <w:trHeight w:val="29"/>
        </w:trPr>
        <w:tc>
          <w:tcPr>
            <w:tcW w:w="1848" w:type="dxa"/>
            <w:tcBorders>
              <w:top w:val="nil"/>
              <w:left w:val="single" w:sz="4" w:space="0" w:color="auto"/>
              <w:bottom w:val="nil"/>
              <w:right w:val="single" w:sz="4" w:space="0" w:color="auto"/>
            </w:tcBorders>
            <w:vAlign w:val="center"/>
          </w:tcPr>
          <w:p w14:paraId="75E6ECA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12B2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50996E"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61B0B6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BCS0</w:t>
            </w:r>
          </w:p>
        </w:tc>
        <w:tc>
          <w:tcPr>
            <w:tcW w:w="1638" w:type="dxa"/>
            <w:tcBorders>
              <w:top w:val="nil"/>
              <w:left w:val="single" w:sz="4" w:space="0" w:color="auto"/>
              <w:bottom w:val="single" w:sz="4" w:space="0" w:color="auto"/>
              <w:right w:val="single" w:sz="4" w:space="0" w:color="auto"/>
            </w:tcBorders>
            <w:vAlign w:val="center"/>
          </w:tcPr>
          <w:p w14:paraId="7690F3E2" w14:textId="77777777" w:rsidR="009E700A" w:rsidRPr="001E32DC" w:rsidRDefault="009E700A" w:rsidP="0041690F">
            <w:pPr>
              <w:pStyle w:val="TAC"/>
              <w:rPr>
                <w:rFonts w:cs="Arial"/>
                <w:color w:val="000000"/>
                <w:szCs w:val="18"/>
                <w:lang w:val="en-US" w:eastAsia="zh-CN" w:bidi="ar"/>
              </w:rPr>
            </w:pPr>
          </w:p>
        </w:tc>
      </w:tr>
      <w:tr w:rsidR="009E700A" w14:paraId="7534E167" w14:textId="77777777" w:rsidTr="002A3E3C">
        <w:trPr>
          <w:trHeight w:val="29"/>
        </w:trPr>
        <w:tc>
          <w:tcPr>
            <w:tcW w:w="1848" w:type="dxa"/>
            <w:tcBorders>
              <w:top w:val="nil"/>
              <w:left w:val="single" w:sz="4" w:space="0" w:color="auto"/>
              <w:bottom w:val="nil"/>
              <w:right w:val="single" w:sz="4" w:space="0" w:color="auto"/>
            </w:tcBorders>
            <w:vAlign w:val="center"/>
          </w:tcPr>
          <w:p w14:paraId="59C741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3470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CF9118" w14:textId="77777777" w:rsidR="009E700A" w:rsidRPr="001E32DC" w:rsidRDefault="009E700A" w:rsidP="0041690F">
            <w:pPr>
              <w:pStyle w:val="TAC"/>
              <w:rPr>
                <w:lang w:val="en-US" w:eastAsia="zh-CN"/>
              </w:rPr>
            </w:pPr>
            <w:r w:rsidRPr="001E32DC">
              <w:rPr>
                <w:rFonts w:cs="Arial"/>
                <w:color w:val="000000"/>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FE097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FBD88C7"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54C84E5E" w14:textId="77777777" w:rsidTr="002A3E3C">
        <w:trPr>
          <w:trHeight w:val="29"/>
        </w:trPr>
        <w:tc>
          <w:tcPr>
            <w:tcW w:w="1848" w:type="dxa"/>
            <w:tcBorders>
              <w:top w:val="nil"/>
              <w:left w:val="single" w:sz="4" w:space="0" w:color="auto"/>
              <w:bottom w:val="nil"/>
              <w:right w:val="single" w:sz="4" w:space="0" w:color="auto"/>
            </w:tcBorders>
            <w:vAlign w:val="center"/>
          </w:tcPr>
          <w:p w14:paraId="08B8259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866D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29F6DE" w14:textId="77777777" w:rsidR="009E700A" w:rsidRPr="001E32DC" w:rsidRDefault="009E700A" w:rsidP="0041690F">
            <w:pPr>
              <w:pStyle w:val="TAC"/>
              <w:rPr>
                <w:lang w:val="en-US" w:eastAsia="zh-CN"/>
              </w:rPr>
            </w:pPr>
            <w:r w:rsidRPr="001E32DC">
              <w:rPr>
                <w:rFonts w:cs="Arial"/>
                <w:color w:val="000000"/>
                <w:szCs w:val="18"/>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F0498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CA_n48B_BCS1</w:t>
            </w:r>
          </w:p>
        </w:tc>
        <w:tc>
          <w:tcPr>
            <w:tcW w:w="1638" w:type="dxa"/>
            <w:tcBorders>
              <w:top w:val="nil"/>
              <w:left w:val="single" w:sz="4" w:space="0" w:color="auto"/>
              <w:bottom w:val="nil"/>
              <w:right w:val="single" w:sz="4" w:space="0" w:color="auto"/>
            </w:tcBorders>
            <w:vAlign w:val="center"/>
          </w:tcPr>
          <w:p w14:paraId="3841F106" w14:textId="77777777" w:rsidR="009E700A" w:rsidRPr="001E32DC" w:rsidRDefault="009E700A" w:rsidP="0041690F">
            <w:pPr>
              <w:pStyle w:val="TAC"/>
              <w:rPr>
                <w:rFonts w:cs="Arial"/>
                <w:color w:val="000000"/>
                <w:szCs w:val="18"/>
                <w:lang w:val="en-US" w:eastAsia="zh-CN" w:bidi="ar"/>
              </w:rPr>
            </w:pPr>
          </w:p>
        </w:tc>
      </w:tr>
      <w:tr w:rsidR="009E700A" w14:paraId="590800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734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428D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BF4858" w14:textId="77777777" w:rsidR="009E700A" w:rsidRPr="001E32DC" w:rsidRDefault="009E700A" w:rsidP="0041690F">
            <w:pPr>
              <w:pStyle w:val="TAC"/>
              <w:rPr>
                <w:lang w:val="en-US" w:eastAsia="zh-CN"/>
              </w:rPr>
            </w:pPr>
            <w:r w:rsidRPr="001E32DC">
              <w:rPr>
                <w:rFonts w:cs="Arial"/>
                <w:color w:val="000000"/>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147576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 BCS1</w:t>
            </w:r>
          </w:p>
        </w:tc>
        <w:tc>
          <w:tcPr>
            <w:tcW w:w="1638" w:type="dxa"/>
            <w:tcBorders>
              <w:top w:val="nil"/>
              <w:left w:val="single" w:sz="4" w:space="0" w:color="auto"/>
              <w:bottom w:val="single" w:sz="4" w:space="0" w:color="auto"/>
              <w:right w:val="single" w:sz="4" w:space="0" w:color="auto"/>
            </w:tcBorders>
            <w:vAlign w:val="center"/>
          </w:tcPr>
          <w:p w14:paraId="28F1A307" w14:textId="77777777" w:rsidR="009E700A" w:rsidRPr="001E32DC" w:rsidRDefault="009E700A" w:rsidP="0041690F">
            <w:pPr>
              <w:pStyle w:val="TAC"/>
              <w:rPr>
                <w:rFonts w:cs="Arial"/>
                <w:color w:val="000000"/>
                <w:szCs w:val="18"/>
                <w:lang w:val="en-US" w:eastAsia="zh-CN" w:bidi="ar"/>
              </w:rPr>
            </w:pPr>
          </w:p>
        </w:tc>
      </w:tr>
      <w:tr w:rsidR="009E700A" w14:paraId="041DC4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03A7D3" w14:textId="77777777" w:rsidR="009E700A" w:rsidRPr="001E32DC" w:rsidRDefault="009E700A" w:rsidP="0041690F">
            <w:pPr>
              <w:pStyle w:val="TAC"/>
              <w:rPr>
                <w:lang w:val="en-US" w:eastAsia="zh-CN"/>
              </w:rPr>
            </w:pPr>
            <w:r w:rsidRPr="001E32DC">
              <w:rPr>
                <w:lang w:val="en-US" w:eastAsia="zh-CN"/>
              </w:rPr>
              <w:t>CA_n5A-n48(2A)-n77A</w:t>
            </w:r>
          </w:p>
        </w:tc>
        <w:tc>
          <w:tcPr>
            <w:tcW w:w="1862" w:type="dxa"/>
            <w:tcBorders>
              <w:top w:val="single" w:sz="4" w:space="0" w:color="auto"/>
              <w:left w:val="single" w:sz="4" w:space="0" w:color="auto"/>
              <w:bottom w:val="nil"/>
              <w:right w:val="single" w:sz="4" w:space="0" w:color="auto"/>
            </w:tcBorders>
            <w:vAlign w:val="center"/>
          </w:tcPr>
          <w:p w14:paraId="5E4A2151"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5CED0E32"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0D4671FA"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8F472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DAA94DE"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5B1EF85C" w14:textId="77777777" w:rsidTr="002A3E3C">
        <w:trPr>
          <w:trHeight w:val="29"/>
        </w:trPr>
        <w:tc>
          <w:tcPr>
            <w:tcW w:w="1848" w:type="dxa"/>
            <w:tcBorders>
              <w:top w:val="nil"/>
              <w:left w:val="single" w:sz="4" w:space="0" w:color="auto"/>
              <w:bottom w:val="nil"/>
              <w:right w:val="single" w:sz="4" w:space="0" w:color="auto"/>
            </w:tcBorders>
            <w:vAlign w:val="center"/>
          </w:tcPr>
          <w:p w14:paraId="05031B1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3261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E55E88"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684F6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CA_n48(2A)_BCS0</w:t>
            </w:r>
          </w:p>
        </w:tc>
        <w:tc>
          <w:tcPr>
            <w:tcW w:w="1638" w:type="dxa"/>
            <w:tcBorders>
              <w:top w:val="nil"/>
              <w:left w:val="single" w:sz="4" w:space="0" w:color="auto"/>
              <w:bottom w:val="nil"/>
              <w:right w:val="single" w:sz="4" w:space="0" w:color="auto"/>
            </w:tcBorders>
            <w:vAlign w:val="center"/>
          </w:tcPr>
          <w:p w14:paraId="1CBB5E57" w14:textId="77777777" w:rsidR="009E700A" w:rsidRPr="001E32DC" w:rsidRDefault="009E700A" w:rsidP="0041690F">
            <w:pPr>
              <w:pStyle w:val="TAC"/>
              <w:rPr>
                <w:rFonts w:cs="Arial"/>
                <w:color w:val="000000"/>
                <w:szCs w:val="18"/>
                <w:lang w:val="en-US" w:eastAsia="zh-CN" w:bidi="ar"/>
              </w:rPr>
            </w:pPr>
          </w:p>
        </w:tc>
      </w:tr>
      <w:tr w:rsidR="009E700A" w14:paraId="6B467129" w14:textId="77777777" w:rsidTr="002A3E3C">
        <w:trPr>
          <w:trHeight w:val="29"/>
        </w:trPr>
        <w:tc>
          <w:tcPr>
            <w:tcW w:w="1848" w:type="dxa"/>
            <w:tcBorders>
              <w:top w:val="nil"/>
              <w:left w:val="single" w:sz="4" w:space="0" w:color="auto"/>
              <w:bottom w:val="nil"/>
              <w:right w:val="single" w:sz="4" w:space="0" w:color="auto"/>
            </w:tcBorders>
            <w:vAlign w:val="center"/>
          </w:tcPr>
          <w:p w14:paraId="4E2AC99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83D2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280C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7812A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66FD4E0" w14:textId="77777777" w:rsidR="009E700A" w:rsidRPr="001E32DC" w:rsidRDefault="009E700A" w:rsidP="0041690F">
            <w:pPr>
              <w:pStyle w:val="TAC"/>
              <w:rPr>
                <w:rFonts w:cs="Arial"/>
                <w:color w:val="000000"/>
                <w:szCs w:val="18"/>
                <w:lang w:val="en-US" w:eastAsia="zh-CN" w:bidi="ar"/>
              </w:rPr>
            </w:pPr>
          </w:p>
        </w:tc>
      </w:tr>
      <w:tr w:rsidR="009E700A" w14:paraId="7BBF18A1" w14:textId="77777777" w:rsidTr="002A3E3C">
        <w:trPr>
          <w:trHeight w:val="29"/>
        </w:trPr>
        <w:tc>
          <w:tcPr>
            <w:tcW w:w="1848" w:type="dxa"/>
            <w:tcBorders>
              <w:top w:val="nil"/>
              <w:left w:val="single" w:sz="4" w:space="0" w:color="auto"/>
              <w:bottom w:val="nil"/>
              <w:right w:val="single" w:sz="4" w:space="0" w:color="auto"/>
            </w:tcBorders>
            <w:vAlign w:val="center"/>
          </w:tcPr>
          <w:p w14:paraId="08701F4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06D3B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8584F3"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24A1B3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0021A7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1</w:t>
            </w:r>
          </w:p>
        </w:tc>
      </w:tr>
      <w:tr w:rsidR="009E700A" w14:paraId="5700A003" w14:textId="77777777" w:rsidTr="002A3E3C">
        <w:trPr>
          <w:trHeight w:val="29"/>
        </w:trPr>
        <w:tc>
          <w:tcPr>
            <w:tcW w:w="1848" w:type="dxa"/>
            <w:tcBorders>
              <w:top w:val="nil"/>
              <w:left w:val="single" w:sz="4" w:space="0" w:color="auto"/>
              <w:bottom w:val="nil"/>
              <w:right w:val="single" w:sz="4" w:space="0" w:color="auto"/>
            </w:tcBorders>
            <w:vAlign w:val="center"/>
          </w:tcPr>
          <w:p w14:paraId="6D20D5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BB74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80CEB5"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86DB3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CA_n48(2A)_BCS1</w:t>
            </w:r>
          </w:p>
        </w:tc>
        <w:tc>
          <w:tcPr>
            <w:tcW w:w="1638" w:type="dxa"/>
            <w:tcBorders>
              <w:top w:val="nil"/>
              <w:left w:val="single" w:sz="4" w:space="0" w:color="auto"/>
              <w:bottom w:val="nil"/>
              <w:right w:val="single" w:sz="4" w:space="0" w:color="auto"/>
            </w:tcBorders>
            <w:vAlign w:val="center"/>
          </w:tcPr>
          <w:p w14:paraId="759457FE" w14:textId="77777777" w:rsidR="009E700A" w:rsidRPr="001E32DC" w:rsidRDefault="009E700A" w:rsidP="0041690F">
            <w:pPr>
              <w:pStyle w:val="TAC"/>
              <w:rPr>
                <w:rFonts w:cs="Arial"/>
                <w:color w:val="000000"/>
                <w:szCs w:val="18"/>
                <w:lang w:val="en-US" w:eastAsia="zh-CN" w:bidi="ar"/>
              </w:rPr>
            </w:pPr>
          </w:p>
        </w:tc>
      </w:tr>
      <w:tr w:rsidR="009E700A" w14:paraId="05FEA0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076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EAB82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A6C9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9964C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F7FF01" w14:textId="77777777" w:rsidR="009E700A" w:rsidRPr="001E32DC" w:rsidRDefault="009E700A" w:rsidP="0041690F">
            <w:pPr>
              <w:pStyle w:val="TAC"/>
              <w:rPr>
                <w:rFonts w:cs="Arial"/>
                <w:color w:val="000000"/>
                <w:szCs w:val="18"/>
                <w:lang w:val="en-US" w:eastAsia="zh-CN" w:bidi="ar"/>
              </w:rPr>
            </w:pPr>
          </w:p>
        </w:tc>
      </w:tr>
      <w:tr w:rsidR="009E700A" w14:paraId="0E7EDF6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46D479A" w14:textId="77777777" w:rsidR="009E700A" w:rsidRPr="001E32DC" w:rsidRDefault="009E700A" w:rsidP="0041690F">
            <w:pPr>
              <w:pStyle w:val="TAC"/>
              <w:rPr>
                <w:lang w:val="en-US" w:eastAsia="zh-CN"/>
              </w:rPr>
            </w:pPr>
            <w:r w:rsidRPr="001E32DC">
              <w:rPr>
                <w:rFonts w:eastAsia="DengXian"/>
                <w:lang w:eastAsia="zh-CN"/>
              </w:rPr>
              <w:t>CA_n5A-n48(2A)-n77C</w:t>
            </w:r>
          </w:p>
        </w:tc>
        <w:tc>
          <w:tcPr>
            <w:tcW w:w="1862" w:type="dxa"/>
            <w:tcBorders>
              <w:top w:val="single" w:sz="4" w:space="0" w:color="auto"/>
              <w:left w:val="single" w:sz="4" w:space="0" w:color="auto"/>
              <w:bottom w:val="nil"/>
              <w:right w:val="single" w:sz="4" w:space="0" w:color="auto"/>
            </w:tcBorders>
            <w:vAlign w:val="center"/>
          </w:tcPr>
          <w:p w14:paraId="3F609D36" w14:textId="77777777" w:rsidR="009E700A" w:rsidRPr="001E32DC" w:rsidRDefault="009E700A" w:rsidP="0041690F">
            <w:pPr>
              <w:pStyle w:val="TAC"/>
              <w:rPr>
                <w:rFonts w:eastAsia="MS Mincho" w:cs="Arial"/>
                <w:color w:val="000000"/>
                <w:szCs w:val="18"/>
                <w:lang w:val="en-US"/>
              </w:rPr>
            </w:pPr>
            <w:r w:rsidRPr="001E32DC">
              <w:rPr>
                <w:rFonts w:eastAsia="MS Mincho" w:cs="Arial"/>
                <w:color w:val="000000"/>
                <w:szCs w:val="18"/>
                <w:lang w:val="en-US"/>
              </w:rPr>
              <w:t>CA_n5A-n48A</w:t>
            </w:r>
          </w:p>
          <w:p w14:paraId="787BF848" w14:textId="77777777" w:rsidR="009E700A" w:rsidRPr="00571960" w:rsidRDefault="009E700A" w:rsidP="0041690F">
            <w:pPr>
              <w:pStyle w:val="TAC"/>
              <w:rPr>
                <w:rFonts w:eastAsia="MS Mincho" w:cs="Arial"/>
                <w:color w:val="000000"/>
                <w:szCs w:val="18"/>
                <w:lang w:val="en-US"/>
              </w:rPr>
            </w:pPr>
            <w:r w:rsidRPr="00571960">
              <w:rPr>
                <w:rFonts w:eastAsia="MS Mincho" w:cs="Arial"/>
                <w:color w:val="000000"/>
                <w:szCs w:val="18"/>
                <w:lang w:val="en-US"/>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6F0CFED"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F6594F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71151E1"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763DE471" w14:textId="77777777" w:rsidTr="002A3E3C">
        <w:trPr>
          <w:trHeight w:val="29"/>
        </w:trPr>
        <w:tc>
          <w:tcPr>
            <w:tcW w:w="1848" w:type="dxa"/>
            <w:tcBorders>
              <w:top w:val="nil"/>
              <w:left w:val="single" w:sz="4" w:space="0" w:color="auto"/>
              <w:bottom w:val="nil"/>
              <w:right w:val="single" w:sz="4" w:space="0" w:color="auto"/>
            </w:tcBorders>
            <w:vAlign w:val="center"/>
          </w:tcPr>
          <w:p w14:paraId="344D7B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B7DA090" w14:textId="77777777" w:rsidR="009E700A" w:rsidRPr="00571960" w:rsidRDefault="009E700A" w:rsidP="0041690F">
            <w:pPr>
              <w:pStyle w:val="TAC"/>
              <w:rPr>
                <w:rFonts w:eastAsia="MS Mincho" w:cs="Arial"/>
                <w:color w:val="000000"/>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858024"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91B80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024D9AF2" w14:textId="77777777" w:rsidR="009E700A" w:rsidRPr="001E32DC" w:rsidRDefault="009E700A" w:rsidP="0041690F">
            <w:pPr>
              <w:pStyle w:val="TAC"/>
              <w:rPr>
                <w:rFonts w:cs="Arial"/>
                <w:color w:val="000000"/>
                <w:szCs w:val="18"/>
                <w:lang w:val="en-US" w:eastAsia="zh-CN" w:bidi="ar"/>
              </w:rPr>
            </w:pPr>
          </w:p>
        </w:tc>
      </w:tr>
      <w:tr w:rsidR="009E700A" w14:paraId="349DA678" w14:textId="77777777" w:rsidTr="002A3E3C">
        <w:trPr>
          <w:trHeight w:val="29"/>
        </w:trPr>
        <w:tc>
          <w:tcPr>
            <w:tcW w:w="1848" w:type="dxa"/>
            <w:tcBorders>
              <w:top w:val="nil"/>
              <w:left w:val="single" w:sz="4" w:space="0" w:color="auto"/>
              <w:bottom w:val="nil"/>
              <w:right w:val="single" w:sz="4" w:space="0" w:color="auto"/>
            </w:tcBorders>
            <w:vAlign w:val="center"/>
          </w:tcPr>
          <w:p w14:paraId="3F71BB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46A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ED9557"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786F54F"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1F7DB536" w14:textId="77777777" w:rsidR="009E700A" w:rsidRPr="001E32DC" w:rsidRDefault="009E700A" w:rsidP="0041690F">
            <w:pPr>
              <w:pStyle w:val="TAC"/>
              <w:rPr>
                <w:rFonts w:cs="Arial"/>
                <w:color w:val="000000"/>
                <w:szCs w:val="18"/>
                <w:lang w:val="en-US" w:eastAsia="zh-CN" w:bidi="ar"/>
              </w:rPr>
            </w:pPr>
          </w:p>
        </w:tc>
      </w:tr>
      <w:tr w:rsidR="009E700A" w14:paraId="76096CF5" w14:textId="77777777" w:rsidTr="002A3E3C">
        <w:trPr>
          <w:trHeight w:val="29"/>
        </w:trPr>
        <w:tc>
          <w:tcPr>
            <w:tcW w:w="1848" w:type="dxa"/>
            <w:tcBorders>
              <w:top w:val="nil"/>
              <w:left w:val="single" w:sz="4" w:space="0" w:color="auto"/>
              <w:bottom w:val="nil"/>
              <w:right w:val="single" w:sz="4" w:space="0" w:color="auto"/>
            </w:tcBorders>
            <w:vAlign w:val="center"/>
          </w:tcPr>
          <w:p w14:paraId="1F0818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AEDD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69FF72"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479782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304464B"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1</w:t>
            </w:r>
          </w:p>
        </w:tc>
      </w:tr>
      <w:tr w:rsidR="009E700A" w14:paraId="4B3735A9" w14:textId="77777777" w:rsidTr="002A3E3C">
        <w:trPr>
          <w:trHeight w:val="29"/>
        </w:trPr>
        <w:tc>
          <w:tcPr>
            <w:tcW w:w="1848" w:type="dxa"/>
            <w:tcBorders>
              <w:top w:val="nil"/>
              <w:left w:val="single" w:sz="4" w:space="0" w:color="auto"/>
              <w:bottom w:val="nil"/>
              <w:right w:val="single" w:sz="4" w:space="0" w:color="auto"/>
            </w:tcBorders>
            <w:vAlign w:val="center"/>
          </w:tcPr>
          <w:p w14:paraId="62A5D8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6818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7B23B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A16EA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_BCS0</w:t>
            </w:r>
          </w:p>
        </w:tc>
        <w:tc>
          <w:tcPr>
            <w:tcW w:w="1638" w:type="dxa"/>
            <w:tcBorders>
              <w:top w:val="nil"/>
              <w:left w:val="single" w:sz="4" w:space="0" w:color="auto"/>
              <w:bottom w:val="nil"/>
              <w:right w:val="single" w:sz="4" w:space="0" w:color="auto"/>
            </w:tcBorders>
            <w:vAlign w:val="center"/>
          </w:tcPr>
          <w:p w14:paraId="1C3C2A80" w14:textId="77777777" w:rsidR="009E700A" w:rsidRPr="001E32DC" w:rsidRDefault="009E700A" w:rsidP="0041690F">
            <w:pPr>
              <w:pStyle w:val="TAC"/>
              <w:rPr>
                <w:rFonts w:cs="Arial"/>
                <w:color w:val="000000"/>
                <w:szCs w:val="18"/>
                <w:lang w:val="en-US" w:eastAsia="zh-CN" w:bidi="ar"/>
              </w:rPr>
            </w:pPr>
          </w:p>
        </w:tc>
      </w:tr>
      <w:tr w:rsidR="009E700A" w14:paraId="3173D01D" w14:textId="77777777" w:rsidTr="002A3E3C">
        <w:trPr>
          <w:trHeight w:val="29"/>
        </w:trPr>
        <w:tc>
          <w:tcPr>
            <w:tcW w:w="1848" w:type="dxa"/>
            <w:tcBorders>
              <w:top w:val="nil"/>
              <w:left w:val="single" w:sz="4" w:space="0" w:color="auto"/>
              <w:bottom w:val="nil"/>
              <w:right w:val="single" w:sz="4" w:space="0" w:color="auto"/>
            </w:tcBorders>
            <w:vAlign w:val="center"/>
          </w:tcPr>
          <w:p w14:paraId="201260F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C1EFC5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C42F56"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58CEE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A05895F" w14:textId="77777777" w:rsidR="009E700A" w:rsidRPr="001E32DC" w:rsidRDefault="009E700A" w:rsidP="0041690F">
            <w:pPr>
              <w:pStyle w:val="TAC"/>
              <w:rPr>
                <w:rFonts w:cs="Arial"/>
                <w:color w:val="000000"/>
                <w:szCs w:val="18"/>
                <w:lang w:val="en-US" w:eastAsia="zh-CN" w:bidi="ar"/>
              </w:rPr>
            </w:pPr>
          </w:p>
        </w:tc>
      </w:tr>
      <w:tr w:rsidR="009E700A" w14:paraId="0E82D0A7" w14:textId="77777777" w:rsidTr="002A3E3C">
        <w:trPr>
          <w:trHeight w:val="29"/>
        </w:trPr>
        <w:tc>
          <w:tcPr>
            <w:tcW w:w="1848" w:type="dxa"/>
            <w:tcBorders>
              <w:top w:val="nil"/>
              <w:left w:val="single" w:sz="4" w:space="0" w:color="auto"/>
              <w:bottom w:val="nil"/>
              <w:right w:val="single" w:sz="4" w:space="0" w:color="auto"/>
            </w:tcBorders>
            <w:vAlign w:val="center"/>
          </w:tcPr>
          <w:p w14:paraId="4303B0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FA12C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45D5F1"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432D67F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FAAB1A"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2</w:t>
            </w:r>
          </w:p>
        </w:tc>
      </w:tr>
      <w:tr w:rsidR="009E700A" w14:paraId="12627144" w14:textId="77777777" w:rsidTr="002A3E3C">
        <w:trPr>
          <w:trHeight w:val="29"/>
        </w:trPr>
        <w:tc>
          <w:tcPr>
            <w:tcW w:w="1848" w:type="dxa"/>
            <w:tcBorders>
              <w:top w:val="nil"/>
              <w:left w:val="single" w:sz="4" w:space="0" w:color="auto"/>
              <w:bottom w:val="nil"/>
              <w:right w:val="single" w:sz="4" w:space="0" w:color="auto"/>
            </w:tcBorders>
            <w:vAlign w:val="center"/>
          </w:tcPr>
          <w:p w14:paraId="4B8B3FB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18B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4E9620"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E20A2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0DABC99E" w14:textId="77777777" w:rsidR="009E700A" w:rsidRPr="001E32DC" w:rsidRDefault="009E700A" w:rsidP="0041690F">
            <w:pPr>
              <w:pStyle w:val="TAC"/>
              <w:rPr>
                <w:rFonts w:cs="Arial"/>
                <w:color w:val="000000"/>
                <w:szCs w:val="18"/>
                <w:lang w:val="en-US" w:eastAsia="zh-CN" w:bidi="ar"/>
              </w:rPr>
            </w:pPr>
          </w:p>
        </w:tc>
      </w:tr>
      <w:tr w:rsidR="009E700A" w14:paraId="6BE9F277" w14:textId="77777777" w:rsidTr="002A3E3C">
        <w:trPr>
          <w:trHeight w:val="29"/>
        </w:trPr>
        <w:tc>
          <w:tcPr>
            <w:tcW w:w="1848" w:type="dxa"/>
            <w:tcBorders>
              <w:top w:val="nil"/>
              <w:left w:val="single" w:sz="4" w:space="0" w:color="auto"/>
              <w:bottom w:val="nil"/>
              <w:right w:val="single" w:sz="4" w:space="0" w:color="auto"/>
            </w:tcBorders>
            <w:vAlign w:val="center"/>
          </w:tcPr>
          <w:p w14:paraId="65A0006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3B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9FD7CB"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67AA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403C7F3C" w14:textId="77777777" w:rsidR="009E700A" w:rsidRPr="001E32DC" w:rsidRDefault="009E700A" w:rsidP="0041690F">
            <w:pPr>
              <w:pStyle w:val="TAC"/>
              <w:rPr>
                <w:rFonts w:cs="Arial"/>
                <w:color w:val="000000"/>
                <w:szCs w:val="18"/>
                <w:lang w:val="en-US" w:eastAsia="zh-CN" w:bidi="ar"/>
              </w:rPr>
            </w:pPr>
          </w:p>
        </w:tc>
      </w:tr>
      <w:tr w:rsidR="009E700A" w14:paraId="0ACAF8B3" w14:textId="77777777" w:rsidTr="002A3E3C">
        <w:trPr>
          <w:trHeight w:val="29"/>
        </w:trPr>
        <w:tc>
          <w:tcPr>
            <w:tcW w:w="1848" w:type="dxa"/>
            <w:tcBorders>
              <w:top w:val="nil"/>
              <w:left w:val="single" w:sz="4" w:space="0" w:color="auto"/>
              <w:bottom w:val="nil"/>
              <w:right w:val="single" w:sz="4" w:space="0" w:color="auto"/>
            </w:tcBorders>
            <w:vAlign w:val="center"/>
          </w:tcPr>
          <w:p w14:paraId="0907BEF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3697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6C328E"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7DC397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948550" w14:textId="77777777" w:rsidR="009E700A" w:rsidRPr="001E32DC" w:rsidRDefault="009E700A" w:rsidP="0041690F">
            <w:pPr>
              <w:pStyle w:val="TAC"/>
              <w:rPr>
                <w:rFonts w:cs="Arial"/>
                <w:color w:val="000000"/>
                <w:szCs w:val="18"/>
                <w:lang w:val="en-US" w:eastAsia="zh-CN" w:bidi="ar"/>
              </w:rPr>
            </w:pPr>
            <w:r w:rsidRPr="001E32DC">
              <w:rPr>
                <w:rFonts w:cs="Arial" w:hint="eastAsia"/>
                <w:color w:val="000000"/>
                <w:szCs w:val="18"/>
                <w:lang w:val="en-US" w:eastAsia="zh-CN" w:bidi="ar"/>
              </w:rPr>
              <w:t>3</w:t>
            </w:r>
          </w:p>
        </w:tc>
      </w:tr>
      <w:tr w:rsidR="009E700A" w14:paraId="3407BC7F" w14:textId="77777777" w:rsidTr="002A3E3C">
        <w:trPr>
          <w:trHeight w:val="29"/>
        </w:trPr>
        <w:tc>
          <w:tcPr>
            <w:tcW w:w="1848" w:type="dxa"/>
            <w:tcBorders>
              <w:top w:val="nil"/>
              <w:left w:val="single" w:sz="4" w:space="0" w:color="auto"/>
              <w:bottom w:val="nil"/>
              <w:right w:val="single" w:sz="4" w:space="0" w:color="auto"/>
            </w:tcBorders>
            <w:vAlign w:val="center"/>
          </w:tcPr>
          <w:p w14:paraId="27B3AC1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DCD5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E91B5E" w14:textId="77777777" w:rsidR="009E700A" w:rsidRPr="001E32DC" w:rsidRDefault="009E700A" w:rsidP="0041690F">
            <w:pPr>
              <w:pStyle w:val="TAC"/>
              <w:rPr>
                <w:lang w:val="en-US" w:eastAsia="zh-CN"/>
              </w:rPr>
            </w:pPr>
            <w:r w:rsidRPr="001E32DC">
              <w:rPr>
                <w:rFonts w:eastAsia="DengXian"/>
                <w:lang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CBD0D1"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CA_n48(2A)</w:t>
            </w:r>
            <w:r w:rsidRPr="001E32DC">
              <w:rPr>
                <w:rFonts w:cs="Arial"/>
                <w:color w:val="000000"/>
                <w:szCs w:val="18"/>
                <w:lang w:val="en-US" w:eastAsia="zh-CN" w:bidi="ar"/>
              </w:rPr>
              <w:t>_BCS1</w:t>
            </w:r>
          </w:p>
        </w:tc>
        <w:tc>
          <w:tcPr>
            <w:tcW w:w="1638" w:type="dxa"/>
            <w:tcBorders>
              <w:top w:val="nil"/>
              <w:left w:val="single" w:sz="4" w:space="0" w:color="auto"/>
              <w:bottom w:val="nil"/>
              <w:right w:val="single" w:sz="4" w:space="0" w:color="auto"/>
            </w:tcBorders>
            <w:vAlign w:val="center"/>
          </w:tcPr>
          <w:p w14:paraId="2716E2CE" w14:textId="77777777" w:rsidR="009E700A" w:rsidRPr="001E32DC" w:rsidRDefault="009E700A" w:rsidP="0041690F">
            <w:pPr>
              <w:pStyle w:val="TAC"/>
              <w:rPr>
                <w:rFonts w:cs="Arial"/>
                <w:color w:val="000000"/>
                <w:szCs w:val="18"/>
                <w:lang w:val="en-US" w:eastAsia="zh-CN" w:bidi="ar"/>
              </w:rPr>
            </w:pPr>
          </w:p>
        </w:tc>
      </w:tr>
      <w:tr w:rsidR="009E700A" w14:paraId="1BA5FD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72E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2B40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45C4F5"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A1E3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2FA9AEDC" w14:textId="77777777" w:rsidR="009E700A" w:rsidRPr="001E32DC" w:rsidRDefault="009E700A" w:rsidP="0041690F">
            <w:pPr>
              <w:pStyle w:val="TAC"/>
              <w:rPr>
                <w:rFonts w:cs="Arial"/>
                <w:color w:val="000000"/>
                <w:szCs w:val="18"/>
                <w:lang w:val="en-US" w:eastAsia="zh-CN" w:bidi="ar"/>
              </w:rPr>
            </w:pPr>
          </w:p>
        </w:tc>
      </w:tr>
      <w:tr w:rsidR="009E700A" w14:paraId="48A8463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DA71A" w14:textId="77777777" w:rsidR="009E700A" w:rsidRPr="001E32DC" w:rsidRDefault="009E700A" w:rsidP="0041690F">
            <w:pPr>
              <w:pStyle w:val="TAC"/>
              <w:rPr>
                <w:lang w:val="en-US" w:eastAsia="zh-CN"/>
              </w:rPr>
            </w:pPr>
            <w:r w:rsidRPr="001E32DC">
              <w:rPr>
                <w:lang w:val="en-US" w:eastAsia="zh-CN"/>
              </w:rPr>
              <w:t>CA_n5A-n66A-n77A</w:t>
            </w:r>
          </w:p>
        </w:tc>
        <w:tc>
          <w:tcPr>
            <w:tcW w:w="1862" w:type="dxa"/>
            <w:tcBorders>
              <w:top w:val="single" w:sz="4" w:space="0" w:color="auto"/>
              <w:left w:val="single" w:sz="4" w:space="0" w:color="auto"/>
              <w:bottom w:val="nil"/>
              <w:right w:val="single" w:sz="4" w:space="0" w:color="auto"/>
            </w:tcBorders>
            <w:vAlign w:val="center"/>
          </w:tcPr>
          <w:p w14:paraId="23005ADA" w14:textId="77777777" w:rsidR="009E700A" w:rsidRDefault="009E700A" w:rsidP="0041690F">
            <w:pPr>
              <w:pStyle w:val="TAC"/>
            </w:pPr>
            <w:r>
              <w:rPr>
                <w:rFonts w:eastAsia="SimSun"/>
                <w:lang w:val="en-US" w:eastAsia="zh-CN"/>
              </w:rPr>
              <w:t>n77</w:t>
            </w:r>
            <w:r>
              <w:rPr>
                <w:rFonts w:eastAsia="SimSun"/>
                <w:vertAlign w:val="superscript"/>
                <w:lang w:val="en-US" w:eastAsia="zh-CN"/>
              </w:rPr>
              <w:t>7, 9</w:t>
            </w:r>
          </w:p>
          <w:p w14:paraId="5FAA1ED5" w14:textId="77777777" w:rsidR="009E700A" w:rsidRPr="00270C16" w:rsidRDefault="009E700A" w:rsidP="0041690F">
            <w:pPr>
              <w:pStyle w:val="TAC"/>
            </w:pPr>
            <w:r w:rsidRPr="00270C16">
              <w:t>CA_n5A-n66A</w:t>
            </w:r>
          </w:p>
          <w:p w14:paraId="1C6DAFB7" w14:textId="77777777" w:rsidR="009E700A" w:rsidRPr="00270C16" w:rsidRDefault="009E700A" w:rsidP="0041690F">
            <w:pPr>
              <w:pStyle w:val="TAC"/>
            </w:pPr>
            <w:r w:rsidRPr="00270C16">
              <w:t>CA_n66A-n77A</w:t>
            </w:r>
            <w:r w:rsidRPr="00571960">
              <w:rPr>
                <w:vertAlign w:val="superscript"/>
              </w:rPr>
              <w:t>7</w:t>
            </w:r>
          </w:p>
          <w:p w14:paraId="36FACD42" w14:textId="77777777" w:rsidR="009E700A" w:rsidRPr="001E32DC" w:rsidRDefault="009E700A" w:rsidP="0041690F">
            <w:pPr>
              <w:pStyle w:val="TAC"/>
              <w:rPr>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4EA12548"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7201FDD"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4673198E" w14:textId="77777777" w:rsidR="009E700A" w:rsidRPr="001E32DC" w:rsidRDefault="009E700A" w:rsidP="0041690F">
            <w:pPr>
              <w:pStyle w:val="TAC"/>
              <w:rPr>
                <w:lang w:val="en-US" w:eastAsia="zh-CN"/>
              </w:rPr>
            </w:pPr>
            <w:r w:rsidRPr="001E32DC">
              <w:rPr>
                <w:lang w:val="en-US" w:eastAsia="zh-CN"/>
              </w:rPr>
              <w:t>0</w:t>
            </w:r>
          </w:p>
        </w:tc>
      </w:tr>
      <w:tr w:rsidR="009E700A" w14:paraId="0534497C" w14:textId="77777777" w:rsidTr="002A3E3C">
        <w:trPr>
          <w:trHeight w:val="29"/>
        </w:trPr>
        <w:tc>
          <w:tcPr>
            <w:tcW w:w="1848" w:type="dxa"/>
            <w:tcBorders>
              <w:top w:val="nil"/>
              <w:left w:val="single" w:sz="4" w:space="0" w:color="auto"/>
              <w:bottom w:val="nil"/>
              <w:right w:val="single" w:sz="4" w:space="0" w:color="auto"/>
            </w:tcBorders>
            <w:vAlign w:val="center"/>
          </w:tcPr>
          <w:p w14:paraId="7A9B49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72086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88E8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401B8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06D892E" w14:textId="77777777" w:rsidR="009E700A" w:rsidRPr="001E32DC" w:rsidRDefault="009E700A" w:rsidP="0041690F">
            <w:pPr>
              <w:pStyle w:val="TAC"/>
              <w:rPr>
                <w:lang w:val="en-US" w:eastAsia="zh-CN"/>
              </w:rPr>
            </w:pPr>
          </w:p>
        </w:tc>
      </w:tr>
      <w:tr w:rsidR="009E700A" w14:paraId="4354A82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F3CE2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3769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3366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AA6E65"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5A1140" w14:textId="77777777" w:rsidR="009E700A" w:rsidRPr="001E32DC" w:rsidRDefault="009E700A" w:rsidP="0041690F">
            <w:pPr>
              <w:pStyle w:val="TAC"/>
              <w:rPr>
                <w:lang w:val="en-US" w:eastAsia="zh-CN"/>
              </w:rPr>
            </w:pPr>
          </w:p>
        </w:tc>
      </w:tr>
      <w:tr w:rsidR="009E700A" w14:paraId="0C97359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C2D8B3" w14:textId="77777777" w:rsidR="009E700A" w:rsidRPr="001E32DC" w:rsidRDefault="009E700A" w:rsidP="0041690F">
            <w:pPr>
              <w:pStyle w:val="TAC"/>
              <w:rPr>
                <w:lang w:val="en-US" w:eastAsia="zh-CN"/>
              </w:rPr>
            </w:pPr>
            <w:r w:rsidRPr="001E32DC">
              <w:rPr>
                <w:lang w:val="en-US" w:eastAsia="zh-CN"/>
              </w:rPr>
              <w:t>CA_n5A-n66(2A)-n77A</w:t>
            </w:r>
          </w:p>
        </w:tc>
        <w:tc>
          <w:tcPr>
            <w:tcW w:w="1862" w:type="dxa"/>
            <w:tcBorders>
              <w:top w:val="single" w:sz="4" w:space="0" w:color="auto"/>
              <w:left w:val="single" w:sz="4" w:space="0" w:color="auto"/>
              <w:bottom w:val="nil"/>
              <w:right w:val="single" w:sz="4" w:space="0" w:color="auto"/>
            </w:tcBorders>
            <w:vAlign w:val="center"/>
          </w:tcPr>
          <w:p w14:paraId="4B001548" w14:textId="77777777" w:rsidR="009E700A" w:rsidRDefault="009E700A" w:rsidP="0041690F">
            <w:pPr>
              <w:pStyle w:val="TAC"/>
            </w:pPr>
            <w:r w:rsidRPr="007B37F5">
              <w:rPr>
                <w:lang w:val="en-US" w:eastAsia="zh-CN"/>
              </w:rPr>
              <w:t>n77</w:t>
            </w:r>
            <w:r w:rsidRPr="007B37F5">
              <w:rPr>
                <w:vertAlign w:val="superscript"/>
                <w:lang w:val="en-US" w:eastAsia="zh-CN"/>
              </w:rPr>
              <w:t>7</w:t>
            </w:r>
          </w:p>
          <w:p w14:paraId="5D3D4538" w14:textId="77777777" w:rsidR="009E700A" w:rsidRPr="00270C16" w:rsidRDefault="009E700A" w:rsidP="0041690F">
            <w:pPr>
              <w:pStyle w:val="TAC"/>
            </w:pPr>
            <w:r w:rsidRPr="00270C16">
              <w:t>CA_n5A-n66A</w:t>
            </w:r>
          </w:p>
          <w:p w14:paraId="12955BEC" w14:textId="77777777" w:rsidR="009E700A" w:rsidRPr="00270C16" w:rsidRDefault="009E700A" w:rsidP="0041690F">
            <w:pPr>
              <w:pStyle w:val="TAC"/>
            </w:pPr>
            <w:r w:rsidRPr="00270C16">
              <w:t>CA_n66A-n77A</w:t>
            </w:r>
            <w:r w:rsidRPr="00571960">
              <w:rPr>
                <w:vertAlign w:val="superscript"/>
              </w:rPr>
              <w:t>7</w:t>
            </w:r>
          </w:p>
          <w:p w14:paraId="06F439C4" w14:textId="77777777" w:rsidR="009E700A" w:rsidRPr="001E32DC" w:rsidRDefault="009E700A" w:rsidP="0041690F">
            <w:pPr>
              <w:pStyle w:val="TAC"/>
              <w:rPr>
                <w:color w:val="000000"/>
                <w:lang w:val="en-US" w:eastAsia="zh-CN"/>
              </w:rPr>
            </w:pPr>
            <w:r w:rsidRPr="00270C16">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258BD30"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015EC1FE"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B44E1CD" w14:textId="77777777" w:rsidR="009E700A" w:rsidRPr="001E32DC" w:rsidRDefault="009E700A" w:rsidP="0041690F">
            <w:pPr>
              <w:pStyle w:val="TAC"/>
              <w:rPr>
                <w:lang w:val="en-US" w:eastAsia="zh-CN"/>
              </w:rPr>
            </w:pPr>
            <w:r w:rsidRPr="001E32DC">
              <w:rPr>
                <w:lang w:val="en-US" w:eastAsia="zh-CN"/>
              </w:rPr>
              <w:t>0</w:t>
            </w:r>
          </w:p>
        </w:tc>
      </w:tr>
      <w:tr w:rsidR="009E700A" w14:paraId="71880F0D" w14:textId="77777777" w:rsidTr="002A3E3C">
        <w:trPr>
          <w:trHeight w:val="29"/>
        </w:trPr>
        <w:tc>
          <w:tcPr>
            <w:tcW w:w="1848" w:type="dxa"/>
            <w:tcBorders>
              <w:top w:val="nil"/>
              <w:left w:val="single" w:sz="4" w:space="0" w:color="auto"/>
              <w:bottom w:val="nil"/>
              <w:right w:val="single" w:sz="4" w:space="0" w:color="auto"/>
            </w:tcBorders>
            <w:vAlign w:val="center"/>
          </w:tcPr>
          <w:p w14:paraId="1FF0999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C413E56"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0150D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86C6AF"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5480F01B" w14:textId="77777777" w:rsidR="009E700A" w:rsidRPr="001E32DC" w:rsidRDefault="009E700A" w:rsidP="0041690F">
            <w:pPr>
              <w:pStyle w:val="TAC"/>
              <w:rPr>
                <w:lang w:val="en-US" w:eastAsia="zh-CN"/>
              </w:rPr>
            </w:pPr>
          </w:p>
        </w:tc>
      </w:tr>
      <w:tr w:rsidR="009E700A" w14:paraId="759E7A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B65E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4EB3FB" w14:textId="77777777" w:rsidR="009E700A" w:rsidRPr="001E32DC" w:rsidRDefault="009E700A" w:rsidP="0041690F">
            <w:pPr>
              <w:pStyle w:val="TAC"/>
              <w:rPr>
                <w:color w:val="000000"/>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5B85B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690AE"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8894810" w14:textId="77777777" w:rsidR="009E700A" w:rsidRPr="001E32DC" w:rsidRDefault="009E700A" w:rsidP="0041690F">
            <w:pPr>
              <w:pStyle w:val="TAC"/>
              <w:rPr>
                <w:lang w:val="en-US" w:eastAsia="zh-CN"/>
              </w:rPr>
            </w:pPr>
          </w:p>
        </w:tc>
      </w:tr>
      <w:tr w:rsidR="009E700A" w14:paraId="2827F4A6" w14:textId="77777777" w:rsidTr="002A3E3C">
        <w:trPr>
          <w:trHeight w:val="29"/>
        </w:trPr>
        <w:tc>
          <w:tcPr>
            <w:tcW w:w="1848" w:type="dxa"/>
            <w:tcBorders>
              <w:top w:val="single" w:sz="4" w:space="0" w:color="auto"/>
              <w:left w:val="single" w:sz="4" w:space="0" w:color="auto"/>
              <w:bottom w:val="nil"/>
              <w:right w:val="single" w:sz="4" w:space="0" w:color="auto"/>
            </w:tcBorders>
          </w:tcPr>
          <w:p w14:paraId="5BC9E302" w14:textId="77777777" w:rsidR="009E700A" w:rsidRPr="001E32DC" w:rsidRDefault="009E700A" w:rsidP="0041690F">
            <w:pPr>
              <w:pStyle w:val="TAC"/>
              <w:rPr>
                <w:lang w:val="en-US" w:eastAsia="zh-CN"/>
              </w:rPr>
            </w:pPr>
            <w:r w:rsidRPr="001E32DC">
              <w:rPr>
                <w:lang w:val="en-US" w:eastAsia="zh-CN"/>
              </w:rPr>
              <w:t>CA_n5A-n66(2A)-n77(2A)</w:t>
            </w:r>
          </w:p>
        </w:tc>
        <w:tc>
          <w:tcPr>
            <w:tcW w:w="1862" w:type="dxa"/>
            <w:tcBorders>
              <w:top w:val="single" w:sz="4" w:space="0" w:color="auto"/>
              <w:left w:val="single" w:sz="4" w:space="0" w:color="auto"/>
              <w:bottom w:val="nil"/>
              <w:right w:val="single" w:sz="4" w:space="0" w:color="auto"/>
            </w:tcBorders>
            <w:shd w:val="clear" w:color="auto" w:fill="auto"/>
          </w:tcPr>
          <w:p w14:paraId="6B16A2A9" w14:textId="77777777" w:rsidR="009E700A" w:rsidRPr="00270C16" w:rsidRDefault="009E700A" w:rsidP="0041690F">
            <w:pPr>
              <w:pStyle w:val="TAC"/>
            </w:pPr>
            <w:r w:rsidRPr="00270C16">
              <w:rPr>
                <w:rFonts w:cs="Arial"/>
                <w:color w:val="000000"/>
                <w:szCs w:val="18"/>
              </w:rPr>
              <w:t>CA_n5A-n66A</w:t>
            </w:r>
          </w:p>
          <w:p w14:paraId="5E6B0C8D" w14:textId="77777777" w:rsidR="009E700A" w:rsidRPr="00270C16" w:rsidRDefault="009E700A" w:rsidP="0041690F">
            <w:pPr>
              <w:pStyle w:val="TAC"/>
            </w:pPr>
            <w:r w:rsidRPr="00270C16">
              <w:rPr>
                <w:rFonts w:cs="Arial"/>
                <w:color w:val="000000"/>
                <w:szCs w:val="18"/>
              </w:rPr>
              <w:t>CA_n66A-n77A</w:t>
            </w:r>
          </w:p>
          <w:p w14:paraId="4BCD7170" w14:textId="77777777" w:rsidR="009E700A" w:rsidRPr="001E32DC" w:rsidRDefault="009E700A" w:rsidP="0041690F">
            <w:pPr>
              <w:pStyle w:val="TAC"/>
              <w:rPr>
                <w:rFonts w:cs="Arial"/>
                <w:color w:val="000000"/>
                <w:szCs w:val="18"/>
                <w:lang w:val="en-US" w:eastAsia="zh-CN"/>
              </w:rPr>
            </w:pPr>
            <w:r w:rsidRPr="00270C16">
              <w:rPr>
                <w:rFonts w:cs="Arial"/>
                <w:color w:val="000000"/>
                <w:szCs w:val="18"/>
              </w:rPr>
              <w:t>CA_n5A-n77A</w:t>
            </w:r>
          </w:p>
        </w:tc>
        <w:tc>
          <w:tcPr>
            <w:tcW w:w="843" w:type="dxa"/>
            <w:tcBorders>
              <w:top w:val="single" w:sz="4" w:space="0" w:color="auto"/>
              <w:left w:val="single" w:sz="4" w:space="0" w:color="auto"/>
              <w:bottom w:val="single" w:sz="4" w:space="0" w:color="auto"/>
              <w:right w:val="single" w:sz="4" w:space="0" w:color="auto"/>
            </w:tcBorders>
          </w:tcPr>
          <w:p w14:paraId="2385A4F7" w14:textId="77777777" w:rsidR="009E700A" w:rsidRPr="001E32DC" w:rsidRDefault="009E700A" w:rsidP="0041690F">
            <w:pPr>
              <w:pStyle w:val="TAC"/>
              <w:rPr>
                <w:lang w:val="en-US" w:eastAsia="zh-CN"/>
              </w:rPr>
            </w:pPr>
            <w:r w:rsidRPr="001E32DC">
              <w:rPr>
                <w:rFonts w:eastAsia="DengXian"/>
                <w:lang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591651F3"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852B649" w14:textId="77777777" w:rsidR="009E700A" w:rsidRPr="001E32DC" w:rsidRDefault="009E700A" w:rsidP="0041690F">
            <w:pPr>
              <w:pStyle w:val="TAC"/>
              <w:rPr>
                <w:lang w:val="en-US" w:eastAsia="zh-CN"/>
              </w:rPr>
            </w:pPr>
            <w:r w:rsidRPr="001E32DC">
              <w:rPr>
                <w:lang w:val="en-US" w:eastAsia="zh-CN"/>
              </w:rPr>
              <w:t>0</w:t>
            </w:r>
          </w:p>
        </w:tc>
      </w:tr>
      <w:tr w:rsidR="009E700A" w14:paraId="659A928F" w14:textId="77777777" w:rsidTr="002A3E3C">
        <w:trPr>
          <w:trHeight w:val="29"/>
        </w:trPr>
        <w:tc>
          <w:tcPr>
            <w:tcW w:w="1848" w:type="dxa"/>
            <w:tcBorders>
              <w:top w:val="nil"/>
              <w:left w:val="single" w:sz="4" w:space="0" w:color="auto"/>
              <w:bottom w:val="nil"/>
              <w:right w:val="single" w:sz="4" w:space="0" w:color="auto"/>
            </w:tcBorders>
          </w:tcPr>
          <w:p w14:paraId="1FE14DE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75BF2E"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3406A7" w14:textId="77777777" w:rsidR="009E700A" w:rsidRPr="001E32DC" w:rsidRDefault="009E700A" w:rsidP="0041690F">
            <w:pPr>
              <w:pStyle w:val="TAC"/>
              <w:rPr>
                <w:lang w:val="en-US" w:eastAsia="zh-CN"/>
              </w:rPr>
            </w:pPr>
            <w:r w:rsidRPr="001E32DC">
              <w:rPr>
                <w:rFonts w:eastAsia="DengXian"/>
                <w:lang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EFFE53" w14:textId="77777777" w:rsidR="009E700A" w:rsidRPr="001E32DC" w:rsidRDefault="009E700A" w:rsidP="0041690F">
            <w:pPr>
              <w:pStyle w:val="TAC"/>
              <w:rPr>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04FC7ED6" w14:textId="77777777" w:rsidR="009E700A" w:rsidRPr="001E32DC" w:rsidRDefault="009E700A" w:rsidP="0041690F">
            <w:pPr>
              <w:pStyle w:val="TAC"/>
              <w:rPr>
                <w:lang w:val="en-US" w:eastAsia="zh-CN"/>
              </w:rPr>
            </w:pPr>
          </w:p>
        </w:tc>
      </w:tr>
      <w:tr w:rsidR="009E700A" w14:paraId="3E5E000E" w14:textId="77777777" w:rsidTr="002A3E3C">
        <w:trPr>
          <w:trHeight w:val="29"/>
        </w:trPr>
        <w:tc>
          <w:tcPr>
            <w:tcW w:w="1848" w:type="dxa"/>
            <w:tcBorders>
              <w:top w:val="nil"/>
              <w:left w:val="single" w:sz="4" w:space="0" w:color="auto"/>
              <w:bottom w:val="single" w:sz="4" w:space="0" w:color="auto"/>
              <w:right w:val="single" w:sz="4" w:space="0" w:color="auto"/>
            </w:tcBorders>
          </w:tcPr>
          <w:p w14:paraId="75F5685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2B0BD20"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15467A4" w14:textId="77777777" w:rsidR="009E700A" w:rsidRPr="001E32DC" w:rsidRDefault="009E700A" w:rsidP="0041690F">
            <w:pPr>
              <w:pStyle w:val="TAC"/>
              <w:rPr>
                <w:lang w:val="en-US" w:eastAsia="zh-CN"/>
              </w:rPr>
            </w:pPr>
            <w:r w:rsidRPr="001E32DC">
              <w:rPr>
                <w:rFonts w:eastAsia="DengXian"/>
                <w:lang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18D174" w14:textId="77777777" w:rsidR="009E700A" w:rsidRPr="001E32DC" w:rsidRDefault="009E700A" w:rsidP="0041690F">
            <w:pPr>
              <w:pStyle w:val="TAC"/>
              <w:rPr>
                <w:lang w:val="en-US" w:eastAsia="zh-CN"/>
              </w:rPr>
            </w:pPr>
            <w:r w:rsidRPr="001E32DC">
              <w:rPr>
                <w:rFonts w:cs="Arial"/>
                <w:color w:val="000000"/>
                <w:szCs w:val="18"/>
                <w:lang w:eastAsia="zh-CN" w:bidi="ar"/>
              </w:rPr>
              <w:t>CA_n77(2A)</w:t>
            </w:r>
            <w:r w:rsidRPr="001E32DC">
              <w:rPr>
                <w:rFonts w:cs="Arial"/>
                <w:color w:val="000000"/>
                <w:szCs w:val="18"/>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6927FE91" w14:textId="77777777" w:rsidR="009E700A" w:rsidRPr="001E32DC" w:rsidRDefault="009E700A" w:rsidP="0041690F">
            <w:pPr>
              <w:pStyle w:val="TAC"/>
              <w:rPr>
                <w:lang w:val="en-US" w:eastAsia="zh-CN"/>
              </w:rPr>
            </w:pPr>
          </w:p>
        </w:tc>
      </w:tr>
      <w:tr w:rsidR="009E700A" w14:paraId="79224A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34EAD5" w14:textId="77777777" w:rsidR="009E700A" w:rsidRPr="001E32DC" w:rsidRDefault="009E700A" w:rsidP="0041690F">
            <w:pPr>
              <w:pStyle w:val="TAC"/>
              <w:rPr>
                <w:lang w:val="en-US" w:eastAsia="zh-CN"/>
              </w:rPr>
            </w:pPr>
            <w:r w:rsidRPr="001E32DC">
              <w:rPr>
                <w:rFonts w:cs="Arial"/>
                <w:szCs w:val="18"/>
                <w:lang w:val="en-US" w:eastAsia="zh-CN"/>
              </w:rPr>
              <w:t>CA_n5A-n66A-n77C</w:t>
            </w:r>
          </w:p>
        </w:tc>
        <w:tc>
          <w:tcPr>
            <w:tcW w:w="1862" w:type="dxa"/>
            <w:tcBorders>
              <w:top w:val="single" w:sz="4" w:space="0" w:color="auto"/>
              <w:left w:val="single" w:sz="4" w:space="0" w:color="auto"/>
              <w:bottom w:val="nil"/>
              <w:right w:val="single" w:sz="4" w:space="0" w:color="auto"/>
            </w:tcBorders>
            <w:vAlign w:val="center"/>
          </w:tcPr>
          <w:p w14:paraId="0421CDBE" w14:textId="77777777" w:rsidR="009E700A" w:rsidRPr="001E32DC" w:rsidRDefault="009E700A" w:rsidP="0041690F">
            <w:pPr>
              <w:pStyle w:val="TAC"/>
              <w:rPr>
                <w:rFonts w:cs="Arial"/>
                <w:szCs w:val="18"/>
                <w:lang w:val="en-US" w:eastAsia="zh-CN"/>
              </w:rPr>
            </w:pPr>
            <w:r w:rsidRPr="001E32DC">
              <w:rPr>
                <w:rFonts w:cs="Arial"/>
                <w:szCs w:val="18"/>
                <w:lang w:val="en-US" w:eastAsia="zh-CN"/>
              </w:rPr>
              <w:t>CA_n5A-n66A</w:t>
            </w:r>
          </w:p>
          <w:p w14:paraId="1FDE95C4" w14:textId="77777777" w:rsidR="009E700A" w:rsidRPr="001E32DC" w:rsidRDefault="009E700A" w:rsidP="0041690F">
            <w:pPr>
              <w:pStyle w:val="TAC"/>
              <w:rPr>
                <w:rFonts w:cs="Arial"/>
                <w:szCs w:val="18"/>
                <w:lang w:val="en-US" w:eastAsia="zh-CN"/>
              </w:rPr>
            </w:pPr>
            <w:r w:rsidRPr="001E32DC">
              <w:rPr>
                <w:rFonts w:cs="Arial"/>
                <w:szCs w:val="18"/>
                <w:lang w:val="en-US" w:eastAsia="zh-CN"/>
              </w:rPr>
              <w:t>CA_n66A-n77A</w:t>
            </w:r>
          </w:p>
          <w:p w14:paraId="39244C55" w14:textId="77777777" w:rsidR="009E700A" w:rsidRPr="001E32DC" w:rsidRDefault="009E700A" w:rsidP="0041690F">
            <w:pPr>
              <w:pStyle w:val="TAC"/>
              <w:rPr>
                <w:rFonts w:cs="Arial"/>
                <w:color w:val="000000"/>
                <w:szCs w:val="18"/>
                <w:lang w:val="en-US" w:eastAsia="zh-CN"/>
              </w:rPr>
            </w:pPr>
            <w:r w:rsidRPr="001E32DC">
              <w:rPr>
                <w:rFonts w:cs="Arial"/>
                <w:color w:val="000000"/>
                <w:szCs w:val="18"/>
                <w:lang w:val="en-US" w:eastAsia="zh-CN"/>
              </w:rPr>
              <w:t>CA_n5A-n77A</w:t>
            </w:r>
          </w:p>
        </w:tc>
        <w:tc>
          <w:tcPr>
            <w:tcW w:w="843" w:type="dxa"/>
            <w:tcBorders>
              <w:top w:val="single" w:sz="4" w:space="0" w:color="auto"/>
              <w:left w:val="single" w:sz="4" w:space="0" w:color="auto"/>
              <w:bottom w:val="single" w:sz="4" w:space="0" w:color="auto"/>
              <w:right w:val="single" w:sz="4" w:space="0" w:color="auto"/>
            </w:tcBorders>
            <w:vAlign w:val="center"/>
          </w:tcPr>
          <w:p w14:paraId="40912156"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1AB8AC8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9BF40B6" w14:textId="77777777" w:rsidR="009E700A" w:rsidRPr="001E32DC" w:rsidRDefault="009E700A" w:rsidP="0041690F">
            <w:pPr>
              <w:pStyle w:val="TAC"/>
              <w:rPr>
                <w:lang w:val="en-US" w:eastAsia="zh-CN"/>
              </w:rPr>
            </w:pPr>
            <w:r w:rsidRPr="001E32DC">
              <w:rPr>
                <w:lang w:val="en-US" w:eastAsia="zh-CN"/>
              </w:rPr>
              <w:t>0</w:t>
            </w:r>
          </w:p>
        </w:tc>
      </w:tr>
      <w:tr w:rsidR="009E700A" w14:paraId="2278E198" w14:textId="77777777" w:rsidTr="002A3E3C">
        <w:trPr>
          <w:trHeight w:val="29"/>
        </w:trPr>
        <w:tc>
          <w:tcPr>
            <w:tcW w:w="1848" w:type="dxa"/>
            <w:tcBorders>
              <w:top w:val="nil"/>
              <w:left w:val="single" w:sz="4" w:space="0" w:color="auto"/>
              <w:bottom w:val="nil"/>
              <w:right w:val="single" w:sz="4" w:space="0" w:color="auto"/>
            </w:tcBorders>
            <w:vAlign w:val="center"/>
          </w:tcPr>
          <w:p w14:paraId="3383915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A6721"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033840"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91D23B"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3AF93F" w14:textId="77777777" w:rsidR="009E700A" w:rsidRPr="001E32DC" w:rsidRDefault="009E700A" w:rsidP="0041690F">
            <w:pPr>
              <w:pStyle w:val="TAC"/>
              <w:rPr>
                <w:lang w:val="en-US" w:eastAsia="zh-CN"/>
              </w:rPr>
            </w:pPr>
          </w:p>
        </w:tc>
      </w:tr>
      <w:tr w:rsidR="009E700A" w14:paraId="49AA2739" w14:textId="77777777" w:rsidTr="002A3E3C">
        <w:trPr>
          <w:trHeight w:val="29"/>
        </w:trPr>
        <w:tc>
          <w:tcPr>
            <w:tcW w:w="1848" w:type="dxa"/>
            <w:tcBorders>
              <w:top w:val="nil"/>
              <w:left w:val="single" w:sz="4" w:space="0" w:color="auto"/>
              <w:bottom w:val="nil"/>
              <w:right w:val="single" w:sz="4" w:space="0" w:color="auto"/>
            </w:tcBorders>
            <w:vAlign w:val="center"/>
          </w:tcPr>
          <w:p w14:paraId="127359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E485E7D"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5DE5E2"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248EE56"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52EC2DE9" w14:textId="77777777" w:rsidR="009E700A" w:rsidRPr="001E32DC" w:rsidRDefault="009E700A" w:rsidP="0041690F">
            <w:pPr>
              <w:pStyle w:val="TAC"/>
              <w:rPr>
                <w:lang w:val="en-US" w:eastAsia="zh-CN"/>
              </w:rPr>
            </w:pPr>
          </w:p>
        </w:tc>
      </w:tr>
      <w:tr w:rsidR="009E700A" w14:paraId="375D1D4E" w14:textId="77777777" w:rsidTr="002A3E3C">
        <w:trPr>
          <w:trHeight w:val="29"/>
        </w:trPr>
        <w:tc>
          <w:tcPr>
            <w:tcW w:w="1848" w:type="dxa"/>
            <w:tcBorders>
              <w:top w:val="nil"/>
              <w:left w:val="single" w:sz="4" w:space="0" w:color="auto"/>
              <w:bottom w:val="nil"/>
              <w:right w:val="single" w:sz="4" w:space="0" w:color="auto"/>
            </w:tcBorders>
            <w:vAlign w:val="center"/>
          </w:tcPr>
          <w:p w14:paraId="1FAF9E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70050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7D6961" w14:textId="77777777" w:rsidR="009E700A" w:rsidRPr="001E32DC" w:rsidRDefault="009E700A" w:rsidP="0041690F">
            <w:pPr>
              <w:pStyle w:val="TAC"/>
              <w:rPr>
                <w:lang w:val="en-US" w:eastAsia="zh-CN"/>
              </w:rPr>
            </w:pPr>
            <w:r w:rsidRPr="001E32DC">
              <w:rPr>
                <w:rFonts w:cs="Arial"/>
                <w:szCs w:val="18"/>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140A2E7"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w:t>
            </w:r>
            <w:r w:rsidRPr="001E32DC">
              <w:rPr>
                <w:rFonts w:cs="Arial"/>
                <w:color w:val="000000"/>
                <w:szCs w:val="18"/>
                <w:vertAlign w:val="superscript"/>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7B64AB7" w14:textId="77777777" w:rsidR="009E700A" w:rsidRPr="001E32DC" w:rsidRDefault="009E700A" w:rsidP="0041690F">
            <w:pPr>
              <w:pStyle w:val="TAC"/>
              <w:rPr>
                <w:lang w:val="en-US" w:eastAsia="zh-CN"/>
              </w:rPr>
            </w:pPr>
            <w:r w:rsidRPr="001E32DC">
              <w:rPr>
                <w:lang w:val="en-US" w:eastAsia="zh-CN"/>
              </w:rPr>
              <w:t>1</w:t>
            </w:r>
          </w:p>
        </w:tc>
      </w:tr>
      <w:tr w:rsidR="009E700A" w14:paraId="50A4AB70" w14:textId="77777777" w:rsidTr="002A3E3C">
        <w:trPr>
          <w:trHeight w:val="29"/>
        </w:trPr>
        <w:tc>
          <w:tcPr>
            <w:tcW w:w="1848" w:type="dxa"/>
            <w:tcBorders>
              <w:top w:val="nil"/>
              <w:left w:val="single" w:sz="4" w:space="0" w:color="auto"/>
              <w:bottom w:val="nil"/>
              <w:right w:val="single" w:sz="4" w:space="0" w:color="auto"/>
            </w:tcBorders>
            <w:vAlign w:val="center"/>
          </w:tcPr>
          <w:p w14:paraId="0A3A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7CF154"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43076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7F8C79"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F3CF58B" w14:textId="77777777" w:rsidR="009E700A" w:rsidRPr="001E32DC" w:rsidRDefault="009E700A" w:rsidP="0041690F">
            <w:pPr>
              <w:pStyle w:val="TAC"/>
              <w:rPr>
                <w:lang w:val="en-US" w:eastAsia="zh-CN"/>
              </w:rPr>
            </w:pPr>
          </w:p>
        </w:tc>
      </w:tr>
      <w:tr w:rsidR="009E700A" w14:paraId="79D7DF7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51CE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5713315" w14:textId="77777777" w:rsidR="009E700A" w:rsidRPr="001E32DC" w:rsidRDefault="009E700A" w:rsidP="0041690F">
            <w:pPr>
              <w:pStyle w:val="TAC"/>
              <w:rPr>
                <w:rFonts w:cs="Arial"/>
                <w:color w:val="000000"/>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C18DBC" w14:textId="77777777" w:rsidR="009E700A" w:rsidRPr="001E32DC" w:rsidRDefault="009E700A" w:rsidP="0041690F">
            <w:pPr>
              <w:pStyle w:val="TAC"/>
              <w:rPr>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674EBA"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4443D890" w14:textId="77777777" w:rsidR="009E700A" w:rsidRPr="001E32DC" w:rsidRDefault="009E700A" w:rsidP="0041690F">
            <w:pPr>
              <w:pStyle w:val="TAC"/>
              <w:rPr>
                <w:lang w:val="en-US" w:eastAsia="zh-CN"/>
              </w:rPr>
            </w:pPr>
          </w:p>
        </w:tc>
      </w:tr>
      <w:tr w:rsidR="009E700A" w14:paraId="60C374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A56359" w14:textId="77777777" w:rsidR="009E700A" w:rsidRPr="001E32DC" w:rsidRDefault="009E700A" w:rsidP="0041690F">
            <w:pPr>
              <w:pStyle w:val="TAC"/>
              <w:rPr>
                <w:lang w:val="en-US" w:eastAsia="zh-CN"/>
              </w:rPr>
            </w:pPr>
            <w:r w:rsidRPr="001E32DC">
              <w:rPr>
                <w:lang w:val="en-US" w:eastAsia="zh-CN"/>
              </w:rPr>
              <w:t>CA_n5A-n66A-n77(2A)</w:t>
            </w:r>
          </w:p>
        </w:tc>
        <w:tc>
          <w:tcPr>
            <w:tcW w:w="1862" w:type="dxa"/>
            <w:tcBorders>
              <w:top w:val="single" w:sz="4" w:space="0" w:color="auto"/>
              <w:left w:val="single" w:sz="4" w:space="0" w:color="auto"/>
              <w:bottom w:val="nil"/>
              <w:right w:val="single" w:sz="4" w:space="0" w:color="auto"/>
            </w:tcBorders>
            <w:vAlign w:val="center"/>
          </w:tcPr>
          <w:p w14:paraId="08E13C4E" w14:textId="77777777" w:rsidR="009E700A" w:rsidRDefault="009E700A" w:rsidP="0041690F">
            <w:pPr>
              <w:pStyle w:val="TAC"/>
            </w:pPr>
            <w:r w:rsidRPr="007B37F5">
              <w:rPr>
                <w:lang w:val="en-US" w:eastAsia="zh-CN"/>
              </w:rPr>
              <w:t>n77</w:t>
            </w:r>
            <w:r w:rsidRPr="007B37F5">
              <w:rPr>
                <w:vertAlign w:val="superscript"/>
                <w:lang w:val="en-US" w:eastAsia="zh-CN"/>
              </w:rPr>
              <w:t>7</w:t>
            </w:r>
          </w:p>
          <w:p w14:paraId="43D33030" w14:textId="77777777" w:rsidR="009E700A" w:rsidRPr="001E32DC" w:rsidRDefault="009E700A" w:rsidP="0041690F">
            <w:pPr>
              <w:pStyle w:val="TAC"/>
              <w:rPr>
                <w:lang w:val="en-US" w:eastAsia="zh-CN"/>
              </w:rPr>
            </w:pPr>
            <w:r w:rsidRPr="001E32DC">
              <w:rPr>
                <w:rFonts w:cs="Arial"/>
                <w:color w:val="000000"/>
                <w:szCs w:val="18"/>
                <w:lang w:val="en-US" w:eastAsia="zh-CN"/>
              </w:rPr>
              <w:t>CA_n5A-n66A</w:t>
            </w:r>
          </w:p>
          <w:p w14:paraId="17EC6F97" w14:textId="77777777" w:rsidR="009E700A" w:rsidRPr="001E32DC" w:rsidRDefault="009E700A" w:rsidP="0041690F">
            <w:pPr>
              <w:pStyle w:val="TAC"/>
              <w:rPr>
                <w:lang w:val="en-US" w:eastAsia="zh-CN"/>
              </w:rPr>
            </w:pPr>
            <w:r w:rsidRPr="001E32DC">
              <w:rPr>
                <w:rFonts w:cs="Arial"/>
                <w:color w:val="000000"/>
                <w:szCs w:val="18"/>
                <w:lang w:val="en-US" w:eastAsia="zh-CN"/>
              </w:rPr>
              <w:t>CA_n66A-n77A</w:t>
            </w:r>
            <w:r w:rsidRPr="00571960">
              <w:rPr>
                <w:vertAlign w:val="superscript"/>
              </w:rPr>
              <w:t>7</w:t>
            </w:r>
          </w:p>
          <w:p w14:paraId="6481B8A3" w14:textId="77777777" w:rsidR="009E700A" w:rsidRPr="001E32DC" w:rsidRDefault="009E700A" w:rsidP="0041690F">
            <w:pPr>
              <w:pStyle w:val="TAC"/>
              <w:rPr>
                <w:rFonts w:cs="Arial"/>
                <w:szCs w:val="18"/>
                <w:lang w:val="en-US" w:eastAsia="zh-CN"/>
              </w:rPr>
            </w:pPr>
            <w:r w:rsidRPr="001E32DC">
              <w:rPr>
                <w:rFonts w:cs="Arial"/>
                <w:color w:val="000000"/>
                <w:szCs w:val="18"/>
                <w:lang w:val="en-US" w:eastAsia="zh-CN"/>
              </w:rPr>
              <w:t>CA_n5A-n77A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5F953B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B1F3C5A"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785B4719" w14:textId="77777777" w:rsidR="009E700A" w:rsidRPr="001E32DC" w:rsidRDefault="009E700A" w:rsidP="0041690F">
            <w:pPr>
              <w:pStyle w:val="TAC"/>
              <w:rPr>
                <w:lang w:val="en-US" w:eastAsia="zh-CN"/>
              </w:rPr>
            </w:pPr>
            <w:r w:rsidRPr="001E32DC">
              <w:rPr>
                <w:lang w:val="en-US" w:eastAsia="zh-CN"/>
              </w:rPr>
              <w:t>0</w:t>
            </w:r>
          </w:p>
        </w:tc>
      </w:tr>
      <w:tr w:rsidR="009E700A" w14:paraId="56355912" w14:textId="77777777" w:rsidTr="002A3E3C">
        <w:trPr>
          <w:trHeight w:val="29"/>
        </w:trPr>
        <w:tc>
          <w:tcPr>
            <w:tcW w:w="1848" w:type="dxa"/>
            <w:tcBorders>
              <w:top w:val="nil"/>
              <w:left w:val="single" w:sz="4" w:space="0" w:color="auto"/>
              <w:bottom w:val="nil"/>
              <w:right w:val="single" w:sz="4" w:space="0" w:color="auto"/>
            </w:tcBorders>
            <w:vAlign w:val="center"/>
          </w:tcPr>
          <w:p w14:paraId="45558A0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9D1CF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6DE5B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123BD5"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48DFD26" w14:textId="77777777" w:rsidR="009E700A" w:rsidRPr="001E32DC" w:rsidRDefault="009E700A" w:rsidP="0041690F">
            <w:pPr>
              <w:pStyle w:val="TAC"/>
              <w:rPr>
                <w:lang w:val="en-US" w:eastAsia="zh-CN"/>
              </w:rPr>
            </w:pPr>
          </w:p>
        </w:tc>
      </w:tr>
      <w:tr w:rsidR="009E700A" w14:paraId="2DB643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6DF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7CDBBA9"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A5203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D1549D" w14:textId="77777777" w:rsidR="009E700A" w:rsidRPr="001E32DC" w:rsidRDefault="009E700A" w:rsidP="0041690F">
            <w:pPr>
              <w:pStyle w:val="TAC"/>
              <w:rPr>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A7F031" w14:textId="77777777" w:rsidR="009E700A" w:rsidRPr="001E32DC" w:rsidRDefault="009E700A" w:rsidP="0041690F">
            <w:pPr>
              <w:pStyle w:val="TAC"/>
              <w:rPr>
                <w:lang w:val="en-US" w:eastAsia="zh-CN"/>
              </w:rPr>
            </w:pPr>
          </w:p>
        </w:tc>
      </w:tr>
      <w:tr w:rsidR="009E700A" w14:paraId="1C4691C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49163D" w14:textId="77777777" w:rsidR="009E700A" w:rsidRPr="001E32DC" w:rsidRDefault="009E700A" w:rsidP="0041690F">
            <w:pPr>
              <w:pStyle w:val="TAC"/>
              <w:rPr>
                <w:lang w:val="en-US" w:eastAsia="zh-CN"/>
              </w:rPr>
            </w:pPr>
            <w:r w:rsidRPr="001E32DC">
              <w:rPr>
                <w:lang w:val="en-US" w:eastAsia="zh-CN"/>
              </w:rPr>
              <w:t>CA_n5A-n66A-n78A</w:t>
            </w:r>
          </w:p>
        </w:tc>
        <w:tc>
          <w:tcPr>
            <w:tcW w:w="1862" w:type="dxa"/>
            <w:tcBorders>
              <w:top w:val="single" w:sz="4" w:space="0" w:color="auto"/>
              <w:left w:val="single" w:sz="4" w:space="0" w:color="auto"/>
              <w:bottom w:val="nil"/>
              <w:right w:val="single" w:sz="4" w:space="0" w:color="auto"/>
            </w:tcBorders>
            <w:vAlign w:val="center"/>
          </w:tcPr>
          <w:p w14:paraId="42E70298"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n66A</w:t>
            </w:r>
          </w:p>
          <w:p w14:paraId="335B524B" w14:textId="77777777" w:rsidR="009E700A" w:rsidRPr="001E32DC" w:rsidRDefault="009E700A" w:rsidP="0041690F">
            <w:pPr>
              <w:pStyle w:val="TAC"/>
              <w:rPr>
                <w:rFonts w:cs="Arial"/>
                <w:szCs w:val="18"/>
                <w:lang w:val="en-US" w:eastAsia="zh-CN"/>
              </w:rPr>
            </w:pPr>
            <w:r w:rsidRPr="001E32DC">
              <w:rPr>
                <w:rFonts w:cs="Arial"/>
                <w:szCs w:val="18"/>
                <w:lang w:val="en-US" w:eastAsia="zh-CN"/>
              </w:rPr>
              <w:t>CA_n5</w:t>
            </w:r>
            <w:r w:rsidRPr="001E32DC">
              <w:rPr>
                <w:rFonts w:cs="Arial"/>
                <w:szCs w:val="18"/>
                <w:lang w:val="en-US" w:eastAsia="ja-JP"/>
              </w:rPr>
              <w:t>A-</w:t>
            </w:r>
            <w:r w:rsidRPr="001E32DC">
              <w:rPr>
                <w:rFonts w:cs="Arial"/>
                <w:szCs w:val="18"/>
                <w:lang w:val="en-US" w:eastAsia="zh-CN"/>
              </w:rPr>
              <w:t>n78A</w:t>
            </w:r>
          </w:p>
          <w:p w14:paraId="5170CF40"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6FCBB971"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7596132B"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96A40D9" w14:textId="77777777" w:rsidR="009E700A" w:rsidRPr="001E32DC" w:rsidRDefault="009E700A" w:rsidP="0041690F">
            <w:pPr>
              <w:pStyle w:val="TAC"/>
              <w:rPr>
                <w:lang w:val="en-US" w:eastAsia="zh-CN"/>
              </w:rPr>
            </w:pPr>
            <w:r w:rsidRPr="001E32DC">
              <w:rPr>
                <w:lang w:val="en-US" w:eastAsia="zh-CN"/>
              </w:rPr>
              <w:t>0</w:t>
            </w:r>
          </w:p>
        </w:tc>
      </w:tr>
      <w:tr w:rsidR="009E700A" w14:paraId="1D0F2CA1" w14:textId="77777777" w:rsidTr="002A3E3C">
        <w:trPr>
          <w:trHeight w:val="29"/>
        </w:trPr>
        <w:tc>
          <w:tcPr>
            <w:tcW w:w="1848" w:type="dxa"/>
            <w:tcBorders>
              <w:top w:val="nil"/>
              <w:left w:val="single" w:sz="4" w:space="0" w:color="auto"/>
              <w:bottom w:val="nil"/>
              <w:right w:val="single" w:sz="4" w:space="0" w:color="auto"/>
            </w:tcBorders>
            <w:vAlign w:val="center"/>
          </w:tcPr>
          <w:p w14:paraId="5A5394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70F8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02D216"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74259A6" w14:textId="77777777" w:rsidR="009E700A" w:rsidRPr="001E32DC" w:rsidRDefault="009E700A" w:rsidP="0041690F">
            <w:pPr>
              <w:pStyle w:val="TAC"/>
              <w:rPr>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7763655" w14:textId="77777777" w:rsidR="009E700A" w:rsidRPr="001E32DC" w:rsidRDefault="009E700A" w:rsidP="0041690F">
            <w:pPr>
              <w:pStyle w:val="TAC"/>
              <w:rPr>
                <w:lang w:val="en-US" w:eastAsia="zh-CN"/>
              </w:rPr>
            </w:pPr>
          </w:p>
        </w:tc>
      </w:tr>
      <w:tr w:rsidR="009E700A" w14:paraId="73FE7D67" w14:textId="77777777" w:rsidTr="002A3E3C">
        <w:trPr>
          <w:trHeight w:val="29"/>
        </w:trPr>
        <w:tc>
          <w:tcPr>
            <w:tcW w:w="1848" w:type="dxa"/>
            <w:tcBorders>
              <w:top w:val="nil"/>
              <w:left w:val="single" w:sz="4" w:space="0" w:color="auto"/>
              <w:bottom w:val="nil"/>
              <w:right w:val="single" w:sz="4" w:space="0" w:color="auto"/>
            </w:tcBorders>
            <w:vAlign w:val="center"/>
          </w:tcPr>
          <w:p w14:paraId="6A2FD6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8441D2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1F2D4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F198510" w14:textId="77777777" w:rsidR="009E700A" w:rsidRPr="001E32DC" w:rsidRDefault="009E700A" w:rsidP="0041690F">
            <w:pPr>
              <w:pStyle w:val="TAC"/>
              <w:rPr>
                <w:lang w:val="en-US" w:eastAsia="zh-CN"/>
              </w:rPr>
            </w:pPr>
            <w:r w:rsidRPr="001E32DC">
              <w:rPr>
                <w:rFonts w:cs="Arial"/>
                <w:color w:val="000000"/>
                <w:szCs w:val="18"/>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112A986" w14:textId="77777777" w:rsidR="009E700A" w:rsidRPr="001E32DC" w:rsidRDefault="009E700A" w:rsidP="0041690F">
            <w:pPr>
              <w:pStyle w:val="TAC"/>
              <w:rPr>
                <w:lang w:val="en-US" w:eastAsia="zh-CN"/>
              </w:rPr>
            </w:pPr>
          </w:p>
        </w:tc>
      </w:tr>
      <w:tr w:rsidR="009E700A" w14:paraId="5D5E13A0" w14:textId="77777777" w:rsidTr="002A3E3C">
        <w:trPr>
          <w:trHeight w:val="29"/>
        </w:trPr>
        <w:tc>
          <w:tcPr>
            <w:tcW w:w="1848" w:type="dxa"/>
            <w:tcBorders>
              <w:top w:val="nil"/>
              <w:left w:val="single" w:sz="4" w:space="0" w:color="auto"/>
              <w:bottom w:val="nil"/>
              <w:right w:val="single" w:sz="4" w:space="0" w:color="auto"/>
            </w:tcBorders>
            <w:vAlign w:val="center"/>
          </w:tcPr>
          <w:p w14:paraId="051DBED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12F4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369A32"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FC652D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6650ADA" w14:textId="77777777" w:rsidR="009E700A" w:rsidRPr="001E32DC" w:rsidRDefault="009E700A" w:rsidP="0041690F">
            <w:pPr>
              <w:pStyle w:val="TAC"/>
              <w:rPr>
                <w:lang w:val="en-US" w:eastAsia="zh-CN"/>
              </w:rPr>
            </w:pPr>
            <w:r w:rsidRPr="001E32DC">
              <w:rPr>
                <w:lang w:val="en-US" w:eastAsia="zh-CN"/>
              </w:rPr>
              <w:t>1</w:t>
            </w:r>
          </w:p>
        </w:tc>
      </w:tr>
      <w:tr w:rsidR="009E700A" w14:paraId="3E092044" w14:textId="77777777" w:rsidTr="002A3E3C">
        <w:trPr>
          <w:trHeight w:val="29"/>
        </w:trPr>
        <w:tc>
          <w:tcPr>
            <w:tcW w:w="1848" w:type="dxa"/>
            <w:tcBorders>
              <w:top w:val="nil"/>
              <w:left w:val="single" w:sz="4" w:space="0" w:color="auto"/>
              <w:bottom w:val="nil"/>
              <w:right w:val="single" w:sz="4" w:space="0" w:color="auto"/>
            </w:tcBorders>
            <w:vAlign w:val="center"/>
          </w:tcPr>
          <w:p w14:paraId="7D23D7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0CB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B8E26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D2A73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065D77F" w14:textId="77777777" w:rsidR="009E700A" w:rsidRPr="001E32DC" w:rsidRDefault="009E700A" w:rsidP="0041690F">
            <w:pPr>
              <w:pStyle w:val="TAC"/>
              <w:rPr>
                <w:lang w:val="en-US" w:eastAsia="zh-CN"/>
              </w:rPr>
            </w:pPr>
          </w:p>
        </w:tc>
      </w:tr>
      <w:tr w:rsidR="009E700A" w14:paraId="214E65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27B7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1BA91A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730BF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19FAB9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86D963" w14:textId="77777777" w:rsidR="009E700A" w:rsidRPr="001E32DC" w:rsidRDefault="009E700A" w:rsidP="0041690F">
            <w:pPr>
              <w:pStyle w:val="TAC"/>
              <w:rPr>
                <w:lang w:val="en-US" w:eastAsia="zh-CN"/>
              </w:rPr>
            </w:pPr>
          </w:p>
        </w:tc>
      </w:tr>
      <w:tr w:rsidR="009E700A" w14:paraId="6C74DF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953AB2" w14:textId="77777777" w:rsidR="009E700A" w:rsidRPr="001E32DC" w:rsidRDefault="009E700A" w:rsidP="0041690F">
            <w:pPr>
              <w:pStyle w:val="TAC"/>
              <w:rPr>
                <w:lang w:val="en-US" w:eastAsia="zh-CN"/>
              </w:rPr>
            </w:pPr>
            <w:r w:rsidRPr="001E32DC">
              <w:rPr>
                <w:lang w:val="en-US" w:eastAsia="zh-CN"/>
              </w:rPr>
              <w:t>CA_n5A-n66(2A)-n78A</w:t>
            </w:r>
          </w:p>
        </w:tc>
        <w:tc>
          <w:tcPr>
            <w:tcW w:w="1862" w:type="dxa"/>
            <w:tcBorders>
              <w:top w:val="single" w:sz="4" w:space="0" w:color="auto"/>
              <w:left w:val="single" w:sz="4" w:space="0" w:color="auto"/>
              <w:bottom w:val="nil"/>
              <w:right w:val="single" w:sz="4" w:space="0" w:color="auto"/>
            </w:tcBorders>
            <w:vAlign w:val="center"/>
          </w:tcPr>
          <w:p w14:paraId="12F9986E"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C597EA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605D1D44"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F38ADEA" w14:textId="77777777" w:rsidR="009E700A" w:rsidRPr="001E32DC" w:rsidRDefault="009E700A" w:rsidP="0041690F">
            <w:pPr>
              <w:pStyle w:val="TAC"/>
              <w:rPr>
                <w:lang w:val="en-US" w:eastAsia="zh-CN"/>
              </w:rPr>
            </w:pPr>
            <w:r w:rsidRPr="001E32DC">
              <w:rPr>
                <w:lang w:val="en-US" w:eastAsia="zh-CN"/>
              </w:rPr>
              <w:t>0</w:t>
            </w:r>
          </w:p>
        </w:tc>
      </w:tr>
      <w:tr w:rsidR="009E700A" w14:paraId="44974EEC" w14:textId="77777777" w:rsidTr="002A3E3C">
        <w:trPr>
          <w:trHeight w:val="29"/>
        </w:trPr>
        <w:tc>
          <w:tcPr>
            <w:tcW w:w="1848" w:type="dxa"/>
            <w:tcBorders>
              <w:top w:val="nil"/>
              <w:left w:val="single" w:sz="4" w:space="0" w:color="auto"/>
              <w:bottom w:val="nil"/>
              <w:right w:val="single" w:sz="4" w:space="0" w:color="auto"/>
            </w:tcBorders>
            <w:vAlign w:val="center"/>
          </w:tcPr>
          <w:p w14:paraId="5AB49DA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E11BC81"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985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60BAA0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38879621" w14:textId="77777777" w:rsidR="009E700A" w:rsidRPr="001E32DC" w:rsidRDefault="009E700A" w:rsidP="0041690F">
            <w:pPr>
              <w:pStyle w:val="TAC"/>
              <w:rPr>
                <w:lang w:val="en-US" w:eastAsia="zh-CN"/>
              </w:rPr>
            </w:pPr>
          </w:p>
        </w:tc>
      </w:tr>
      <w:tr w:rsidR="009E700A" w14:paraId="4A88D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BB92E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5FF28E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D09A9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C7F5B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2B2DCD" w14:textId="77777777" w:rsidR="009E700A" w:rsidRPr="001E32DC" w:rsidRDefault="009E700A" w:rsidP="0041690F">
            <w:pPr>
              <w:pStyle w:val="TAC"/>
              <w:rPr>
                <w:lang w:val="en-US" w:eastAsia="zh-CN"/>
              </w:rPr>
            </w:pPr>
          </w:p>
        </w:tc>
      </w:tr>
      <w:tr w:rsidR="009E700A" w14:paraId="7BC41C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EC6DEF" w14:textId="77777777" w:rsidR="009E700A" w:rsidRPr="001E32DC" w:rsidRDefault="009E700A" w:rsidP="0041690F">
            <w:pPr>
              <w:pStyle w:val="TAC"/>
              <w:rPr>
                <w:lang w:val="en-US" w:eastAsia="zh-CN"/>
              </w:rPr>
            </w:pPr>
            <w:r w:rsidRPr="001E32DC">
              <w:rPr>
                <w:lang w:val="en-US" w:eastAsia="zh-CN"/>
              </w:rPr>
              <w:t>CA_n5A-n66A-n78(2A)</w:t>
            </w:r>
          </w:p>
        </w:tc>
        <w:tc>
          <w:tcPr>
            <w:tcW w:w="1862" w:type="dxa"/>
            <w:tcBorders>
              <w:top w:val="single" w:sz="4" w:space="0" w:color="auto"/>
              <w:left w:val="single" w:sz="4" w:space="0" w:color="auto"/>
              <w:bottom w:val="nil"/>
              <w:right w:val="single" w:sz="4" w:space="0" w:color="auto"/>
            </w:tcBorders>
            <w:vAlign w:val="center"/>
          </w:tcPr>
          <w:p w14:paraId="4F425FE9"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06651AD"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3058202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FD57A5D" w14:textId="77777777" w:rsidR="009E700A" w:rsidRPr="001E32DC" w:rsidRDefault="009E700A" w:rsidP="0041690F">
            <w:pPr>
              <w:pStyle w:val="TAC"/>
              <w:rPr>
                <w:lang w:val="en-US" w:eastAsia="zh-CN"/>
              </w:rPr>
            </w:pPr>
            <w:r w:rsidRPr="001E32DC">
              <w:rPr>
                <w:lang w:val="en-US" w:eastAsia="zh-CN"/>
              </w:rPr>
              <w:t>0</w:t>
            </w:r>
          </w:p>
        </w:tc>
      </w:tr>
      <w:tr w:rsidR="009E700A" w14:paraId="393A5440" w14:textId="77777777" w:rsidTr="002A3E3C">
        <w:trPr>
          <w:trHeight w:val="29"/>
        </w:trPr>
        <w:tc>
          <w:tcPr>
            <w:tcW w:w="1848" w:type="dxa"/>
            <w:tcBorders>
              <w:top w:val="nil"/>
              <w:left w:val="single" w:sz="4" w:space="0" w:color="auto"/>
              <w:bottom w:val="nil"/>
              <w:right w:val="single" w:sz="4" w:space="0" w:color="auto"/>
            </w:tcBorders>
            <w:vAlign w:val="center"/>
          </w:tcPr>
          <w:p w14:paraId="2D89F9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126BE28"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59B83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FD960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70BE1F" w14:textId="77777777" w:rsidR="009E700A" w:rsidRPr="001E32DC" w:rsidRDefault="009E700A" w:rsidP="0041690F">
            <w:pPr>
              <w:pStyle w:val="TAC"/>
              <w:rPr>
                <w:lang w:val="en-US" w:eastAsia="zh-CN"/>
              </w:rPr>
            </w:pPr>
          </w:p>
        </w:tc>
      </w:tr>
      <w:tr w:rsidR="009E700A" w14:paraId="3457C3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BEDC7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E1B8F9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5FE0E8"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3EA5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F81DF12" w14:textId="77777777" w:rsidR="009E700A" w:rsidRPr="001E32DC" w:rsidRDefault="009E700A" w:rsidP="0041690F">
            <w:pPr>
              <w:pStyle w:val="TAC"/>
              <w:rPr>
                <w:lang w:val="en-US" w:eastAsia="zh-CN"/>
              </w:rPr>
            </w:pPr>
          </w:p>
        </w:tc>
      </w:tr>
      <w:tr w:rsidR="009E700A" w14:paraId="3C9806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E3B4C1" w14:textId="77777777" w:rsidR="009E700A" w:rsidRPr="001E32DC" w:rsidRDefault="009E700A" w:rsidP="0041690F">
            <w:pPr>
              <w:pStyle w:val="TAC"/>
              <w:rPr>
                <w:lang w:val="en-US" w:eastAsia="zh-CN"/>
              </w:rPr>
            </w:pPr>
            <w:r w:rsidRPr="001E32DC">
              <w:rPr>
                <w:lang w:val="en-US" w:eastAsia="zh-CN"/>
              </w:rPr>
              <w:t>CA_n5A-n66(2A)-n78(2A)</w:t>
            </w:r>
          </w:p>
        </w:tc>
        <w:tc>
          <w:tcPr>
            <w:tcW w:w="1862" w:type="dxa"/>
            <w:tcBorders>
              <w:top w:val="single" w:sz="4" w:space="0" w:color="auto"/>
              <w:left w:val="single" w:sz="4" w:space="0" w:color="auto"/>
              <w:bottom w:val="nil"/>
              <w:right w:val="single" w:sz="4" w:space="0" w:color="auto"/>
            </w:tcBorders>
            <w:vAlign w:val="center"/>
          </w:tcPr>
          <w:p w14:paraId="2B9A0577" w14:textId="77777777" w:rsidR="009E700A" w:rsidRPr="001E32DC" w:rsidRDefault="009E700A" w:rsidP="0041690F">
            <w:pPr>
              <w:pStyle w:val="TAC"/>
              <w:rPr>
                <w:rFonts w:cs="Arial"/>
                <w:szCs w:val="18"/>
                <w:lang w:val="en-US" w:eastAsia="zh-CN"/>
              </w:rPr>
            </w:pPr>
            <w:r w:rsidRPr="001E32DC">
              <w:rPr>
                <w:lang w:val="en-US" w:eastAsia="zh-CN"/>
              </w:rPr>
              <w:t>CA_n5A-n66A</w:t>
            </w:r>
            <w:r w:rsidRPr="001E32DC">
              <w:rPr>
                <w:lang w:val="en-US" w:eastAsia="zh-CN"/>
              </w:rPr>
              <w:br/>
              <w:t>CA_n5A-n78A</w:t>
            </w:r>
            <w:r w:rsidRPr="001E32DC">
              <w:rPr>
                <w:lang w:val="en-US" w:eastAsia="zh-CN"/>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ED0664B" w14:textId="77777777" w:rsidR="009E700A" w:rsidRPr="001E32DC" w:rsidRDefault="009E700A" w:rsidP="0041690F">
            <w:pPr>
              <w:pStyle w:val="TAC"/>
              <w:rPr>
                <w:lang w:val="en-US" w:eastAsia="zh-CN"/>
              </w:rPr>
            </w:pPr>
            <w:r w:rsidRPr="001E32DC">
              <w:rPr>
                <w:lang w:val="en-US" w:eastAsia="zh-CN"/>
              </w:rPr>
              <w:t>n5</w:t>
            </w:r>
          </w:p>
        </w:tc>
        <w:tc>
          <w:tcPr>
            <w:tcW w:w="3423" w:type="dxa"/>
            <w:tcBorders>
              <w:top w:val="single" w:sz="4" w:space="0" w:color="auto"/>
              <w:left w:val="single" w:sz="4" w:space="0" w:color="auto"/>
              <w:bottom w:val="single" w:sz="4" w:space="0" w:color="auto"/>
              <w:right w:val="single" w:sz="4" w:space="0" w:color="auto"/>
            </w:tcBorders>
            <w:vAlign w:val="center"/>
          </w:tcPr>
          <w:p w14:paraId="2BF130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EE61A9E" w14:textId="77777777" w:rsidR="009E700A" w:rsidRPr="001E32DC" w:rsidRDefault="009E700A" w:rsidP="0041690F">
            <w:pPr>
              <w:pStyle w:val="TAC"/>
              <w:rPr>
                <w:lang w:val="en-US" w:eastAsia="zh-CN"/>
              </w:rPr>
            </w:pPr>
            <w:r w:rsidRPr="001E32DC">
              <w:rPr>
                <w:lang w:val="en-US" w:eastAsia="zh-CN"/>
              </w:rPr>
              <w:t>0</w:t>
            </w:r>
          </w:p>
        </w:tc>
      </w:tr>
      <w:tr w:rsidR="009E700A" w14:paraId="56E2C9EC" w14:textId="77777777" w:rsidTr="002A3E3C">
        <w:trPr>
          <w:trHeight w:val="29"/>
        </w:trPr>
        <w:tc>
          <w:tcPr>
            <w:tcW w:w="1848" w:type="dxa"/>
            <w:tcBorders>
              <w:top w:val="nil"/>
              <w:left w:val="single" w:sz="4" w:space="0" w:color="auto"/>
              <w:bottom w:val="nil"/>
              <w:right w:val="single" w:sz="4" w:space="0" w:color="auto"/>
            </w:tcBorders>
            <w:vAlign w:val="center"/>
          </w:tcPr>
          <w:p w14:paraId="2F32B4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1D5DA"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B5F4D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7FDF5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CA_n66(2A)_BCS1</w:t>
            </w:r>
          </w:p>
        </w:tc>
        <w:tc>
          <w:tcPr>
            <w:tcW w:w="1638" w:type="dxa"/>
            <w:tcBorders>
              <w:top w:val="nil"/>
              <w:left w:val="single" w:sz="4" w:space="0" w:color="auto"/>
              <w:bottom w:val="nil"/>
              <w:right w:val="single" w:sz="4" w:space="0" w:color="auto"/>
            </w:tcBorders>
            <w:vAlign w:val="center"/>
          </w:tcPr>
          <w:p w14:paraId="62A7B54A" w14:textId="77777777" w:rsidR="009E700A" w:rsidRPr="001E32DC" w:rsidRDefault="009E700A" w:rsidP="0041690F">
            <w:pPr>
              <w:pStyle w:val="TAC"/>
              <w:rPr>
                <w:lang w:val="en-US" w:eastAsia="zh-CN"/>
              </w:rPr>
            </w:pPr>
          </w:p>
        </w:tc>
      </w:tr>
      <w:tr w:rsidR="009E700A" w14:paraId="64ADE4F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694E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E646D0"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376DB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7891EC"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82C434" w14:textId="77777777" w:rsidR="009E700A" w:rsidRPr="001E32DC" w:rsidRDefault="009E700A" w:rsidP="0041690F">
            <w:pPr>
              <w:pStyle w:val="TAC"/>
              <w:rPr>
                <w:lang w:val="en-US" w:eastAsia="zh-CN"/>
              </w:rPr>
            </w:pPr>
          </w:p>
        </w:tc>
      </w:tr>
      <w:tr w:rsidR="009E700A" w14:paraId="3C427BC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34DA86" w14:textId="77777777" w:rsidR="009E700A" w:rsidRPr="001E32DC" w:rsidRDefault="009E700A" w:rsidP="0041690F">
            <w:pPr>
              <w:pStyle w:val="TAC"/>
              <w:rPr>
                <w:lang w:val="en-US" w:eastAsia="zh-CN"/>
              </w:rPr>
            </w:pPr>
            <w:r w:rsidRPr="001E32DC">
              <w:rPr>
                <w:lang w:val="en-US" w:eastAsia="zh-CN"/>
              </w:rPr>
              <w:t>CA_n7A-n8A-n28A</w:t>
            </w:r>
          </w:p>
        </w:tc>
        <w:tc>
          <w:tcPr>
            <w:tcW w:w="1862" w:type="dxa"/>
            <w:tcBorders>
              <w:top w:val="single" w:sz="4" w:space="0" w:color="auto"/>
              <w:left w:val="single" w:sz="4" w:space="0" w:color="auto"/>
              <w:bottom w:val="nil"/>
              <w:right w:val="single" w:sz="4" w:space="0" w:color="auto"/>
            </w:tcBorders>
            <w:vAlign w:val="center"/>
          </w:tcPr>
          <w:p w14:paraId="4CB032E0" w14:textId="77777777" w:rsidR="009E700A" w:rsidRPr="001E32DC" w:rsidRDefault="009E700A" w:rsidP="0041690F">
            <w:pPr>
              <w:pStyle w:val="TAC"/>
              <w:rPr>
                <w:rFonts w:cs="Arial"/>
                <w:szCs w:val="18"/>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E9CA04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E9D82" w14:textId="19B50DB3"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0AD87E1" w14:textId="77777777" w:rsidR="009E700A" w:rsidRPr="001E32DC" w:rsidRDefault="009E700A" w:rsidP="0041690F">
            <w:pPr>
              <w:pStyle w:val="TAC"/>
              <w:rPr>
                <w:lang w:val="en-US" w:eastAsia="zh-CN"/>
              </w:rPr>
            </w:pPr>
            <w:r w:rsidRPr="001E32DC">
              <w:rPr>
                <w:lang w:val="en-US" w:eastAsia="zh-CN"/>
              </w:rPr>
              <w:t>0</w:t>
            </w:r>
          </w:p>
        </w:tc>
      </w:tr>
      <w:tr w:rsidR="009E700A" w14:paraId="60EFCF0B" w14:textId="77777777" w:rsidTr="002A3E3C">
        <w:trPr>
          <w:trHeight w:val="29"/>
        </w:trPr>
        <w:tc>
          <w:tcPr>
            <w:tcW w:w="1848" w:type="dxa"/>
            <w:tcBorders>
              <w:top w:val="nil"/>
              <w:left w:val="single" w:sz="4" w:space="0" w:color="auto"/>
              <w:bottom w:val="nil"/>
              <w:right w:val="single" w:sz="4" w:space="0" w:color="auto"/>
            </w:tcBorders>
            <w:vAlign w:val="center"/>
          </w:tcPr>
          <w:p w14:paraId="5D92A4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AD94F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8B1AD"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050533E9" w14:textId="51DB4E0A"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33A52100" w14:textId="77777777" w:rsidR="009E700A" w:rsidRPr="001E32DC" w:rsidRDefault="009E700A" w:rsidP="0041690F">
            <w:pPr>
              <w:pStyle w:val="TAC"/>
              <w:rPr>
                <w:lang w:val="en-US" w:eastAsia="zh-CN"/>
              </w:rPr>
            </w:pPr>
          </w:p>
        </w:tc>
      </w:tr>
      <w:tr w:rsidR="009E700A" w14:paraId="765EF3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E6D5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8EF20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E8D0C9"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09E96B9"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5, 10, 15, 20, 30</w:t>
            </w:r>
          </w:p>
        </w:tc>
        <w:tc>
          <w:tcPr>
            <w:tcW w:w="1638" w:type="dxa"/>
            <w:tcBorders>
              <w:top w:val="nil"/>
              <w:left w:val="single" w:sz="4" w:space="0" w:color="auto"/>
              <w:bottom w:val="single" w:sz="4" w:space="0" w:color="auto"/>
              <w:right w:val="single" w:sz="4" w:space="0" w:color="auto"/>
            </w:tcBorders>
            <w:vAlign w:val="center"/>
          </w:tcPr>
          <w:p w14:paraId="5F08F9AB" w14:textId="77777777" w:rsidR="009E700A" w:rsidRPr="001E32DC" w:rsidRDefault="009E700A" w:rsidP="0041690F">
            <w:pPr>
              <w:pStyle w:val="TAC"/>
              <w:rPr>
                <w:lang w:val="en-US" w:eastAsia="zh-CN"/>
              </w:rPr>
            </w:pPr>
          </w:p>
        </w:tc>
      </w:tr>
      <w:tr w:rsidR="009E700A" w14:paraId="4A21BCF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ABC8E0" w14:textId="77777777" w:rsidR="009E700A" w:rsidRPr="001E32DC" w:rsidRDefault="009E700A" w:rsidP="0041690F">
            <w:pPr>
              <w:pStyle w:val="TAC"/>
              <w:rPr>
                <w:lang w:val="en-US" w:eastAsia="zh-CN"/>
              </w:rPr>
            </w:pPr>
            <w:r>
              <w:rPr>
                <w:lang w:val="en-US" w:eastAsia="zh-CN"/>
              </w:rPr>
              <w:t>CA_n7A-n8A-n40</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6045FDEF" w14:textId="77777777" w:rsidR="009E700A" w:rsidRDefault="009E700A" w:rsidP="0041690F">
            <w:pPr>
              <w:pStyle w:val="TAC"/>
              <w:rPr>
                <w:lang w:val="en-US" w:eastAsia="zh-CN"/>
              </w:rPr>
            </w:pPr>
            <w:r>
              <w:rPr>
                <w:lang w:val="en-US" w:eastAsia="zh-CN"/>
              </w:rPr>
              <w:t>CA_n7A-n8A</w:t>
            </w:r>
          </w:p>
          <w:p w14:paraId="782B9B61" w14:textId="77777777" w:rsidR="009E700A" w:rsidRDefault="009E700A" w:rsidP="0041690F">
            <w:pPr>
              <w:pStyle w:val="TAC"/>
              <w:rPr>
                <w:lang w:val="en-US" w:eastAsia="zh-CN"/>
              </w:rPr>
            </w:pPr>
            <w:r>
              <w:rPr>
                <w:lang w:val="en-US" w:eastAsia="zh-CN"/>
              </w:rPr>
              <w:t>CA_n7A-n40</w:t>
            </w:r>
            <w:r w:rsidRPr="001E32DC">
              <w:rPr>
                <w:lang w:val="en-US" w:eastAsia="zh-CN"/>
              </w:rPr>
              <w:t>A</w:t>
            </w:r>
          </w:p>
          <w:p w14:paraId="3BF4C51C" w14:textId="77777777" w:rsidR="009E700A" w:rsidRPr="001E32DC" w:rsidRDefault="009E700A" w:rsidP="0041690F">
            <w:pPr>
              <w:pStyle w:val="TAC"/>
              <w:rPr>
                <w:rFonts w:cs="Arial"/>
                <w:szCs w:val="18"/>
                <w:lang w:val="en-US" w:eastAsia="zh-CN"/>
              </w:rPr>
            </w:pPr>
            <w:r>
              <w:rPr>
                <w:lang w:val="en-US" w:eastAsia="zh-CN"/>
              </w:rPr>
              <w:t>CA_n8A-n40</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383A9A2A" w14:textId="77777777" w:rsidR="009E700A" w:rsidRPr="00807D02"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B3912A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78E5363" w14:textId="77777777" w:rsidR="009E700A" w:rsidRPr="001E32DC" w:rsidRDefault="009E700A" w:rsidP="0041690F">
            <w:pPr>
              <w:pStyle w:val="TAC"/>
              <w:rPr>
                <w:lang w:val="en-US" w:eastAsia="zh-CN"/>
              </w:rPr>
            </w:pPr>
            <w:r>
              <w:rPr>
                <w:rFonts w:hint="eastAsia"/>
                <w:lang w:val="en-US" w:eastAsia="zh-CN"/>
              </w:rPr>
              <w:t>0</w:t>
            </w:r>
          </w:p>
        </w:tc>
      </w:tr>
      <w:tr w:rsidR="009E700A" w14:paraId="49BD2CD1" w14:textId="77777777" w:rsidTr="002A3E3C">
        <w:trPr>
          <w:trHeight w:val="29"/>
        </w:trPr>
        <w:tc>
          <w:tcPr>
            <w:tcW w:w="1848" w:type="dxa"/>
            <w:tcBorders>
              <w:top w:val="nil"/>
              <w:left w:val="single" w:sz="4" w:space="0" w:color="auto"/>
              <w:bottom w:val="nil"/>
              <w:right w:val="single" w:sz="4" w:space="0" w:color="auto"/>
            </w:tcBorders>
            <w:vAlign w:val="center"/>
          </w:tcPr>
          <w:p w14:paraId="0B5ABB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C99657"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9947A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55F509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14A2EF25" w14:textId="77777777" w:rsidR="009E700A" w:rsidRPr="001E32DC" w:rsidRDefault="009E700A" w:rsidP="0041690F">
            <w:pPr>
              <w:pStyle w:val="TAC"/>
              <w:rPr>
                <w:lang w:val="en-US" w:eastAsia="zh-CN"/>
              </w:rPr>
            </w:pPr>
          </w:p>
        </w:tc>
      </w:tr>
      <w:tr w:rsidR="009E700A" w14:paraId="194F99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279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B959C22"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93A5FB"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C538218"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5, 10, 15, 20, 25, 30, 40, 50</w:t>
            </w:r>
            <w:r>
              <w:rPr>
                <w:rFonts w:cs="Arial" w:hint="eastAsia"/>
                <w:color w:val="000000"/>
                <w:szCs w:val="18"/>
                <w:lang w:val="en-US" w:eastAsia="zh-CN" w:bidi="ar"/>
              </w:rPr>
              <w:t>,</w:t>
            </w:r>
            <w:r>
              <w:rPr>
                <w:rFonts w:cs="Arial"/>
                <w:color w:val="000000"/>
                <w:szCs w:val="18"/>
                <w:lang w:val="en-US" w:eastAsia="zh-CN" w:bidi="ar"/>
              </w:rPr>
              <w:t xml:space="preserve"> 60, 80</w:t>
            </w:r>
          </w:p>
        </w:tc>
        <w:tc>
          <w:tcPr>
            <w:tcW w:w="1638" w:type="dxa"/>
            <w:tcBorders>
              <w:top w:val="nil"/>
              <w:left w:val="single" w:sz="4" w:space="0" w:color="auto"/>
              <w:bottom w:val="single" w:sz="4" w:space="0" w:color="auto"/>
              <w:right w:val="single" w:sz="4" w:space="0" w:color="auto"/>
            </w:tcBorders>
            <w:vAlign w:val="center"/>
          </w:tcPr>
          <w:p w14:paraId="5AB2D2D8" w14:textId="77777777" w:rsidR="009E700A" w:rsidRPr="001E32DC" w:rsidRDefault="009E700A" w:rsidP="0041690F">
            <w:pPr>
              <w:pStyle w:val="TAC"/>
              <w:rPr>
                <w:lang w:val="en-US" w:eastAsia="zh-CN"/>
              </w:rPr>
            </w:pPr>
          </w:p>
        </w:tc>
      </w:tr>
      <w:tr w:rsidR="009E700A" w14:paraId="7EAD710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C7BA06" w14:textId="77777777" w:rsidR="009E700A" w:rsidRPr="001E32DC" w:rsidRDefault="009E700A" w:rsidP="0041690F">
            <w:pPr>
              <w:pStyle w:val="TAC"/>
              <w:rPr>
                <w:lang w:val="en-US" w:eastAsia="zh-CN"/>
              </w:rPr>
            </w:pPr>
            <w:r w:rsidRPr="001E32DC">
              <w:rPr>
                <w:lang w:val="en-US" w:eastAsia="zh-CN"/>
              </w:rPr>
              <w:t>CA_n7A-n8A-n78A</w:t>
            </w:r>
          </w:p>
        </w:tc>
        <w:tc>
          <w:tcPr>
            <w:tcW w:w="1862" w:type="dxa"/>
            <w:tcBorders>
              <w:top w:val="single" w:sz="4" w:space="0" w:color="auto"/>
              <w:left w:val="single" w:sz="4" w:space="0" w:color="auto"/>
              <w:bottom w:val="nil"/>
              <w:right w:val="single" w:sz="4" w:space="0" w:color="auto"/>
            </w:tcBorders>
            <w:vAlign w:val="center"/>
          </w:tcPr>
          <w:p w14:paraId="12383DCB" w14:textId="77777777" w:rsidR="009E700A" w:rsidRDefault="009E700A" w:rsidP="0041690F">
            <w:pPr>
              <w:pStyle w:val="TAC"/>
              <w:rPr>
                <w:lang w:val="en-US" w:eastAsia="zh-CN"/>
              </w:rPr>
            </w:pPr>
            <w:r>
              <w:rPr>
                <w:lang w:val="en-US" w:eastAsia="zh-CN"/>
              </w:rPr>
              <w:t>CA_n7A-n8A</w:t>
            </w:r>
          </w:p>
          <w:p w14:paraId="12A73E69" w14:textId="77777777" w:rsidR="009E700A" w:rsidRDefault="009E700A" w:rsidP="0041690F">
            <w:pPr>
              <w:pStyle w:val="TAC"/>
              <w:rPr>
                <w:lang w:val="en-US" w:eastAsia="zh-CN"/>
              </w:rPr>
            </w:pPr>
            <w:r>
              <w:rPr>
                <w:lang w:val="en-US" w:eastAsia="zh-CN"/>
              </w:rPr>
              <w:t>CA_n7A-n78</w:t>
            </w:r>
            <w:r w:rsidRPr="001E32DC">
              <w:rPr>
                <w:lang w:val="en-US" w:eastAsia="zh-CN"/>
              </w:rPr>
              <w:t>A</w:t>
            </w:r>
          </w:p>
          <w:p w14:paraId="3511F552" w14:textId="654DB072" w:rsidR="009E700A" w:rsidRPr="001E32DC" w:rsidRDefault="009E700A" w:rsidP="0041690F">
            <w:pPr>
              <w:pStyle w:val="TAC"/>
              <w:rPr>
                <w:rFonts w:cs="Arial"/>
                <w:szCs w:val="18"/>
                <w:lang w:val="en-US" w:eastAsia="zh-CN"/>
              </w:rPr>
            </w:pPr>
            <w:r>
              <w:rPr>
                <w:lang w:val="en-US" w:eastAsia="zh-CN"/>
              </w:rPr>
              <w:t>CA_n8A-n78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0CFD26F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6CC2226" w14:textId="7076E4F2"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046FEE5" w14:textId="77777777" w:rsidR="009E700A" w:rsidRPr="001E32DC" w:rsidRDefault="009E700A" w:rsidP="0041690F">
            <w:pPr>
              <w:pStyle w:val="TAC"/>
              <w:rPr>
                <w:lang w:val="en-US" w:eastAsia="zh-CN"/>
              </w:rPr>
            </w:pPr>
            <w:r w:rsidRPr="001E32DC">
              <w:rPr>
                <w:lang w:val="en-US" w:eastAsia="zh-CN"/>
              </w:rPr>
              <w:t>0</w:t>
            </w:r>
          </w:p>
        </w:tc>
      </w:tr>
      <w:tr w:rsidR="009E700A" w14:paraId="1D0340C4" w14:textId="77777777" w:rsidTr="002A3E3C">
        <w:trPr>
          <w:trHeight w:val="29"/>
        </w:trPr>
        <w:tc>
          <w:tcPr>
            <w:tcW w:w="1848" w:type="dxa"/>
            <w:tcBorders>
              <w:top w:val="nil"/>
              <w:left w:val="single" w:sz="4" w:space="0" w:color="auto"/>
              <w:bottom w:val="nil"/>
              <w:right w:val="single" w:sz="4" w:space="0" w:color="auto"/>
            </w:tcBorders>
            <w:vAlign w:val="center"/>
          </w:tcPr>
          <w:p w14:paraId="5ED61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6D344E"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7C707F"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4A203" w14:textId="1C3A0875"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w:t>
            </w:r>
          </w:p>
        </w:tc>
        <w:tc>
          <w:tcPr>
            <w:tcW w:w="1638" w:type="dxa"/>
            <w:tcBorders>
              <w:top w:val="nil"/>
              <w:left w:val="single" w:sz="4" w:space="0" w:color="auto"/>
              <w:bottom w:val="nil"/>
              <w:right w:val="single" w:sz="4" w:space="0" w:color="auto"/>
            </w:tcBorders>
            <w:vAlign w:val="center"/>
          </w:tcPr>
          <w:p w14:paraId="64F819D1" w14:textId="77777777" w:rsidR="009E700A" w:rsidRPr="001E32DC" w:rsidRDefault="009E700A" w:rsidP="0041690F">
            <w:pPr>
              <w:pStyle w:val="TAC"/>
              <w:rPr>
                <w:lang w:val="en-US" w:eastAsia="zh-CN"/>
              </w:rPr>
            </w:pPr>
          </w:p>
        </w:tc>
      </w:tr>
      <w:tr w:rsidR="009E700A" w14:paraId="7B979B8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D870E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A6F1AC4"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29F6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98B0AB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25, </w:t>
            </w:r>
            <w:r w:rsidRPr="001E32DC">
              <w:rPr>
                <w:rFonts w:cs="Arial"/>
                <w:color w:val="000000"/>
                <w:szCs w:val="18"/>
                <w:lang w:val="en-US" w:eastAsia="zh-CN" w:bidi="ar"/>
              </w:rPr>
              <w:t>30, 40, 50</w:t>
            </w:r>
            <w:r>
              <w:rPr>
                <w:rFonts w:cs="Arial" w:hint="eastAsia"/>
                <w:color w:val="000000"/>
                <w:szCs w:val="18"/>
                <w:lang w:val="en-US" w:eastAsia="zh-CN" w:bidi="ar"/>
              </w:rPr>
              <w:t>,</w:t>
            </w:r>
            <w:r>
              <w:rPr>
                <w:rFonts w:cs="Arial"/>
                <w:color w:val="000000"/>
                <w:szCs w:val="18"/>
                <w:lang w:val="en-US" w:eastAsia="zh-CN" w:bidi="ar"/>
              </w:rPr>
              <w:t xml:space="preserve"> 60, 70, 80, 90, 100</w:t>
            </w:r>
          </w:p>
        </w:tc>
        <w:tc>
          <w:tcPr>
            <w:tcW w:w="1638" w:type="dxa"/>
            <w:tcBorders>
              <w:top w:val="nil"/>
              <w:left w:val="single" w:sz="4" w:space="0" w:color="auto"/>
              <w:bottom w:val="single" w:sz="4" w:space="0" w:color="auto"/>
              <w:right w:val="single" w:sz="4" w:space="0" w:color="auto"/>
            </w:tcBorders>
            <w:vAlign w:val="center"/>
          </w:tcPr>
          <w:p w14:paraId="6626DA75" w14:textId="77777777" w:rsidR="009E700A" w:rsidRPr="001E32DC" w:rsidRDefault="009E700A" w:rsidP="0041690F">
            <w:pPr>
              <w:pStyle w:val="TAC"/>
              <w:rPr>
                <w:lang w:val="en-US" w:eastAsia="zh-CN"/>
              </w:rPr>
            </w:pPr>
          </w:p>
        </w:tc>
      </w:tr>
      <w:tr w:rsidR="009E700A" w14:paraId="01F849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36B93B" w14:textId="77777777" w:rsidR="009E700A" w:rsidRPr="001E32DC" w:rsidRDefault="009E700A" w:rsidP="0041690F">
            <w:pPr>
              <w:pStyle w:val="TAC"/>
              <w:rPr>
                <w:lang w:val="en-US" w:eastAsia="zh-CN"/>
              </w:rPr>
            </w:pPr>
            <w:r w:rsidRPr="001E32DC">
              <w:rPr>
                <w:lang w:val="en-US" w:eastAsia="zh-CN"/>
              </w:rPr>
              <w:t>CA_n7A-n25A-n66A</w:t>
            </w:r>
          </w:p>
        </w:tc>
        <w:tc>
          <w:tcPr>
            <w:tcW w:w="1862" w:type="dxa"/>
            <w:tcBorders>
              <w:top w:val="single" w:sz="4" w:space="0" w:color="auto"/>
              <w:left w:val="single" w:sz="4" w:space="0" w:color="auto"/>
              <w:bottom w:val="nil"/>
              <w:right w:val="single" w:sz="4" w:space="0" w:color="auto"/>
            </w:tcBorders>
            <w:vAlign w:val="center"/>
          </w:tcPr>
          <w:p w14:paraId="086CB3A0"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CA_n7A-n25A</w:t>
            </w:r>
          </w:p>
          <w:p w14:paraId="4D33B487" w14:textId="77777777" w:rsidR="009E700A" w:rsidRPr="001E32DC" w:rsidRDefault="009E700A" w:rsidP="0041690F">
            <w:pPr>
              <w:pStyle w:val="TAC"/>
              <w:rPr>
                <w:rFonts w:cs="Arial"/>
                <w:szCs w:val="18"/>
                <w:lang w:val="en-US" w:eastAsia="zh-CN"/>
              </w:rPr>
            </w:pPr>
            <w:r w:rsidRPr="001E32DC">
              <w:rPr>
                <w:rFonts w:cs="Arial"/>
                <w:szCs w:val="18"/>
                <w:lang w:val="en-US" w:eastAsia="zh-CN"/>
              </w:rPr>
              <w:t>CA_n7A-n66A</w:t>
            </w:r>
          </w:p>
          <w:p w14:paraId="53A180BD"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sv-SE" w:eastAsia="ja-JP"/>
              </w:rPr>
              <w:t>A-</w:t>
            </w:r>
            <w:r w:rsidRPr="001E32DC">
              <w:rPr>
                <w:rFonts w:cs="Arial"/>
                <w:szCs w:val="18"/>
                <w:lang w:val="en-US" w:eastAsia="zh-CN"/>
              </w:rPr>
              <w:t>n66</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5D4BE2E"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D90DDA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41BB9" w14:textId="77777777" w:rsidR="009E700A" w:rsidRPr="001E32DC" w:rsidRDefault="009E700A" w:rsidP="0041690F">
            <w:pPr>
              <w:pStyle w:val="TAC"/>
              <w:rPr>
                <w:lang w:val="en-US" w:eastAsia="zh-CN"/>
              </w:rPr>
            </w:pPr>
            <w:r w:rsidRPr="001E32DC">
              <w:rPr>
                <w:lang w:val="en-US" w:eastAsia="zh-CN"/>
              </w:rPr>
              <w:t>0</w:t>
            </w:r>
          </w:p>
        </w:tc>
      </w:tr>
      <w:tr w:rsidR="009E700A" w14:paraId="5B3B579F" w14:textId="77777777" w:rsidTr="002A3E3C">
        <w:trPr>
          <w:trHeight w:val="29"/>
        </w:trPr>
        <w:tc>
          <w:tcPr>
            <w:tcW w:w="1848" w:type="dxa"/>
            <w:tcBorders>
              <w:top w:val="nil"/>
              <w:left w:val="single" w:sz="4" w:space="0" w:color="auto"/>
              <w:bottom w:val="nil"/>
              <w:right w:val="single" w:sz="4" w:space="0" w:color="auto"/>
            </w:tcBorders>
            <w:vAlign w:val="center"/>
          </w:tcPr>
          <w:p w14:paraId="2D32E1E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125F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EF1B2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2F1133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7BD8DC" w14:textId="77777777" w:rsidR="009E700A" w:rsidRPr="001E32DC" w:rsidRDefault="009E700A" w:rsidP="0041690F">
            <w:pPr>
              <w:pStyle w:val="TAC"/>
              <w:rPr>
                <w:lang w:val="en-US" w:eastAsia="zh-CN"/>
              </w:rPr>
            </w:pPr>
          </w:p>
        </w:tc>
      </w:tr>
      <w:tr w:rsidR="009E700A" w14:paraId="68D98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9D579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35F3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D4F9E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849F2A"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4DACC39" w14:textId="77777777" w:rsidR="009E700A" w:rsidRPr="001E32DC" w:rsidRDefault="009E700A" w:rsidP="0041690F">
            <w:pPr>
              <w:pStyle w:val="TAC"/>
              <w:rPr>
                <w:lang w:val="en-US" w:eastAsia="zh-CN"/>
              </w:rPr>
            </w:pPr>
          </w:p>
        </w:tc>
      </w:tr>
      <w:tr w:rsidR="009E700A" w14:paraId="183E6008" w14:textId="77777777" w:rsidTr="002A3E3C">
        <w:trPr>
          <w:trHeight w:val="29"/>
        </w:trPr>
        <w:tc>
          <w:tcPr>
            <w:tcW w:w="1848" w:type="dxa"/>
            <w:tcBorders>
              <w:top w:val="single" w:sz="4" w:space="0" w:color="auto"/>
              <w:left w:val="single" w:sz="4" w:space="0" w:color="auto"/>
              <w:bottom w:val="nil"/>
              <w:right w:val="single" w:sz="4" w:space="0" w:color="auto"/>
            </w:tcBorders>
          </w:tcPr>
          <w:p w14:paraId="7C645E2C" w14:textId="77777777" w:rsidR="009E700A" w:rsidRPr="001E32DC" w:rsidRDefault="009E700A" w:rsidP="0041690F">
            <w:pPr>
              <w:pStyle w:val="TAC"/>
              <w:rPr>
                <w:lang w:val="en-US" w:eastAsia="zh-CN"/>
              </w:rPr>
            </w:pPr>
            <w:r w:rsidRPr="00571960">
              <w:rPr>
                <w:lang w:val="en-US" w:eastAsia="zh-CN"/>
              </w:rPr>
              <w:t>CA_n7A-n25(2A)-n66A</w:t>
            </w:r>
          </w:p>
        </w:tc>
        <w:tc>
          <w:tcPr>
            <w:tcW w:w="1862" w:type="dxa"/>
            <w:tcBorders>
              <w:top w:val="single" w:sz="4" w:space="0" w:color="auto"/>
              <w:left w:val="single" w:sz="4" w:space="0" w:color="auto"/>
              <w:bottom w:val="nil"/>
              <w:right w:val="single" w:sz="4" w:space="0" w:color="auto"/>
            </w:tcBorders>
          </w:tcPr>
          <w:p w14:paraId="317DC0A9" w14:textId="77777777" w:rsidR="009E700A" w:rsidRPr="001E32DC" w:rsidRDefault="009E700A" w:rsidP="0041690F">
            <w:pPr>
              <w:pStyle w:val="TAC"/>
              <w:rPr>
                <w:rFonts w:cs="Arial"/>
                <w:szCs w:val="18"/>
                <w:lang w:eastAsia="zh-CN"/>
              </w:rPr>
            </w:pPr>
            <w:r w:rsidRPr="00571960">
              <w:rPr>
                <w:rFonts w:cs="Arial"/>
                <w:szCs w:val="18"/>
                <w:lang w:eastAsia="zh-CN"/>
              </w:rPr>
              <w:t>CA_n7A-n25A</w:t>
            </w:r>
          </w:p>
          <w:p w14:paraId="4054E4D8" w14:textId="77777777" w:rsidR="009E700A" w:rsidRPr="001E32DC" w:rsidRDefault="009E700A" w:rsidP="0041690F">
            <w:pPr>
              <w:pStyle w:val="TAC"/>
              <w:rPr>
                <w:rFonts w:cs="Arial"/>
                <w:szCs w:val="18"/>
                <w:lang w:eastAsia="zh-CN"/>
              </w:rPr>
            </w:pPr>
            <w:r w:rsidRPr="00571960">
              <w:rPr>
                <w:rFonts w:cs="Arial"/>
                <w:szCs w:val="18"/>
                <w:lang w:eastAsia="zh-CN"/>
              </w:rPr>
              <w:t>CA_n7A-n66A</w:t>
            </w:r>
          </w:p>
          <w:p w14:paraId="13DBF6F5" w14:textId="77777777" w:rsidR="009E700A" w:rsidRPr="001E32DC" w:rsidRDefault="009E700A" w:rsidP="0041690F">
            <w:pPr>
              <w:pStyle w:val="TAC"/>
              <w:rPr>
                <w:lang w:val="en-US" w:eastAsia="zh-CN"/>
              </w:rPr>
            </w:pPr>
            <w:r w:rsidRPr="00571960">
              <w:rPr>
                <w:rFonts w:cs="Arial"/>
                <w:szCs w:val="18"/>
                <w:lang w:eastAsia="zh-CN"/>
              </w:rPr>
              <w:t>CA_n25A-n66A</w:t>
            </w:r>
          </w:p>
        </w:tc>
        <w:tc>
          <w:tcPr>
            <w:tcW w:w="843" w:type="dxa"/>
            <w:tcBorders>
              <w:top w:val="single" w:sz="4" w:space="0" w:color="auto"/>
              <w:left w:val="single" w:sz="4" w:space="0" w:color="auto"/>
              <w:bottom w:val="single" w:sz="4" w:space="0" w:color="auto"/>
              <w:right w:val="single" w:sz="4" w:space="0" w:color="auto"/>
            </w:tcBorders>
          </w:tcPr>
          <w:p w14:paraId="789DC93A"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83DA710"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03EE75B" w14:textId="77777777" w:rsidR="009E700A" w:rsidRPr="001E32DC" w:rsidRDefault="009E700A" w:rsidP="0041690F">
            <w:pPr>
              <w:pStyle w:val="TAC"/>
              <w:rPr>
                <w:lang w:val="en-US" w:eastAsia="zh-CN"/>
              </w:rPr>
            </w:pPr>
            <w:r w:rsidRPr="001E32DC">
              <w:rPr>
                <w:lang w:val="en-US" w:eastAsia="zh-CN"/>
              </w:rPr>
              <w:t>0</w:t>
            </w:r>
          </w:p>
        </w:tc>
      </w:tr>
      <w:tr w:rsidR="009E700A" w14:paraId="05513D7E" w14:textId="77777777" w:rsidTr="002A3E3C">
        <w:trPr>
          <w:trHeight w:val="29"/>
        </w:trPr>
        <w:tc>
          <w:tcPr>
            <w:tcW w:w="1848" w:type="dxa"/>
            <w:tcBorders>
              <w:top w:val="nil"/>
              <w:left w:val="single" w:sz="4" w:space="0" w:color="auto"/>
              <w:bottom w:val="nil"/>
              <w:right w:val="single" w:sz="4" w:space="0" w:color="auto"/>
            </w:tcBorders>
          </w:tcPr>
          <w:p w14:paraId="2BF6E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9417FF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0D60DC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DC55BA"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75D19BC1" w14:textId="77777777" w:rsidR="009E700A" w:rsidRPr="001E32DC" w:rsidRDefault="009E700A" w:rsidP="0041690F">
            <w:pPr>
              <w:pStyle w:val="TAC"/>
              <w:rPr>
                <w:lang w:val="en-US" w:eastAsia="zh-CN"/>
              </w:rPr>
            </w:pPr>
          </w:p>
        </w:tc>
      </w:tr>
      <w:tr w:rsidR="009E700A" w14:paraId="7F6267A2" w14:textId="77777777" w:rsidTr="002A3E3C">
        <w:trPr>
          <w:trHeight w:val="29"/>
        </w:trPr>
        <w:tc>
          <w:tcPr>
            <w:tcW w:w="1848" w:type="dxa"/>
            <w:tcBorders>
              <w:top w:val="nil"/>
              <w:left w:val="single" w:sz="4" w:space="0" w:color="auto"/>
              <w:bottom w:val="single" w:sz="4" w:space="0" w:color="auto"/>
              <w:right w:val="single" w:sz="4" w:space="0" w:color="auto"/>
            </w:tcBorders>
          </w:tcPr>
          <w:p w14:paraId="18B0C05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4FCFEB4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682C20F"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5BB888"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06C2EF49" w14:textId="77777777" w:rsidR="009E700A" w:rsidRPr="001E32DC" w:rsidRDefault="009E700A" w:rsidP="0041690F">
            <w:pPr>
              <w:pStyle w:val="TAC"/>
              <w:rPr>
                <w:lang w:val="en-US" w:eastAsia="zh-CN"/>
              </w:rPr>
            </w:pPr>
          </w:p>
        </w:tc>
      </w:tr>
      <w:tr w:rsidR="009E700A" w14:paraId="5A5ED86D" w14:textId="77777777" w:rsidTr="002A3E3C">
        <w:trPr>
          <w:trHeight w:val="29"/>
        </w:trPr>
        <w:tc>
          <w:tcPr>
            <w:tcW w:w="1848" w:type="dxa"/>
            <w:tcBorders>
              <w:top w:val="single" w:sz="4" w:space="0" w:color="auto"/>
              <w:left w:val="single" w:sz="4" w:space="0" w:color="auto"/>
              <w:bottom w:val="nil"/>
              <w:right w:val="single" w:sz="4" w:space="0" w:color="auto"/>
            </w:tcBorders>
          </w:tcPr>
          <w:p w14:paraId="7D2EA0D1" w14:textId="77777777" w:rsidR="009E700A" w:rsidRPr="001E32DC" w:rsidRDefault="009E700A" w:rsidP="0041690F">
            <w:pPr>
              <w:pStyle w:val="TAC"/>
              <w:rPr>
                <w:lang w:val="en-US" w:eastAsia="zh-CN"/>
              </w:rPr>
            </w:pPr>
            <w:r w:rsidRPr="00571960">
              <w:rPr>
                <w:lang w:val="en-US" w:eastAsia="zh-CN"/>
              </w:rPr>
              <w:t>CA_n7A-n25(2A)-n66(2A)</w:t>
            </w:r>
          </w:p>
        </w:tc>
        <w:tc>
          <w:tcPr>
            <w:tcW w:w="1862" w:type="dxa"/>
            <w:tcBorders>
              <w:top w:val="single" w:sz="4" w:space="0" w:color="auto"/>
              <w:left w:val="single" w:sz="4" w:space="0" w:color="auto"/>
              <w:bottom w:val="nil"/>
              <w:right w:val="single" w:sz="4" w:space="0" w:color="auto"/>
            </w:tcBorders>
          </w:tcPr>
          <w:p w14:paraId="00DC7295"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24246CF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474E10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32E894DB"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FA35B35"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58EEC094" w14:textId="77777777" w:rsidR="009E700A" w:rsidRPr="001E32DC" w:rsidRDefault="009E700A" w:rsidP="0041690F">
            <w:pPr>
              <w:pStyle w:val="TAC"/>
              <w:rPr>
                <w:lang w:val="en-US" w:eastAsia="zh-CN"/>
              </w:rPr>
            </w:pPr>
            <w:r w:rsidRPr="001E32DC">
              <w:rPr>
                <w:lang w:val="en-US" w:eastAsia="zh-CN"/>
              </w:rPr>
              <w:t>0</w:t>
            </w:r>
          </w:p>
        </w:tc>
      </w:tr>
      <w:tr w:rsidR="009E700A" w14:paraId="60D5AB62" w14:textId="77777777" w:rsidTr="002A3E3C">
        <w:trPr>
          <w:trHeight w:val="29"/>
        </w:trPr>
        <w:tc>
          <w:tcPr>
            <w:tcW w:w="1848" w:type="dxa"/>
            <w:tcBorders>
              <w:top w:val="nil"/>
              <w:left w:val="single" w:sz="4" w:space="0" w:color="auto"/>
              <w:bottom w:val="nil"/>
              <w:right w:val="single" w:sz="4" w:space="0" w:color="auto"/>
            </w:tcBorders>
          </w:tcPr>
          <w:p w14:paraId="03A1A9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C0021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5C025A34"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14B57A1"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226D940E" w14:textId="77777777" w:rsidR="009E700A" w:rsidRPr="001E32DC" w:rsidRDefault="009E700A" w:rsidP="0041690F">
            <w:pPr>
              <w:pStyle w:val="TAC"/>
              <w:rPr>
                <w:lang w:val="en-US" w:eastAsia="zh-CN"/>
              </w:rPr>
            </w:pPr>
          </w:p>
        </w:tc>
      </w:tr>
      <w:tr w:rsidR="009E700A" w14:paraId="54C7489C" w14:textId="77777777" w:rsidTr="002A3E3C">
        <w:trPr>
          <w:trHeight w:val="29"/>
        </w:trPr>
        <w:tc>
          <w:tcPr>
            <w:tcW w:w="1848" w:type="dxa"/>
            <w:tcBorders>
              <w:top w:val="nil"/>
              <w:left w:val="single" w:sz="4" w:space="0" w:color="auto"/>
              <w:bottom w:val="single" w:sz="4" w:space="0" w:color="auto"/>
              <w:right w:val="single" w:sz="4" w:space="0" w:color="auto"/>
            </w:tcBorders>
          </w:tcPr>
          <w:p w14:paraId="001CC7B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B2572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6B1B702"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AC680B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C4601FD" w14:textId="77777777" w:rsidR="009E700A" w:rsidRPr="001E32DC" w:rsidRDefault="009E700A" w:rsidP="0041690F">
            <w:pPr>
              <w:pStyle w:val="TAC"/>
              <w:rPr>
                <w:lang w:val="en-US" w:eastAsia="zh-CN"/>
              </w:rPr>
            </w:pPr>
          </w:p>
        </w:tc>
      </w:tr>
      <w:tr w:rsidR="009E700A" w14:paraId="62921C5A" w14:textId="77777777" w:rsidTr="002A3E3C">
        <w:trPr>
          <w:trHeight w:val="29"/>
        </w:trPr>
        <w:tc>
          <w:tcPr>
            <w:tcW w:w="1848" w:type="dxa"/>
            <w:tcBorders>
              <w:top w:val="single" w:sz="4" w:space="0" w:color="auto"/>
              <w:left w:val="single" w:sz="4" w:space="0" w:color="auto"/>
              <w:bottom w:val="nil"/>
              <w:right w:val="single" w:sz="4" w:space="0" w:color="auto"/>
            </w:tcBorders>
          </w:tcPr>
          <w:p w14:paraId="7C3972B1" w14:textId="77777777" w:rsidR="009E700A" w:rsidRPr="001E32DC" w:rsidRDefault="009E700A" w:rsidP="0041690F">
            <w:pPr>
              <w:pStyle w:val="TAC"/>
              <w:rPr>
                <w:lang w:val="en-US" w:eastAsia="zh-CN"/>
              </w:rPr>
            </w:pPr>
            <w:r w:rsidRPr="00571960">
              <w:rPr>
                <w:lang w:val="en-US" w:eastAsia="zh-CN"/>
              </w:rPr>
              <w:t>CA_n7A-n25A-n66(2A)</w:t>
            </w:r>
          </w:p>
        </w:tc>
        <w:tc>
          <w:tcPr>
            <w:tcW w:w="1862" w:type="dxa"/>
            <w:tcBorders>
              <w:top w:val="single" w:sz="4" w:space="0" w:color="auto"/>
              <w:left w:val="single" w:sz="4" w:space="0" w:color="auto"/>
              <w:bottom w:val="nil"/>
              <w:right w:val="single" w:sz="4" w:space="0" w:color="auto"/>
            </w:tcBorders>
          </w:tcPr>
          <w:p w14:paraId="42F1F15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56C3F543"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36A4EBB3"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FF2FC2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7BF707A" w14:textId="77777777" w:rsidR="009E700A" w:rsidRPr="00571960" w:rsidRDefault="009E700A" w:rsidP="0041690F">
            <w:pPr>
              <w:pStyle w:val="TAC"/>
              <w:rPr>
                <w:lang w:val="en-US" w:eastAsia="zh-CN"/>
              </w:rPr>
            </w:pPr>
            <w:r w:rsidRPr="00571960">
              <w:rPr>
                <w:lang w:val="en-US" w:eastAsia="zh-CN"/>
              </w:rPr>
              <w:t>5, 10, 15, 20, 25, 30, 40, 50</w:t>
            </w:r>
          </w:p>
        </w:tc>
        <w:tc>
          <w:tcPr>
            <w:tcW w:w="1638" w:type="dxa"/>
            <w:tcBorders>
              <w:top w:val="single" w:sz="4" w:space="0" w:color="auto"/>
              <w:left w:val="single" w:sz="4" w:space="0" w:color="auto"/>
              <w:bottom w:val="nil"/>
              <w:right w:val="single" w:sz="4" w:space="0" w:color="auto"/>
            </w:tcBorders>
            <w:vAlign w:val="center"/>
          </w:tcPr>
          <w:p w14:paraId="664AE723" w14:textId="77777777" w:rsidR="009E700A" w:rsidRPr="001E32DC" w:rsidRDefault="009E700A" w:rsidP="0041690F">
            <w:pPr>
              <w:pStyle w:val="TAC"/>
              <w:rPr>
                <w:lang w:val="en-US" w:eastAsia="zh-CN"/>
              </w:rPr>
            </w:pPr>
            <w:r w:rsidRPr="001E32DC">
              <w:rPr>
                <w:lang w:val="en-US" w:eastAsia="zh-CN"/>
              </w:rPr>
              <w:t>0</w:t>
            </w:r>
          </w:p>
        </w:tc>
      </w:tr>
      <w:tr w:rsidR="009E700A" w14:paraId="13933451" w14:textId="77777777" w:rsidTr="002A3E3C">
        <w:trPr>
          <w:trHeight w:val="29"/>
        </w:trPr>
        <w:tc>
          <w:tcPr>
            <w:tcW w:w="1848" w:type="dxa"/>
            <w:tcBorders>
              <w:top w:val="nil"/>
              <w:left w:val="single" w:sz="4" w:space="0" w:color="auto"/>
              <w:bottom w:val="nil"/>
              <w:right w:val="single" w:sz="4" w:space="0" w:color="auto"/>
            </w:tcBorders>
          </w:tcPr>
          <w:p w14:paraId="1A56A5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9161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2F83F07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ADCEC3"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6DE2097F" w14:textId="77777777" w:rsidR="009E700A" w:rsidRPr="001E32DC" w:rsidRDefault="009E700A" w:rsidP="0041690F">
            <w:pPr>
              <w:pStyle w:val="TAC"/>
              <w:rPr>
                <w:lang w:val="en-US" w:eastAsia="zh-CN"/>
              </w:rPr>
            </w:pPr>
          </w:p>
        </w:tc>
      </w:tr>
      <w:tr w:rsidR="009E700A" w14:paraId="67D93EF3" w14:textId="77777777" w:rsidTr="002A3E3C">
        <w:trPr>
          <w:trHeight w:val="29"/>
        </w:trPr>
        <w:tc>
          <w:tcPr>
            <w:tcW w:w="1848" w:type="dxa"/>
            <w:tcBorders>
              <w:top w:val="nil"/>
              <w:left w:val="single" w:sz="4" w:space="0" w:color="auto"/>
              <w:bottom w:val="single" w:sz="4" w:space="0" w:color="auto"/>
              <w:right w:val="single" w:sz="4" w:space="0" w:color="auto"/>
            </w:tcBorders>
          </w:tcPr>
          <w:p w14:paraId="114ABF8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BA339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E47C77"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87C6C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62E0DF09" w14:textId="77777777" w:rsidR="009E700A" w:rsidRPr="001E32DC" w:rsidRDefault="009E700A" w:rsidP="0041690F">
            <w:pPr>
              <w:pStyle w:val="TAC"/>
              <w:rPr>
                <w:lang w:val="en-US" w:eastAsia="zh-CN"/>
              </w:rPr>
            </w:pPr>
          </w:p>
        </w:tc>
      </w:tr>
      <w:tr w:rsidR="009E700A" w14:paraId="0269571F" w14:textId="77777777" w:rsidTr="002A3E3C">
        <w:trPr>
          <w:trHeight w:val="29"/>
        </w:trPr>
        <w:tc>
          <w:tcPr>
            <w:tcW w:w="1848" w:type="dxa"/>
            <w:tcBorders>
              <w:top w:val="single" w:sz="4" w:space="0" w:color="auto"/>
              <w:left w:val="single" w:sz="4" w:space="0" w:color="auto"/>
              <w:bottom w:val="nil"/>
              <w:right w:val="single" w:sz="4" w:space="0" w:color="auto"/>
            </w:tcBorders>
          </w:tcPr>
          <w:p w14:paraId="1450D296" w14:textId="77777777" w:rsidR="009E700A" w:rsidRPr="001E32DC" w:rsidRDefault="009E700A" w:rsidP="0041690F">
            <w:pPr>
              <w:pStyle w:val="TAC"/>
              <w:rPr>
                <w:lang w:val="en-US" w:eastAsia="zh-CN"/>
              </w:rPr>
            </w:pPr>
            <w:r w:rsidRPr="00571960">
              <w:rPr>
                <w:lang w:val="en-US" w:eastAsia="zh-CN"/>
              </w:rPr>
              <w:t>CA_n7(2A)-n25A-n66A</w:t>
            </w:r>
          </w:p>
        </w:tc>
        <w:tc>
          <w:tcPr>
            <w:tcW w:w="1862" w:type="dxa"/>
            <w:tcBorders>
              <w:top w:val="single" w:sz="4" w:space="0" w:color="auto"/>
              <w:left w:val="single" w:sz="4" w:space="0" w:color="auto"/>
              <w:bottom w:val="nil"/>
              <w:right w:val="single" w:sz="4" w:space="0" w:color="auto"/>
            </w:tcBorders>
          </w:tcPr>
          <w:p w14:paraId="7BAB83F4"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DF22212"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4D120540"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476033B4"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0AC56DB"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7E8D00EC" w14:textId="77777777" w:rsidR="009E700A" w:rsidRPr="001E32DC" w:rsidRDefault="009E700A" w:rsidP="0041690F">
            <w:pPr>
              <w:pStyle w:val="TAC"/>
              <w:rPr>
                <w:lang w:val="en-US" w:eastAsia="zh-CN"/>
              </w:rPr>
            </w:pPr>
            <w:r w:rsidRPr="001E32DC">
              <w:rPr>
                <w:lang w:val="en-US" w:eastAsia="zh-CN"/>
              </w:rPr>
              <w:t>0</w:t>
            </w:r>
          </w:p>
        </w:tc>
      </w:tr>
      <w:tr w:rsidR="009E700A" w14:paraId="464414E0" w14:textId="77777777" w:rsidTr="002A3E3C">
        <w:trPr>
          <w:trHeight w:val="29"/>
        </w:trPr>
        <w:tc>
          <w:tcPr>
            <w:tcW w:w="1848" w:type="dxa"/>
            <w:tcBorders>
              <w:top w:val="nil"/>
              <w:left w:val="single" w:sz="4" w:space="0" w:color="auto"/>
              <w:bottom w:val="nil"/>
              <w:right w:val="single" w:sz="4" w:space="0" w:color="auto"/>
            </w:tcBorders>
          </w:tcPr>
          <w:p w14:paraId="1E3FFDA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7F1D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44F25D7"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6B795A"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451B6024" w14:textId="77777777" w:rsidR="009E700A" w:rsidRPr="001E32DC" w:rsidRDefault="009E700A" w:rsidP="0041690F">
            <w:pPr>
              <w:pStyle w:val="TAC"/>
              <w:rPr>
                <w:lang w:val="en-US" w:eastAsia="zh-CN"/>
              </w:rPr>
            </w:pPr>
          </w:p>
        </w:tc>
      </w:tr>
      <w:tr w:rsidR="009E700A" w14:paraId="48D3687F" w14:textId="77777777" w:rsidTr="002A3E3C">
        <w:trPr>
          <w:trHeight w:val="29"/>
        </w:trPr>
        <w:tc>
          <w:tcPr>
            <w:tcW w:w="1848" w:type="dxa"/>
            <w:tcBorders>
              <w:top w:val="nil"/>
              <w:left w:val="single" w:sz="4" w:space="0" w:color="auto"/>
              <w:bottom w:val="single" w:sz="4" w:space="0" w:color="auto"/>
              <w:right w:val="single" w:sz="4" w:space="0" w:color="auto"/>
            </w:tcBorders>
          </w:tcPr>
          <w:p w14:paraId="3CE1C06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B9DE5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3687305"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115E1C"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A54231A" w14:textId="77777777" w:rsidR="009E700A" w:rsidRPr="001E32DC" w:rsidRDefault="009E700A" w:rsidP="0041690F">
            <w:pPr>
              <w:pStyle w:val="TAC"/>
              <w:rPr>
                <w:lang w:val="en-US" w:eastAsia="zh-CN"/>
              </w:rPr>
            </w:pPr>
          </w:p>
        </w:tc>
      </w:tr>
      <w:tr w:rsidR="009E700A" w14:paraId="2148D4E0" w14:textId="77777777" w:rsidTr="002A3E3C">
        <w:trPr>
          <w:trHeight w:val="29"/>
        </w:trPr>
        <w:tc>
          <w:tcPr>
            <w:tcW w:w="1848" w:type="dxa"/>
            <w:tcBorders>
              <w:top w:val="single" w:sz="4" w:space="0" w:color="auto"/>
              <w:left w:val="single" w:sz="4" w:space="0" w:color="auto"/>
              <w:bottom w:val="nil"/>
              <w:right w:val="single" w:sz="4" w:space="0" w:color="auto"/>
            </w:tcBorders>
          </w:tcPr>
          <w:p w14:paraId="715CB7FC" w14:textId="77777777" w:rsidR="009E700A" w:rsidRPr="001E32DC" w:rsidRDefault="009E700A" w:rsidP="0041690F">
            <w:pPr>
              <w:pStyle w:val="TAC"/>
              <w:rPr>
                <w:lang w:val="en-US" w:eastAsia="zh-CN"/>
              </w:rPr>
            </w:pPr>
            <w:r w:rsidRPr="00571960">
              <w:rPr>
                <w:lang w:val="en-US" w:eastAsia="zh-CN"/>
              </w:rPr>
              <w:t>CA_n7(2A)-n25(2A)-n66A</w:t>
            </w:r>
          </w:p>
        </w:tc>
        <w:tc>
          <w:tcPr>
            <w:tcW w:w="1862" w:type="dxa"/>
            <w:tcBorders>
              <w:top w:val="single" w:sz="4" w:space="0" w:color="auto"/>
              <w:left w:val="single" w:sz="4" w:space="0" w:color="auto"/>
              <w:bottom w:val="nil"/>
              <w:right w:val="single" w:sz="4" w:space="0" w:color="auto"/>
            </w:tcBorders>
          </w:tcPr>
          <w:p w14:paraId="0D0B3550"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0208EDCC"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B97534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676265B1"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4E43029"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1186E37" w14:textId="77777777" w:rsidR="009E700A" w:rsidRPr="001E32DC" w:rsidRDefault="009E700A" w:rsidP="0041690F">
            <w:pPr>
              <w:pStyle w:val="TAC"/>
              <w:rPr>
                <w:lang w:val="en-US" w:eastAsia="zh-CN"/>
              </w:rPr>
            </w:pPr>
            <w:r w:rsidRPr="001E32DC">
              <w:rPr>
                <w:lang w:val="en-US" w:eastAsia="zh-CN"/>
              </w:rPr>
              <w:t>0</w:t>
            </w:r>
          </w:p>
        </w:tc>
      </w:tr>
      <w:tr w:rsidR="009E700A" w14:paraId="44FB61DB" w14:textId="77777777" w:rsidTr="002A3E3C">
        <w:trPr>
          <w:trHeight w:val="29"/>
        </w:trPr>
        <w:tc>
          <w:tcPr>
            <w:tcW w:w="1848" w:type="dxa"/>
            <w:tcBorders>
              <w:top w:val="nil"/>
              <w:left w:val="single" w:sz="4" w:space="0" w:color="auto"/>
              <w:bottom w:val="nil"/>
              <w:right w:val="single" w:sz="4" w:space="0" w:color="auto"/>
            </w:tcBorders>
          </w:tcPr>
          <w:p w14:paraId="021B65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70081F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2A7B2C1"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6814A09"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590236C1" w14:textId="77777777" w:rsidR="009E700A" w:rsidRPr="001E32DC" w:rsidRDefault="009E700A" w:rsidP="0041690F">
            <w:pPr>
              <w:pStyle w:val="TAC"/>
              <w:rPr>
                <w:lang w:val="en-US" w:eastAsia="zh-CN"/>
              </w:rPr>
            </w:pPr>
          </w:p>
        </w:tc>
      </w:tr>
      <w:tr w:rsidR="009E700A" w14:paraId="146156F4" w14:textId="77777777" w:rsidTr="002A3E3C">
        <w:trPr>
          <w:trHeight w:val="29"/>
        </w:trPr>
        <w:tc>
          <w:tcPr>
            <w:tcW w:w="1848" w:type="dxa"/>
            <w:tcBorders>
              <w:top w:val="nil"/>
              <w:left w:val="single" w:sz="4" w:space="0" w:color="auto"/>
              <w:bottom w:val="single" w:sz="4" w:space="0" w:color="auto"/>
              <w:right w:val="single" w:sz="4" w:space="0" w:color="auto"/>
            </w:tcBorders>
          </w:tcPr>
          <w:p w14:paraId="7AE5DC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5F5996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AF009C4"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B36671"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single" w:sz="4" w:space="0" w:color="auto"/>
              <w:right w:val="single" w:sz="4" w:space="0" w:color="auto"/>
            </w:tcBorders>
            <w:vAlign w:val="center"/>
          </w:tcPr>
          <w:p w14:paraId="3E6DC668" w14:textId="77777777" w:rsidR="009E700A" w:rsidRPr="001E32DC" w:rsidRDefault="009E700A" w:rsidP="0041690F">
            <w:pPr>
              <w:pStyle w:val="TAC"/>
              <w:rPr>
                <w:lang w:val="en-US" w:eastAsia="zh-CN"/>
              </w:rPr>
            </w:pPr>
          </w:p>
        </w:tc>
      </w:tr>
      <w:tr w:rsidR="009E700A" w14:paraId="3B3FE96A" w14:textId="77777777" w:rsidTr="002A3E3C">
        <w:trPr>
          <w:trHeight w:val="29"/>
        </w:trPr>
        <w:tc>
          <w:tcPr>
            <w:tcW w:w="1848" w:type="dxa"/>
            <w:tcBorders>
              <w:top w:val="single" w:sz="4" w:space="0" w:color="auto"/>
              <w:left w:val="single" w:sz="4" w:space="0" w:color="auto"/>
              <w:bottom w:val="nil"/>
              <w:right w:val="single" w:sz="4" w:space="0" w:color="auto"/>
            </w:tcBorders>
          </w:tcPr>
          <w:p w14:paraId="755199F1" w14:textId="77777777" w:rsidR="009E700A" w:rsidRPr="001E32DC" w:rsidRDefault="009E700A" w:rsidP="0041690F">
            <w:pPr>
              <w:pStyle w:val="TAC"/>
              <w:rPr>
                <w:lang w:val="en-US" w:eastAsia="zh-CN"/>
              </w:rPr>
            </w:pPr>
            <w:r w:rsidRPr="00571960">
              <w:rPr>
                <w:lang w:val="en-US" w:eastAsia="zh-CN"/>
              </w:rPr>
              <w:t>CA_n7(2A)-n25A-n66(2A)</w:t>
            </w:r>
          </w:p>
        </w:tc>
        <w:tc>
          <w:tcPr>
            <w:tcW w:w="1862" w:type="dxa"/>
            <w:tcBorders>
              <w:top w:val="single" w:sz="4" w:space="0" w:color="auto"/>
              <w:left w:val="single" w:sz="4" w:space="0" w:color="auto"/>
              <w:bottom w:val="nil"/>
              <w:right w:val="single" w:sz="4" w:space="0" w:color="auto"/>
            </w:tcBorders>
          </w:tcPr>
          <w:p w14:paraId="568BA172"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45BD65A9"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0DF1D6AB"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11C52289"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2CA8F07"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3FDDCE4B" w14:textId="77777777" w:rsidR="009E700A" w:rsidRPr="001E32DC" w:rsidRDefault="009E700A" w:rsidP="0041690F">
            <w:pPr>
              <w:pStyle w:val="TAC"/>
              <w:rPr>
                <w:lang w:val="en-US" w:eastAsia="zh-CN"/>
              </w:rPr>
            </w:pPr>
            <w:r w:rsidRPr="001E32DC">
              <w:rPr>
                <w:lang w:val="en-US" w:eastAsia="zh-CN"/>
              </w:rPr>
              <w:t>0</w:t>
            </w:r>
          </w:p>
        </w:tc>
      </w:tr>
      <w:tr w:rsidR="009E700A" w14:paraId="0B2847D4" w14:textId="77777777" w:rsidTr="002A3E3C">
        <w:trPr>
          <w:trHeight w:val="29"/>
        </w:trPr>
        <w:tc>
          <w:tcPr>
            <w:tcW w:w="1848" w:type="dxa"/>
            <w:tcBorders>
              <w:top w:val="nil"/>
              <w:left w:val="single" w:sz="4" w:space="0" w:color="auto"/>
              <w:bottom w:val="nil"/>
              <w:right w:val="single" w:sz="4" w:space="0" w:color="auto"/>
            </w:tcBorders>
          </w:tcPr>
          <w:p w14:paraId="1DEA5D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2FEAC8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F2CB318"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DF7E94" w14:textId="77777777" w:rsidR="009E700A" w:rsidRPr="00571960" w:rsidRDefault="009E700A" w:rsidP="0041690F">
            <w:pPr>
              <w:pStyle w:val="TAC"/>
              <w:rPr>
                <w:lang w:val="en-US" w:eastAsia="zh-CN"/>
              </w:rPr>
            </w:pPr>
            <w:r w:rsidRPr="00571960">
              <w:rPr>
                <w:lang w:val="en-US" w:eastAsia="zh-CN"/>
              </w:rPr>
              <w:t>5, 10, 15, 20, 25, 30, 40</w:t>
            </w:r>
          </w:p>
        </w:tc>
        <w:tc>
          <w:tcPr>
            <w:tcW w:w="1638" w:type="dxa"/>
            <w:tcBorders>
              <w:top w:val="nil"/>
              <w:left w:val="single" w:sz="4" w:space="0" w:color="auto"/>
              <w:bottom w:val="nil"/>
              <w:right w:val="single" w:sz="4" w:space="0" w:color="auto"/>
            </w:tcBorders>
            <w:vAlign w:val="center"/>
          </w:tcPr>
          <w:p w14:paraId="0907CBF6" w14:textId="77777777" w:rsidR="009E700A" w:rsidRPr="001E32DC" w:rsidRDefault="009E700A" w:rsidP="0041690F">
            <w:pPr>
              <w:pStyle w:val="TAC"/>
              <w:rPr>
                <w:lang w:val="en-US" w:eastAsia="zh-CN"/>
              </w:rPr>
            </w:pPr>
          </w:p>
        </w:tc>
      </w:tr>
      <w:tr w:rsidR="009E700A" w14:paraId="2D2E03D0" w14:textId="77777777" w:rsidTr="002A3E3C">
        <w:trPr>
          <w:trHeight w:val="29"/>
        </w:trPr>
        <w:tc>
          <w:tcPr>
            <w:tcW w:w="1848" w:type="dxa"/>
            <w:tcBorders>
              <w:top w:val="nil"/>
              <w:left w:val="single" w:sz="4" w:space="0" w:color="auto"/>
              <w:bottom w:val="single" w:sz="4" w:space="0" w:color="auto"/>
              <w:right w:val="single" w:sz="4" w:space="0" w:color="auto"/>
            </w:tcBorders>
          </w:tcPr>
          <w:p w14:paraId="235850F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E27732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A7A0520"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623618F"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266288FC" w14:textId="77777777" w:rsidR="009E700A" w:rsidRPr="001E32DC" w:rsidRDefault="009E700A" w:rsidP="0041690F">
            <w:pPr>
              <w:pStyle w:val="TAC"/>
              <w:rPr>
                <w:lang w:val="en-US" w:eastAsia="zh-CN"/>
              </w:rPr>
            </w:pPr>
          </w:p>
        </w:tc>
      </w:tr>
      <w:tr w:rsidR="009E700A" w14:paraId="0FEC7657" w14:textId="77777777" w:rsidTr="002A3E3C">
        <w:trPr>
          <w:trHeight w:val="29"/>
        </w:trPr>
        <w:tc>
          <w:tcPr>
            <w:tcW w:w="1848" w:type="dxa"/>
            <w:tcBorders>
              <w:top w:val="single" w:sz="4" w:space="0" w:color="auto"/>
              <w:left w:val="single" w:sz="4" w:space="0" w:color="auto"/>
              <w:bottom w:val="nil"/>
              <w:right w:val="single" w:sz="4" w:space="0" w:color="auto"/>
            </w:tcBorders>
          </w:tcPr>
          <w:p w14:paraId="59551B5A" w14:textId="77777777" w:rsidR="009E700A" w:rsidRPr="001E32DC" w:rsidRDefault="009E700A" w:rsidP="0041690F">
            <w:pPr>
              <w:pStyle w:val="TAC"/>
              <w:rPr>
                <w:lang w:val="en-US" w:eastAsia="zh-CN"/>
              </w:rPr>
            </w:pPr>
            <w:r w:rsidRPr="00571960">
              <w:rPr>
                <w:lang w:val="en-US" w:eastAsia="zh-CN"/>
              </w:rPr>
              <w:t>CA_n7(2A)-n25(2A)-n66(2A)</w:t>
            </w:r>
          </w:p>
        </w:tc>
        <w:tc>
          <w:tcPr>
            <w:tcW w:w="1862" w:type="dxa"/>
            <w:tcBorders>
              <w:top w:val="single" w:sz="4" w:space="0" w:color="auto"/>
              <w:left w:val="single" w:sz="4" w:space="0" w:color="auto"/>
              <w:bottom w:val="nil"/>
              <w:right w:val="single" w:sz="4" w:space="0" w:color="auto"/>
            </w:tcBorders>
          </w:tcPr>
          <w:p w14:paraId="31072EE7" w14:textId="77777777" w:rsidR="009E700A" w:rsidRPr="001E32DC" w:rsidRDefault="009E700A" w:rsidP="0041690F">
            <w:pPr>
              <w:pStyle w:val="TAC"/>
              <w:rPr>
                <w:rFonts w:cs="Arial"/>
                <w:szCs w:val="18"/>
                <w:lang w:eastAsia="zh-CN"/>
              </w:rPr>
            </w:pPr>
            <w:r w:rsidRPr="001E32DC">
              <w:rPr>
                <w:rFonts w:cs="Arial"/>
                <w:szCs w:val="18"/>
                <w:lang w:eastAsia="zh-CN"/>
              </w:rPr>
              <w:t>CA_n7A-n25A</w:t>
            </w:r>
          </w:p>
          <w:p w14:paraId="7B9F1A46" w14:textId="77777777" w:rsidR="009E700A" w:rsidRPr="001E32DC" w:rsidRDefault="009E700A" w:rsidP="0041690F">
            <w:pPr>
              <w:pStyle w:val="TAC"/>
              <w:rPr>
                <w:rFonts w:cs="Arial"/>
                <w:szCs w:val="18"/>
                <w:lang w:eastAsia="zh-CN"/>
              </w:rPr>
            </w:pPr>
            <w:r w:rsidRPr="001E32DC">
              <w:rPr>
                <w:rFonts w:cs="Arial"/>
                <w:szCs w:val="18"/>
                <w:lang w:eastAsia="zh-CN"/>
              </w:rPr>
              <w:t>CA_n7A-n66A</w:t>
            </w:r>
          </w:p>
          <w:p w14:paraId="21BFDEC6" w14:textId="77777777" w:rsidR="009E700A" w:rsidRPr="001E32DC" w:rsidRDefault="009E700A" w:rsidP="0041690F">
            <w:pPr>
              <w:pStyle w:val="TAC"/>
              <w:rPr>
                <w:lang w:val="en-US" w:eastAsia="zh-CN"/>
              </w:rPr>
            </w:pPr>
            <w:r w:rsidRPr="001E32DC">
              <w:rPr>
                <w:rFonts w:cs="Arial" w:hint="eastAsia"/>
                <w:szCs w:val="18"/>
                <w:lang w:eastAsia="zh-CN"/>
              </w:rPr>
              <w:t>CA</w:t>
            </w:r>
            <w:r w:rsidRPr="001E32DC">
              <w:rPr>
                <w:rFonts w:cs="Arial"/>
                <w:szCs w:val="18"/>
                <w:lang w:eastAsia="zh-CN"/>
              </w:rPr>
              <w:t>_</w:t>
            </w:r>
            <w:r w:rsidRPr="001E32DC">
              <w:rPr>
                <w:rFonts w:cs="Arial" w:hint="eastAsia"/>
                <w:szCs w:val="18"/>
                <w:lang w:eastAsia="zh-CN"/>
              </w:rPr>
              <w:t>n</w:t>
            </w:r>
            <w:r w:rsidRPr="001E32DC">
              <w:rPr>
                <w:rFonts w:cs="Arial"/>
                <w:szCs w:val="18"/>
                <w:lang w:eastAsia="zh-CN"/>
              </w:rPr>
              <w:t>25A-</w:t>
            </w:r>
            <w:r w:rsidRPr="001E32DC">
              <w:rPr>
                <w:rFonts w:cs="Arial" w:hint="eastAsia"/>
                <w:szCs w:val="18"/>
                <w:lang w:eastAsia="zh-CN"/>
              </w:rPr>
              <w:t>n</w:t>
            </w:r>
            <w:r w:rsidRPr="001E32DC">
              <w:rPr>
                <w:rFonts w:cs="Arial"/>
                <w:szCs w:val="18"/>
                <w:lang w:eastAsia="zh-CN"/>
              </w:rPr>
              <w:t>66</w:t>
            </w:r>
            <w:r w:rsidRPr="001E32DC">
              <w:rPr>
                <w:rFonts w:cs="Arial" w:hint="eastAsia"/>
                <w:szCs w:val="18"/>
                <w:lang w:eastAsia="zh-CN"/>
              </w:rPr>
              <w:t>A</w:t>
            </w:r>
          </w:p>
        </w:tc>
        <w:tc>
          <w:tcPr>
            <w:tcW w:w="843" w:type="dxa"/>
            <w:tcBorders>
              <w:top w:val="single" w:sz="4" w:space="0" w:color="auto"/>
              <w:left w:val="single" w:sz="4" w:space="0" w:color="auto"/>
              <w:bottom w:val="single" w:sz="4" w:space="0" w:color="auto"/>
              <w:right w:val="single" w:sz="4" w:space="0" w:color="auto"/>
            </w:tcBorders>
          </w:tcPr>
          <w:p w14:paraId="58D228C5" w14:textId="77777777" w:rsidR="009E700A" w:rsidRPr="001E32DC" w:rsidRDefault="009E700A" w:rsidP="0041690F">
            <w:pPr>
              <w:pStyle w:val="TAC"/>
              <w:rPr>
                <w:lang w:val="en-US" w:eastAsia="zh-CN"/>
              </w:rPr>
            </w:pPr>
            <w:r w:rsidRPr="00571960">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172FB6A" w14:textId="77777777" w:rsidR="009E700A" w:rsidRPr="00571960" w:rsidRDefault="009E700A" w:rsidP="0041690F">
            <w:pPr>
              <w:pStyle w:val="TAC"/>
              <w:rPr>
                <w:lang w:val="en-US" w:eastAsia="zh-CN"/>
              </w:rPr>
            </w:pPr>
            <w:r w:rsidRPr="00571960">
              <w:rPr>
                <w:lang w:val="en-US" w:eastAsia="zh-CN"/>
              </w:rPr>
              <w:t>CA_n7(2A)_BCS0</w:t>
            </w:r>
          </w:p>
        </w:tc>
        <w:tc>
          <w:tcPr>
            <w:tcW w:w="1638" w:type="dxa"/>
            <w:tcBorders>
              <w:top w:val="single" w:sz="4" w:space="0" w:color="auto"/>
              <w:left w:val="single" w:sz="4" w:space="0" w:color="auto"/>
              <w:bottom w:val="nil"/>
              <w:right w:val="single" w:sz="4" w:space="0" w:color="auto"/>
            </w:tcBorders>
            <w:vAlign w:val="center"/>
          </w:tcPr>
          <w:p w14:paraId="0323CFED" w14:textId="77777777" w:rsidR="009E700A" w:rsidRPr="001E32DC" w:rsidRDefault="009E700A" w:rsidP="0041690F">
            <w:pPr>
              <w:pStyle w:val="TAC"/>
              <w:rPr>
                <w:lang w:val="en-US" w:eastAsia="zh-CN"/>
              </w:rPr>
            </w:pPr>
            <w:r w:rsidRPr="001E32DC">
              <w:rPr>
                <w:lang w:val="en-US" w:eastAsia="zh-CN"/>
              </w:rPr>
              <w:t>0</w:t>
            </w:r>
          </w:p>
        </w:tc>
      </w:tr>
      <w:tr w:rsidR="009E700A" w14:paraId="44C84F69" w14:textId="77777777" w:rsidTr="002A3E3C">
        <w:trPr>
          <w:trHeight w:val="29"/>
        </w:trPr>
        <w:tc>
          <w:tcPr>
            <w:tcW w:w="1848" w:type="dxa"/>
            <w:tcBorders>
              <w:top w:val="nil"/>
              <w:left w:val="single" w:sz="4" w:space="0" w:color="auto"/>
              <w:bottom w:val="nil"/>
              <w:right w:val="single" w:sz="4" w:space="0" w:color="auto"/>
            </w:tcBorders>
          </w:tcPr>
          <w:p w14:paraId="7D84A6C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4FEC92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D76D0AE"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23066F2" w14:textId="77777777" w:rsidR="009E700A" w:rsidRPr="00571960" w:rsidRDefault="009E700A" w:rsidP="0041690F">
            <w:pPr>
              <w:pStyle w:val="TAC"/>
              <w:rPr>
                <w:lang w:val="en-US" w:eastAsia="zh-CN"/>
              </w:rPr>
            </w:pPr>
            <w:r w:rsidRPr="00571960">
              <w:rPr>
                <w:lang w:val="en-US" w:eastAsia="zh-CN"/>
              </w:rPr>
              <w:t>CA_n25(2A)_BCS0</w:t>
            </w:r>
          </w:p>
        </w:tc>
        <w:tc>
          <w:tcPr>
            <w:tcW w:w="1638" w:type="dxa"/>
            <w:tcBorders>
              <w:top w:val="nil"/>
              <w:left w:val="single" w:sz="4" w:space="0" w:color="auto"/>
              <w:bottom w:val="nil"/>
              <w:right w:val="single" w:sz="4" w:space="0" w:color="auto"/>
            </w:tcBorders>
            <w:vAlign w:val="center"/>
          </w:tcPr>
          <w:p w14:paraId="45EA338C" w14:textId="77777777" w:rsidR="009E700A" w:rsidRPr="001E32DC" w:rsidRDefault="009E700A" w:rsidP="0041690F">
            <w:pPr>
              <w:pStyle w:val="TAC"/>
              <w:rPr>
                <w:lang w:val="en-US" w:eastAsia="zh-CN"/>
              </w:rPr>
            </w:pPr>
          </w:p>
        </w:tc>
      </w:tr>
      <w:tr w:rsidR="009E700A" w14:paraId="1C995366" w14:textId="77777777" w:rsidTr="002A3E3C">
        <w:trPr>
          <w:trHeight w:val="29"/>
        </w:trPr>
        <w:tc>
          <w:tcPr>
            <w:tcW w:w="1848" w:type="dxa"/>
            <w:tcBorders>
              <w:top w:val="nil"/>
              <w:left w:val="single" w:sz="4" w:space="0" w:color="auto"/>
              <w:bottom w:val="single" w:sz="4" w:space="0" w:color="auto"/>
              <w:right w:val="single" w:sz="4" w:space="0" w:color="auto"/>
            </w:tcBorders>
          </w:tcPr>
          <w:p w14:paraId="539B48E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748DD5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1607CD9"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A23852" w14:textId="77777777" w:rsidR="009E700A" w:rsidRPr="00571960" w:rsidRDefault="009E700A" w:rsidP="0041690F">
            <w:pPr>
              <w:pStyle w:val="TAC"/>
              <w:rPr>
                <w:lang w:val="en-US" w:eastAsia="zh-CN"/>
              </w:rPr>
            </w:pPr>
            <w:r w:rsidRPr="00571960">
              <w:rPr>
                <w:lang w:val="en-US" w:eastAsia="zh-CN"/>
              </w:rPr>
              <w:t>CA_n66(2A)_BCS1</w:t>
            </w:r>
          </w:p>
        </w:tc>
        <w:tc>
          <w:tcPr>
            <w:tcW w:w="1638" w:type="dxa"/>
            <w:tcBorders>
              <w:top w:val="nil"/>
              <w:left w:val="single" w:sz="4" w:space="0" w:color="auto"/>
              <w:bottom w:val="single" w:sz="4" w:space="0" w:color="auto"/>
              <w:right w:val="single" w:sz="4" w:space="0" w:color="auto"/>
            </w:tcBorders>
            <w:vAlign w:val="center"/>
          </w:tcPr>
          <w:p w14:paraId="13577111" w14:textId="77777777" w:rsidR="009E700A" w:rsidRPr="001E32DC" w:rsidRDefault="009E700A" w:rsidP="0041690F">
            <w:pPr>
              <w:pStyle w:val="TAC"/>
              <w:rPr>
                <w:lang w:val="en-US" w:eastAsia="zh-CN"/>
              </w:rPr>
            </w:pPr>
          </w:p>
        </w:tc>
      </w:tr>
      <w:tr w:rsidR="009E700A" w14:paraId="3121C275" w14:textId="77777777" w:rsidTr="002A3E3C">
        <w:trPr>
          <w:trHeight w:val="29"/>
        </w:trPr>
        <w:tc>
          <w:tcPr>
            <w:tcW w:w="1848" w:type="dxa"/>
            <w:tcBorders>
              <w:top w:val="nil"/>
              <w:left w:val="single" w:sz="4" w:space="0" w:color="auto"/>
              <w:bottom w:val="nil"/>
              <w:right w:val="single" w:sz="4" w:space="0" w:color="auto"/>
            </w:tcBorders>
            <w:vAlign w:val="center"/>
          </w:tcPr>
          <w:p w14:paraId="412128B3" w14:textId="77777777" w:rsidR="009E700A" w:rsidRPr="001E32DC" w:rsidRDefault="009E700A" w:rsidP="0041690F">
            <w:pPr>
              <w:pStyle w:val="TAC"/>
              <w:rPr>
                <w:lang w:val="en-US" w:eastAsia="zh-CN"/>
              </w:rPr>
            </w:pPr>
            <w:r w:rsidRPr="001E32DC">
              <w:rPr>
                <w:lang w:val="en-US" w:eastAsia="zh-CN"/>
              </w:rPr>
              <w:t>CA_n7A-n25A-n77A</w:t>
            </w:r>
          </w:p>
        </w:tc>
        <w:tc>
          <w:tcPr>
            <w:tcW w:w="1862" w:type="dxa"/>
            <w:tcBorders>
              <w:top w:val="single" w:sz="4" w:space="0" w:color="auto"/>
              <w:left w:val="single" w:sz="4" w:space="0" w:color="auto"/>
              <w:bottom w:val="nil"/>
              <w:right w:val="single" w:sz="4" w:space="0" w:color="auto"/>
            </w:tcBorders>
            <w:vAlign w:val="center"/>
          </w:tcPr>
          <w:p w14:paraId="4C5B3997"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E2646AD"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0234128" w14:textId="4A298882"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387651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C3ECB40"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0081530" w14:textId="77777777" w:rsidR="009E700A" w:rsidRPr="001E32DC" w:rsidRDefault="009E700A" w:rsidP="0041690F">
            <w:pPr>
              <w:pStyle w:val="TAC"/>
              <w:rPr>
                <w:lang w:val="en-US" w:eastAsia="zh-CN"/>
              </w:rPr>
            </w:pPr>
            <w:r w:rsidRPr="001E32DC">
              <w:rPr>
                <w:lang w:val="en-US" w:eastAsia="zh-CN"/>
              </w:rPr>
              <w:t>0</w:t>
            </w:r>
          </w:p>
        </w:tc>
      </w:tr>
      <w:tr w:rsidR="009E700A" w14:paraId="3C44091A" w14:textId="77777777" w:rsidTr="002A3E3C">
        <w:trPr>
          <w:trHeight w:val="29"/>
        </w:trPr>
        <w:tc>
          <w:tcPr>
            <w:tcW w:w="1848" w:type="dxa"/>
            <w:tcBorders>
              <w:top w:val="nil"/>
              <w:left w:val="single" w:sz="4" w:space="0" w:color="auto"/>
              <w:bottom w:val="nil"/>
              <w:right w:val="single" w:sz="4" w:space="0" w:color="auto"/>
            </w:tcBorders>
            <w:vAlign w:val="center"/>
          </w:tcPr>
          <w:p w14:paraId="772DCB2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2D8AB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2ECD15"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77E6AC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D25CEE" w14:textId="77777777" w:rsidR="009E700A" w:rsidRPr="001E32DC" w:rsidRDefault="009E700A" w:rsidP="0041690F">
            <w:pPr>
              <w:pStyle w:val="TAC"/>
              <w:rPr>
                <w:lang w:val="en-US" w:eastAsia="zh-CN"/>
              </w:rPr>
            </w:pPr>
          </w:p>
        </w:tc>
      </w:tr>
      <w:tr w:rsidR="009E700A" w14:paraId="198982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1E00D7"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F12FC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5FC83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390EFB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A487A53" w14:textId="77777777" w:rsidR="009E700A" w:rsidRPr="001E32DC" w:rsidRDefault="009E700A" w:rsidP="0041690F">
            <w:pPr>
              <w:pStyle w:val="TAC"/>
              <w:rPr>
                <w:lang w:val="en-US" w:eastAsia="zh-CN"/>
              </w:rPr>
            </w:pPr>
          </w:p>
        </w:tc>
      </w:tr>
      <w:tr w:rsidR="009E700A" w14:paraId="5BD03BEB" w14:textId="77777777" w:rsidTr="002A3E3C">
        <w:trPr>
          <w:trHeight w:val="29"/>
        </w:trPr>
        <w:tc>
          <w:tcPr>
            <w:tcW w:w="1848" w:type="dxa"/>
            <w:tcBorders>
              <w:top w:val="nil"/>
              <w:left w:val="single" w:sz="4" w:space="0" w:color="auto"/>
              <w:bottom w:val="nil"/>
              <w:right w:val="single" w:sz="4" w:space="0" w:color="auto"/>
            </w:tcBorders>
            <w:vAlign w:val="center"/>
          </w:tcPr>
          <w:p w14:paraId="4B6F3C45" w14:textId="77777777" w:rsidR="009E700A" w:rsidRPr="001E32DC" w:rsidRDefault="009E700A" w:rsidP="0041690F">
            <w:pPr>
              <w:pStyle w:val="TAC"/>
              <w:rPr>
                <w:lang w:val="en-US" w:eastAsia="zh-CN"/>
              </w:rPr>
            </w:pPr>
            <w:r w:rsidRPr="001E32DC">
              <w:rPr>
                <w:lang w:val="en-US" w:eastAsia="zh-CN"/>
              </w:rPr>
              <w:t>CA_n7A-n25(2A)-n77A</w:t>
            </w:r>
          </w:p>
        </w:tc>
        <w:tc>
          <w:tcPr>
            <w:tcW w:w="1862" w:type="dxa"/>
            <w:tcBorders>
              <w:top w:val="single" w:sz="4" w:space="0" w:color="auto"/>
              <w:left w:val="single" w:sz="4" w:space="0" w:color="auto"/>
              <w:bottom w:val="nil"/>
              <w:right w:val="single" w:sz="4" w:space="0" w:color="auto"/>
            </w:tcBorders>
            <w:vAlign w:val="center"/>
          </w:tcPr>
          <w:p w14:paraId="1D8FD0F0"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1DE4E1CC"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67FBEF" w14:textId="3AFBC2D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38C3A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9B6067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5722597F" w14:textId="77777777" w:rsidR="009E700A" w:rsidRPr="001E32DC" w:rsidRDefault="009E700A" w:rsidP="0041690F">
            <w:pPr>
              <w:pStyle w:val="TAC"/>
              <w:rPr>
                <w:lang w:val="en-US" w:eastAsia="zh-CN"/>
              </w:rPr>
            </w:pPr>
            <w:r w:rsidRPr="001E32DC">
              <w:rPr>
                <w:lang w:val="en-US" w:eastAsia="zh-CN"/>
              </w:rPr>
              <w:t>0</w:t>
            </w:r>
          </w:p>
        </w:tc>
      </w:tr>
      <w:tr w:rsidR="009E700A" w14:paraId="2F9BE4A3" w14:textId="77777777" w:rsidTr="002A3E3C">
        <w:trPr>
          <w:trHeight w:val="29"/>
        </w:trPr>
        <w:tc>
          <w:tcPr>
            <w:tcW w:w="1848" w:type="dxa"/>
            <w:tcBorders>
              <w:top w:val="nil"/>
              <w:left w:val="single" w:sz="4" w:space="0" w:color="auto"/>
              <w:bottom w:val="nil"/>
              <w:right w:val="single" w:sz="4" w:space="0" w:color="auto"/>
            </w:tcBorders>
            <w:vAlign w:val="center"/>
          </w:tcPr>
          <w:p w14:paraId="5E979DF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99395F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EC4BD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D274D4D"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47CD7204" w14:textId="77777777" w:rsidR="009E700A" w:rsidRPr="001E32DC" w:rsidRDefault="009E700A" w:rsidP="0041690F">
            <w:pPr>
              <w:pStyle w:val="TAC"/>
              <w:rPr>
                <w:lang w:val="en-US" w:eastAsia="zh-CN"/>
              </w:rPr>
            </w:pPr>
          </w:p>
        </w:tc>
      </w:tr>
      <w:tr w:rsidR="009E700A" w14:paraId="4FC123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9F0B3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27F350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22D9F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50F9818"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4A8446" w14:textId="77777777" w:rsidR="009E700A" w:rsidRPr="001E32DC" w:rsidRDefault="009E700A" w:rsidP="0041690F">
            <w:pPr>
              <w:pStyle w:val="TAC"/>
              <w:rPr>
                <w:lang w:val="en-US" w:eastAsia="zh-CN"/>
              </w:rPr>
            </w:pPr>
          </w:p>
        </w:tc>
      </w:tr>
      <w:tr w:rsidR="009E700A" w14:paraId="3EE8206E" w14:textId="77777777" w:rsidTr="002A3E3C">
        <w:trPr>
          <w:trHeight w:val="29"/>
        </w:trPr>
        <w:tc>
          <w:tcPr>
            <w:tcW w:w="1848" w:type="dxa"/>
            <w:tcBorders>
              <w:top w:val="nil"/>
              <w:left w:val="single" w:sz="4" w:space="0" w:color="auto"/>
              <w:bottom w:val="nil"/>
              <w:right w:val="single" w:sz="4" w:space="0" w:color="auto"/>
            </w:tcBorders>
            <w:vAlign w:val="center"/>
          </w:tcPr>
          <w:p w14:paraId="3F83AC06" w14:textId="77777777" w:rsidR="009E700A" w:rsidRPr="001E32DC" w:rsidRDefault="009E700A" w:rsidP="0041690F">
            <w:pPr>
              <w:pStyle w:val="TAC"/>
              <w:rPr>
                <w:lang w:val="en-US" w:eastAsia="zh-CN"/>
              </w:rPr>
            </w:pPr>
            <w:r w:rsidRPr="001E32DC">
              <w:rPr>
                <w:lang w:val="en-US" w:eastAsia="zh-CN"/>
              </w:rPr>
              <w:t>CA_n7A-n25A-n77(2A)</w:t>
            </w:r>
          </w:p>
        </w:tc>
        <w:tc>
          <w:tcPr>
            <w:tcW w:w="1862" w:type="dxa"/>
            <w:tcBorders>
              <w:top w:val="single" w:sz="4" w:space="0" w:color="auto"/>
              <w:left w:val="single" w:sz="4" w:space="0" w:color="auto"/>
              <w:bottom w:val="nil"/>
              <w:right w:val="single" w:sz="4" w:space="0" w:color="auto"/>
            </w:tcBorders>
            <w:vAlign w:val="center"/>
          </w:tcPr>
          <w:p w14:paraId="31CBDFC2"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077BEA6F"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96B30C8" w14:textId="419DC3B9"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3B30E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CF5233"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01915149" w14:textId="77777777" w:rsidR="009E700A" w:rsidRPr="001E32DC" w:rsidRDefault="009E700A" w:rsidP="0041690F">
            <w:pPr>
              <w:pStyle w:val="TAC"/>
              <w:rPr>
                <w:lang w:val="en-US" w:eastAsia="zh-CN"/>
              </w:rPr>
            </w:pPr>
            <w:r w:rsidRPr="001E32DC">
              <w:rPr>
                <w:lang w:val="en-US" w:eastAsia="zh-CN"/>
              </w:rPr>
              <w:t>0</w:t>
            </w:r>
          </w:p>
        </w:tc>
      </w:tr>
      <w:tr w:rsidR="009E700A" w14:paraId="55E3822F" w14:textId="77777777" w:rsidTr="002A3E3C">
        <w:trPr>
          <w:trHeight w:val="29"/>
        </w:trPr>
        <w:tc>
          <w:tcPr>
            <w:tcW w:w="1848" w:type="dxa"/>
            <w:tcBorders>
              <w:top w:val="nil"/>
              <w:left w:val="single" w:sz="4" w:space="0" w:color="auto"/>
              <w:bottom w:val="nil"/>
              <w:right w:val="single" w:sz="4" w:space="0" w:color="auto"/>
            </w:tcBorders>
            <w:vAlign w:val="center"/>
          </w:tcPr>
          <w:p w14:paraId="6A30FD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480690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D4A1E8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835F3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E99AC7" w14:textId="77777777" w:rsidR="009E700A" w:rsidRPr="001E32DC" w:rsidRDefault="009E700A" w:rsidP="0041690F">
            <w:pPr>
              <w:pStyle w:val="TAC"/>
              <w:rPr>
                <w:lang w:val="en-US" w:eastAsia="zh-CN"/>
              </w:rPr>
            </w:pPr>
          </w:p>
        </w:tc>
      </w:tr>
      <w:tr w:rsidR="009E700A" w14:paraId="69FCDFB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0620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A108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F06A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AE49D2"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952D688" w14:textId="77777777" w:rsidR="009E700A" w:rsidRPr="001E32DC" w:rsidRDefault="009E700A" w:rsidP="0041690F">
            <w:pPr>
              <w:pStyle w:val="TAC"/>
              <w:rPr>
                <w:lang w:val="en-US" w:eastAsia="zh-CN"/>
              </w:rPr>
            </w:pPr>
          </w:p>
        </w:tc>
      </w:tr>
      <w:tr w:rsidR="009E700A" w14:paraId="4F219A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1E83A9" w14:textId="77777777" w:rsidR="009E700A" w:rsidRPr="001E32DC" w:rsidRDefault="009E700A" w:rsidP="0041690F">
            <w:pPr>
              <w:pStyle w:val="TAC"/>
              <w:rPr>
                <w:lang w:val="en-US" w:eastAsia="zh-CN"/>
              </w:rPr>
            </w:pPr>
            <w:r w:rsidRPr="001E32DC">
              <w:rPr>
                <w:lang w:val="en-US" w:eastAsia="zh-CN"/>
              </w:rPr>
              <w:t>CA_n7A-n25(2A)-n77(2A)</w:t>
            </w:r>
          </w:p>
        </w:tc>
        <w:tc>
          <w:tcPr>
            <w:tcW w:w="1862" w:type="dxa"/>
            <w:tcBorders>
              <w:top w:val="single" w:sz="4" w:space="0" w:color="auto"/>
              <w:left w:val="single" w:sz="4" w:space="0" w:color="auto"/>
              <w:bottom w:val="nil"/>
              <w:right w:val="single" w:sz="4" w:space="0" w:color="auto"/>
            </w:tcBorders>
            <w:vAlign w:val="center"/>
          </w:tcPr>
          <w:p w14:paraId="78568CD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3B322CB5"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1EADB5A0" w14:textId="3E353446"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91D7CB1"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B45434E"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B33D93C" w14:textId="77777777" w:rsidR="009E700A" w:rsidRPr="001E32DC" w:rsidRDefault="009E700A" w:rsidP="0041690F">
            <w:pPr>
              <w:pStyle w:val="TAC"/>
              <w:rPr>
                <w:lang w:val="en-US" w:eastAsia="zh-CN"/>
              </w:rPr>
            </w:pPr>
            <w:r w:rsidRPr="001E32DC">
              <w:rPr>
                <w:lang w:val="en-US" w:eastAsia="zh-CN"/>
              </w:rPr>
              <w:t>0</w:t>
            </w:r>
          </w:p>
        </w:tc>
      </w:tr>
      <w:tr w:rsidR="009E700A" w14:paraId="6EB0EF3F" w14:textId="77777777" w:rsidTr="002A3E3C">
        <w:trPr>
          <w:trHeight w:val="29"/>
        </w:trPr>
        <w:tc>
          <w:tcPr>
            <w:tcW w:w="1848" w:type="dxa"/>
            <w:tcBorders>
              <w:top w:val="nil"/>
              <w:left w:val="single" w:sz="4" w:space="0" w:color="auto"/>
              <w:bottom w:val="nil"/>
              <w:right w:val="single" w:sz="4" w:space="0" w:color="auto"/>
            </w:tcBorders>
            <w:vAlign w:val="center"/>
          </w:tcPr>
          <w:p w14:paraId="5739B9C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C9993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ACF12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FEC395"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CA_n25(2A)_BCS0</w:t>
            </w:r>
          </w:p>
        </w:tc>
        <w:tc>
          <w:tcPr>
            <w:tcW w:w="1638" w:type="dxa"/>
            <w:tcBorders>
              <w:top w:val="nil"/>
              <w:left w:val="single" w:sz="4" w:space="0" w:color="auto"/>
              <w:bottom w:val="nil"/>
              <w:right w:val="single" w:sz="4" w:space="0" w:color="auto"/>
            </w:tcBorders>
            <w:vAlign w:val="center"/>
          </w:tcPr>
          <w:p w14:paraId="7CA20544" w14:textId="77777777" w:rsidR="009E700A" w:rsidRPr="001E32DC" w:rsidRDefault="009E700A" w:rsidP="0041690F">
            <w:pPr>
              <w:pStyle w:val="TAC"/>
              <w:rPr>
                <w:lang w:val="en-US" w:eastAsia="zh-CN"/>
              </w:rPr>
            </w:pPr>
          </w:p>
        </w:tc>
      </w:tr>
      <w:tr w:rsidR="009E700A" w14:paraId="0A6F2E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D7334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D8151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AD364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08C486"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D680406" w14:textId="77777777" w:rsidR="009E700A" w:rsidRPr="001E32DC" w:rsidRDefault="009E700A" w:rsidP="0041690F">
            <w:pPr>
              <w:pStyle w:val="TAC"/>
              <w:rPr>
                <w:lang w:val="en-US" w:eastAsia="zh-CN"/>
              </w:rPr>
            </w:pPr>
          </w:p>
        </w:tc>
      </w:tr>
      <w:tr w:rsidR="009E700A" w14:paraId="6FB621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5C7ECC" w14:textId="77777777" w:rsidR="009E700A" w:rsidRPr="001E32DC" w:rsidRDefault="009E700A" w:rsidP="0041690F">
            <w:pPr>
              <w:pStyle w:val="TAC"/>
              <w:rPr>
                <w:lang w:val="en-US" w:eastAsia="zh-CN"/>
              </w:rPr>
            </w:pPr>
            <w:r w:rsidRPr="001E32DC">
              <w:rPr>
                <w:lang w:val="en-US" w:eastAsia="zh-CN"/>
              </w:rPr>
              <w:t>CA_n7(2A)-n25A-n77A</w:t>
            </w:r>
          </w:p>
        </w:tc>
        <w:tc>
          <w:tcPr>
            <w:tcW w:w="1862" w:type="dxa"/>
            <w:tcBorders>
              <w:top w:val="single" w:sz="4" w:space="0" w:color="auto"/>
              <w:left w:val="single" w:sz="4" w:space="0" w:color="auto"/>
              <w:bottom w:val="nil"/>
              <w:right w:val="single" w:sz="4" w:space="0" w:color="auto"/>
            </w:tcBorders>
            <w:vAlign w:val="center"/>
          </w:tcPr>
          <w:p w14:paraId="5415DE34"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5BA66494"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05794DAD" w14:textId="16375A44"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19A5991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EF3737" w14:textId="77777777" w:rsidR="009E700A" w:rsidRPr="001E32DC" w:rsidRDefault="009E700A" w:rsidP="0041690F">
            <w:pPr>
              <w:pStyle w:val="TAC"/>
              <w:rPr>
                <w:rFonts w:ascii="Calibri" w:hAnsi="Calibri"/>
                <w:sz w:val="21"/>
                <w:lang w:val="en-US" w:eastAsia="zh-CN"/>
              </w:rPr>
            </w:pPr>
            <w:r w:rsidRPr="001E32DC">
              <w:rPr>
                <w:rFonts w:cs="Arial"/>
                <w:color w:val="000000"/>
                <w:szCs w:val="18"/>
                <w:lang w:val="en-US" w:eastAsia="zh-CN" w:bidi="ar"/>
              </w:rPr>
              <w:t>CA_n7(2A)_BCS0</w:t>
            </w:r>
          </w:p>
        </w:tc>
        <w:tc>
          <w:tcPr>
            <w:tcW w:w="1638" w:type="dxa"/>
            <w:tcBorders>
              <w:top w:val="nil"/>
              <w:left w:val="single" w:sz="4" w:space="0" w:color="auto"/>
              <w:bottom w:val="nil"/>
              <w:right w:val="single" w:sz="4" w:space="0" w:color="auto"/>
            </w:tcBorders>
            <w:vAlign w:val="center"/>
          </w:tcPr>
          <w:p w14:paraId="7425F85E" w14:textId="77777777" w:rsidR="009E700A" w:rsidRPr="001E32DC" w:rsidRDefault="009E700A" w:rsidP="0041690F">
            <w:pPr>
              <w:pStyle w:val="TAC"/>
              <w:rPr>
                <w:lang w:val="en-US" w:eastAsia="zh-CN"/>
              </w:rPr>
            </w:pPr>
            <w:r w:rsidRPr="001E32DC">
              <w:rPr>
                <w:lang w:val="en-US" w:eastAsia="zh-CN"/>
              </w:rPr>
              <w:t>0</w:t>
            </w:r>
          </w:p>
        </w:tc>
      </w:tr>
      <w:tr w:rsidR="009E700A" w14:paraId="07CC6EA6" w14:textId="77777777" w:rsidTr="002A3E3C">
        <w:trPr>
          <w:trHeight w:val="29"/>
        </w:trPr>
        <w:tc>
          <w:tcPr>
            <w:tcW w:w="1848" w:type="dxa"/>
            <w:tcBorders>
              <w:top w:val="nil"/>
              <w:left w:val="single" w:sz="4" w:space="0" w:color="auto"/>
              <w:bottom w:val="nil"/>
              <w:right w:val="single" w:sz="4" w:space="0" w:color="auto"/>
            </w:tcBorders>
            <w:vAlign w:val="center"/>
          </w:tcPr>
          <w:p w14:paraId="393465F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A389E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182DC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FA250C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013EA0" w14:textId="77777777" w:rsidR="009E700A" w:rsidRPr="001E32DC" w:rsidRDefault="009E700A" w:rsidP="0041690F">
            <w:pPr>
              <w:pStyle w:val="TAC"/>
              <w:rPr>
                <w:lang w:val="en-US" w:eastAsia="zh-CN"/>
              </w:rPr>
            </w:pPr>
          </w:p>
        </w:tc>
      </w:tr>
      <w:tr w:rsidR="009E700A" w14:paraId="3B958BD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D86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9E5B4A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4F6D63"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E2454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BEC4EE" w14:textId="77777777" w:rsidR="009E700A" w:rsidRPr="001E32DC" w:rsidRDefault="009E700A" w:rsidP="0041690F">
            <w:pPr>
              <w:pStyle w:val="TAC"/>
              <w:rPr>
                <w:lang w:val="en-US" w:eastAsia="zh-CN"/>
              </w:rPr>
            </w:pPr>
          </w:p>
        </w:tc>
      </w:tr>
      <w:tr w:rsidR="009E700A" w14:paraId="24207C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23A055" w14:textId="77777777" w:rsidR="009E700A" w:rsidRPr="001E32DC" w:rsidRDefault="009E700A" w:rsidP="0041690F">
            <w:pPr>
              <w:pStyle w:val="TAC"/>
              <w:rPr>
                <w:lang w:val="en-US" w:eastAsia="zh-CN"/>
              </w:rPr>
            </w:pPr>
            <w:r w:rsidRPr="001E32DC">
              <w:rPr>
                <w:lang w:val="en-US" w:eastAsia="zh-CN"/>
              </w:rPr>
              <w:t>CA_n7(2A)-n25(2A)-n77A</w:t>
            </w:r>
          </w:p>
        </w:tc>
        <w:tc>
          <w:tcPr>
            <w:tcW w:w="1862" w:type="dxa"/>
            <w:tcBorders>
              <w:top w:val="single" w:sz="4" w:space="0" w:color="auto"/>
              <w:left w:val="single" w:sz="4" w:space="0" w:color="auto"/>
              <w:bottom w:val="nil"/>
              <w:right w:val="single" w:sz="4" w:space="0" w:color="auto"/>
            </w:tcBorders>
            <w:vAlign w:val="center"/>
          </w:tcPr>
          <w:p w14:paraId="4C0D60ED"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40F7D176"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38CAD12B" w14:textId="62CE43C1"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57C734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043DEC0"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6C524C6" w14:textId="77777777" w:rsidR="009E700A" w:rsidRPr="001E32DC" w:rsidRDefault="009E700A" w:rsidP="0041690F">
            <w:pPr>
              <w:pStyle w:val="TAC"/>
              <w:rPr>
                <w:lang w:val="en-US" w:eastAsia="zh-CN"/>
              </w:rPr>
            </w:pPr>
            <w:r w:rsidRPr="001E32DC">
              <w:rPr>
                <w:lang w:val="en-US" w:eastAsia="zh-CN"/>
              </w:rPr>
              <w:t>0</w:t>
            </w:r>
          </w:p>
        </w:tc>
      </w:tr>
      <w:tr w:rsidR="009E700A" w14:paraId="26469F7A" w14:textId="77777777" w:rsidTr="002A3E3C">
        <w:trPr>
          <w:trHeight w:val="29"/>
        </w:trPr>
        <w:tc>
          <w:tcPr>
            <w:tcW w:w="1848" w:type="dxa"/>
            <w:tcBorders>
              <w:top w:val="nil"/>
              <w:left w:val="single" w:sz="4" w:space="0" w:color="auto"/>
              <w:bottom w:val="nil"/>
              <w:right w:val="single" w:sz="4" w:space="0" w:color="auto"/>
            </w:tcBorders>
            <w:vAlign w:val="center"/>
          </w:tcPr>
          <w:p w14:paraId="0D487F53"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14956B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1645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5C3CCC8"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1393C058" w14:textId="77777777" w:rsidR="009E700A" w:rsidRPr="001E32DC" w:rsidRDefault="009E700A" w:rsidP="0041690F">
            <w:pPr>
              <w:pStyle w:val="TAC"/>
              <w:rPr>
                <w:lang w:val="en-US" w:eastAsia="zh-CN"/>
              </w:rPr>
            </w:pPr>
          </w:p>
        </w:tc>
      </w:tr>
      <w:tr w:rsidR="009E700A" w14:paraId="1473D63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60C4F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1701F2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68E21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B6063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9192381" w14:textId="77777777" w:rsidR="009E700A" w:rsidRPr="001E32DC" w:rsidRDefault="009E700A" w:rsidP="0041690F">
            <w:pPr>
              <w:pStyle w:val="TAC"/>
              <w:rPr>
                <w:lang w:val="en-US" w:eastAsia="zh-CN"/>
              </w:rPr>
            </w:pPr>
          </w:p>
        </w:tc>
      </w:tr>
      <w:tr w:rsidR="009E700A" w14:paraId="168356D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ECF6D5" w14:textId="77777777" w:rsidR="009E700A" w:rsidRPr="001E32DC" w:rsidRDefault="009E700A" w:rsidP="0041690F">
            <w:pPr>
              <w:pStyle w:val="TAC"/>
              <w:rPr>
                <w:lang w:val="en-US" w:eastAsia="zh-CN"/>
              </w:rPr>
            </w:pPr>
            <w:r w:rsidRPr="001E32DC">
              <w:rPr>
                <w:lang w:val="en-US" w:eastAsia="zh-CN"/>
              </w:rPr>
              <w:t>CA_n7(2A)-n25A-n77(2A)</w:t>
            </w:r>
          </w:p>
        </w:tc>
        <w:tc>
          <w:tcPr>
            <w:tcW w:w="1862" w:type="dxa"/>
            <w:tcBorders>
              <w:top w:val="single" w:sz="4" w:space="0" w:color="auto"/>
              <w:left w:val="single" w:sz="4" w:space="0" w:color="auto"/>
              <w:bottom w:val="nil"/>
              <w:right w:val="single" w:sz="4" w:space="0" w:color="auto"/>
            </w:tcBorders>
            <w:vAlign w:val="center"/>
          </w:tcPr>
          <w:p w14:paraId="628FCB65"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79C4C540"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2FC62BD6" w14:textId="26037A9D"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608C7E2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8D01D46"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32FFB303" w14:textId="77777777" w:rsidR="009E700A" w:rsidRPr="001E32DC" w:rsidRDefault="009E700A" w:rsidP="0041690F">
            <w:pPr>
              <w:pStyle w:val="TAC"/>
              <w:rPr>
                <w:lang w:val="en-US" w:eastAsia="zh-CN"/>
              </w:rPr>
            </w:pPr>
            <w:r w:rsidRPr="001E32DC">
              <w:rPr>
                <w:lang w:val="en-US" w:eastAsia="zh-CN"/>
              </w:rPr>
              <w:t>0</w:t>
            </w:r>
          </w:p>
        </w:tc>
      </w:tr>
      <w:tr w:rsidR="009E700A" w14:paraId="15A6E084" w14:textId="77777777" w:rsidTr="002A3E3C">
        <w:trPr>
          <w:trHeight w:val="29"/>
        </w:trPr>
        <w:tc>
          <w:tcPr>
            <w:tcW w:w="1848" w:type="dxa"/>
            <w:tcBorders>
              <w:top w:val="nil"/>
              <w:left w:val="single" w:sz="4" w:space="0" w:color="auto"/>
              <w:bottom w:val="nil"/>
              <w:right w:val="single" w:sz="4" w:space="0" w:color="auto"/>
            </w:tcBorders>
            <w:vAlign w:val="center"/>
          </w:tcPr>
          <w:p w14:paraId="47A7BE1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344A7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1A072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91656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7EBA1B2" w14:textId="77777777" w:rsidR="009E700A" w:rsidRPr="001E32DC" w:rsidRDefault="009E700A" w:rsidP="0041690F">
            <w:pPr>
              <w:pStyle w:val="TAC"/>
              <w:rPr>
                <w:lang w:val="en-US" w:eastAsia="zh-CN"/>
              </w:rPr>
            </w:pPr>
          </w:p>
        </w:tc>
      </w:tr>
      <w:tr w:rsidR="009E700A" w14:paraId="1325A7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FFD9E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585F3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9C66E"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4E30B2"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FAEE220" w14:textId="77777777" w:rsidR="009E700A" w:rsidRPr="001E32DC" w:rsidRDefault="009E700A" w:rsidP="0041690F">
            <w:pPr>
              <w:pStyle w:val="TAC"/>
              <w:rPr>
                <w:lang w:val="en-US" w:eastAsia="zh-CN"/>
              </w:rPr>
            </w:pPr>
          </w:p>
        </w:tc>
      </w:tr>
      <w:tr w:rsidR="009E700A" w14:paraId="1A3485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9FD2E7" w14:textId="77777777" w:rsidR="009E700A" w:rsidRPr="001E32DC" w:rsidRDefault="009E700A" w:rsidP="0041690F">
            <w:pPr>
              <w:pStyle w:val="TAC"/>
              <w:rPr>
                <w:lang w:val="en-US" w:eastAsia="zh-CN"/>
              </w:rPr>
            </w:pPr>
            <w:r w:rsidRPr="001E32DC">
              <w:rPr>
                <w:lang w:val="en-US" w:eastAsia="zh-CN"/>
              </w:rPr>
              <w:t>CA_n7(2A)-n25(2A)-n77(2A)</w:t>
            </w:r>
          </w:p>
        </w:tc>
        <w:tc>
          <w:tcPr>
            <w:tcW w:w="1862" w:type="dxa"/>
            <w:tcBorders>
              <w:top w:val="single" w:sz="4" w:space="0" w:color="auto"/>
              <w:left w:val="single" w:sz="4" w:space="0" w:color="auto"/>
              <w:bottom w:val="nil"/>
              <w:right w:val="single" w:sz="4" w:space="0" w:color="auto"/>
            </w:tcBorders>
            <w:vAlign w:val="center"/>
          </w:tcPr>
          <w:p w14:paraId="4FBB5F3C" w14:textId="77777777" w:rsidR="0000165C" w:rsidRDefault="009E700A" w:rsidP="0041690F">
            <w:pPr>
              <w:pStyle w:val="TAC"/>
              <w:rPr>
                <w:rFonts w:cs="Arial"/>
                <w:color w:val="000000"/>
                <w:szCs w:val="18"/>
                <w:lang w:val="en-US"/>
              </w:rPr>
            </w:pPr>
            <w:r w:rsidRPr="001E32DC">
              <w:rPr>
                <w:rFonts w:cs="Arial"/>
                <w:color w:val="000000"/>
                <w:szCs w:val="18"/>
                <w:lang w:val="en-US"/>
              </w:rPr>
              <w:t>CA_n7A-n25A</w:t>
            </w:r>
          </w:p>
          <w:p w14:paraId="206EC3E1" w14:textId="77777777" w:rsidR="0000165C" w:rsidRDefault="009E700A" w:rsidP="0041690F">
            <w:pPr>
              <w:pStyle w:val="TAC"/>
              <w:rPr>
                <w:rFonts w:cs="Arial"/>
                <w:color w:val="000000"/>
                <w:szCs w:val="18"/>
                <w:lang w:val="en-US"/>
              </w:rPr>
            </w:pPr>
            <w:r w:rsidRPr="001E32DC">
              <w:rPr>
                <w:rFonts w:cs="Arial"/>
                <w:color w:val="000000"/>
                <w:szCs w:val="18"/>
                <w:lang w:val="en-US"/>
              </w:rPr>
              <w:t>CA_n7A_n77A</w:t>
            </w:r>
          </w:p>
          <w:p w14:paraId="5C6A9CF7" w14:textId="545D552C" w:rsidR="009E700A" w:rsidRPr="001E32DC" w:rsidRDefault="009E700A" w:rsidP="0041690F">
            <w:pPr>
              <w:pStyle w:val="TAC"/>
              <w:rPr>
                <w:lang w:val="en-US" w:eastAsia="zh-CN"/>
              </w:rPr>
            </w:pPr>
            <w:r w:rsidRPr="001E32DC">
              <w:rPr>
                <w:rFonts w:cs="Arial"/>
                <w:color w:val="000000"/>
                <w:szCs w:val="18"/>
                <w:lang w:val="en-US"/>
              </w:rPr>
              <w:t>CA_n25A-n77A</w:t>
            </w:r>
          </w:p>
        </w:tc>
        <w:tc>
          <w:tcPr>
            <w:tcW w:w="843" w:type="dxa"/>
            <w:tcBorders>
              <w:top w:val="single" w:sz="4" w:space="0" w:color="auto"/>
              <w:left w:val="single" w:sz="4" w:space="0" w:color="auto"/>
              <w:bottom w:val="single" w:sz="4" w:space="0" w:color="auto"/>
              <w:right w:val="single" w:sz="4" w:space="0" w:color="auto"/>
            </w:tcBorders>
            <w:vAlign w:val="center"/>
          </w:tcPr>
          <w:p w14:paraId="0114A0A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F63CFE2"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32AC0D6" w14:textId="77777777" w:rsidR="009E700A" w:rsidRPr="001E32DC" w:rsidRDefault="009E700A" w:rsidP="0041690F">
            <w:pPr>
              <w:pStyle w:val="TAC"/>
              <w:rPr>
                <w:lang w:val="en-US" w:eastAsia="zh-CN"/>
              </w:rPr>
            </w:pPr>
            <w:r w:rsidRPr="001E32DC">
              <w:rPr>
                <w:lang w:val="en-US" w:eastAsia="zh-CN"/>
              </w:rPr>
              <w:t>0</w:t>
            </w:r>
          </w:p>
        </w:tc>
      </w:tr>
      <w:tr w:rsidR="009E700A" w14:paraId="28D229C3" w14:textId="77777777" w:rsidTr="002A3E3C">
        <w:trPr>
          <w:trHeight w:val="29"/>
        </w:trPr>
        <w:tc>
          <w:tcPr>
            <w:tcW w:w="1848" w:type="dxa"/>
            <w:tcBorders>
              <w:top w:val="nil"/>
              <w:left w:val="single" w:sz="4" w:space="0" w:color="auto"/>
              <w:bottom w:val="nil"/>
              <w:right w:val="single" w:sz="4" w:space="0" w:color="auto"/>
            </w:tcBorders>
            <w:vAlign w:val="center"/>
          </w:tcPr>
          <w:p w14:paraId="6BEEB6B1"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FE39D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20D69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8D60013"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4CDDE33" w14:textId="77777777" w:rsidR="009E700A" w:rsidRPr="001E32DC" w:rsidRDefault="009E700A" w:rsidP="0041690F">
            <w:pPr>
              <w:pStyle w:val="TAC"/>
              <w:rPr>
                <w:lang w:val="en-US" w:eastAsia="zh-CN"/>
              </w:rPr>
            </w:pPr>
          </w:p>
        </w:tc>
      </w:tr>
      <w:tr w:rsidR="009E700A" w14:paraId="509100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98F28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39C48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A1F00A"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82640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D43794A" w14:textId="77777777" w:rsidR="009E700A" w:rsidRPr="001E32DC" w:rsidRDefault="009E700A" w:rsidP="0041690F">
            <w:pPr>
              <w:pStyle w:val="TAC"/>
              <w:rPr>
                <w:lang w:val="en-US" w:eastAsia="zh-CN"/>
              </w:rPr>
            </w:pPr>
          </w:p>
        </w:tc>
      </w:tr>
      <w:tr w:rsidR="009E700A" w14:paraId="7C495E6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CECDA7" w14:textId="77777777" w:rsidR="009E700A" w:rsidRPr="001E32DC" w:rsidRDefault="009E700A" w:rsidP="0041690F">
            <w:pPr>
              <w:pStyle w:val="TAC"/>
              <w:rPr>
                <w:lang w:val="en-US" w:eastAsia="zh-CN"/>
              </w:rPr>
            </w:pPr>
            <w:r w:rsidRPr="001E32DC">
              <w:rPr>
                <w:lang w:val="en-US" w:eastAsia="zh-CN"/>
              </w:rPr>
              <w:t>CA_n7A-n25A-n78A</w:t>
            </w:r>
          </w:p>
        </w:tc>
        <w:tc>
          <w:tcPr>
            <w:tcW w:w="1862" w:type="dxa"/>
            <w:tcBorders>
              <w:top w:val="single" w:sz="4" w:space="0" w:color="auto"/>
              <w:left w:val="single" w:sz="4" w:space="0" w:color="auto"/>
              <w:bottom w:val="nil"/>
              <w:right w:val="single" w:sz="4" w:space="0" w:color="auto"/>
            </w:tcBorders>
            <w:vAlign w:val="center"/>
          </w:tcPr>
          <w:p w14:paraId="49B474DB" w14:textId="77777777" w:rsidR="009E700A" w:rsidRPr="001E32DC" w:rsidRDefault="009E700A" w:rsidP="0041690F">
            <w:pPr>
              <w:pStyle w:val="TAC"/>
              <w:rPr>
                <w:lang w:val="en-US" w:eastAsia="zh-CN"/>
              </w:rPr>
            </w:pPr>
            <w:r w:rsidRPr="001E32DC">
              <w:rPr>
                <w:szCs w:val="18"/>
                <w:lang w:val="en-US" w:eastAsia="zh-CN"/>
              </w:rPr>
              <w:t>CA_n7A-n25A</w:t>
            </w:r>
          </w:p>
          <w:p w14:paraId="2AF3D2B2" w14:textId="77777777" w:rsidR="009E700A" w:rsidRPr="001E32DC" w:rsidRDefault="009E700A" w:rsidP="0041690F">
            <w:pPr>
              <w:pStyle w:val="TAC"/>
              <w:rPr>
                <w:szCs w:val="18"/>
                <w:lang w:val="en-US" w:eastAsia="zh-CN"/>
              </w:rPr>
            </w:pPr>
            <w:r w:rsidRPr="001E32DC">
              <w:rPr>
                <w:szCs w:val="18"/>
                <w:lang w:val="en-US" w:eastAsia="zh-CN"/>
              </w:rPr>
              <w:t>CA_n7A-n78A</w:t>
            </w:r>
          </w:p>
          <w:p w14:paraId="66E6C809"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3E94E526"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127C1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1D37AF36" w14:textId="77777777" w:rsidR="009E700A" w:rsidRPr="001E32DC" w:rsidRDefault="009E700A" w:rsidP="0041690F">
            <w:pPr>
              <w:pStyle w:val="TAC"/>
              <w:rPr>
                <w:lang w:val="en-US" w:eastAsia="zh-CN"/>
              </w:rPr>
            </w:pPr>
            <w:r w:rsidRPr="001E32DC">
              <w:rPr>
                <w:lang w:val="en-US" w:eastAsia="zh-CN"/>
              </w:rPr>
              <w:t>0</w:t>
            </w:r>
          </w:p>
        </w:tc>
      </w:tr>
      <w:tr w:rsidR="009E700A" w14:paraId="440A3BBA" w14:textId="77777777" w:rsidTr="002A3E3C">
        <w:trPr>
          <w:trHeight w:val="29"/>
        </w:trPr>
        <w:tc>
          <w:tcPr>
            <w:tcW w:w="1848" w:type="dxa"/>
            <w:tcBorders>
              <w:top w:val="nil"/>
              <w:left w:val="single" w:sz="4" w:space="0" w:color="auto"/>
              <w:bottom w:val="nil"/>
              <w:right w:val="single" w:sz="4" w:space="0" w:color="auto"/>
            </w:tcBorders>
            <w:vAlign w:val="center"/>
          </w:tcPr>
          <w:p w14:paraId="25B70FE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AE8CD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1DD29F"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325F9B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E91D00" w14:textId="77777777" w:rsidR="009E700A" w:rsidRPr="001E32DC" w:rsidRDefault="009E700A" w:rsidP="0041690F">
            <w:pPr>
              <w:pStyle w:val="TAC"/>
              <w:rPr>
                <w:lang w:val="en-US" w:eastAsia="zh-CN"/>
              </w:rPr>
            </w:pPr>
          </w:p>
        </w:tc>
      </w:tr>
      <w:tr w:rsidR="009E700A" w14:paraId="6CDD4D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A2274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2CA0E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5104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36D570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w:t>
            </w:r>
            <w:r w:rsidRPr="001E32DC">
              <w:rPr>
                <w:vertAlign w:val="superscript"/>
                <w:lang w:val="en-US" w:eastAsia="zh-CN" w:bidi="ar"/>
              </w:rPr>
              <w:t>4</w:t>
            </w:r>
            <w:r w:rsidRPr="001E32DC">
              <w:rPr>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14B13224" w14:textId="77777777" w:rsidR="009E700A" w:rsidRPr="001E32DC" w:rsidRDefault="009E700A" w:rsidP="0041690F">
            <w:pPr>
              <w:pStyle w:val="TAC"/>
              <w:rPr>
                <w:lang w:val="en-US" w:eastAsia="zh-CN"/>
              </w:rPr>
            </w:pPr>
          </w:p>
        </w:tc>
      </w:tr>
      <w:tr w:rsidR="009E700A" w14:paraId="7CDFC7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E740E6" w14:textId="77777777" w:rsidR="009E700A" w:rsidRPr="001E32DC" w:rsidRDefault="009E700A" w:rsidP="0041690F">
            <w:pPr>
              <w:pStyle w:val="TAC"/>
              <w:rPr>
                <w:lang w:val="en-US"/>
              </w:rPr>
            </w:pPr>
            <w:r>
              <w:rPr>
                <w:rFonts w:eastAsia="SimSun"/>
                <w:lang w:val="en-US"/>
              </w:rPr>
              <w:t>CA_n7(2A)-n25A-n78A</w:t>
            </w:r>
          </w:p>
        </w:tc>
        <w:tc>
          <w:tcPr>
            <w:tcW w:w="1862" w:type="dxa"/>
            <w:tcBorders>
              <w:top w:val="single" w:sz="4" w:space="0" w:color="auto"/>
              <w:left w:val="single" w:sz="4" w:space="0" w:color="auto"/>
              <w:bottom w:val="nil"/>
              <w:right w:val="single" w:sz="4" w:space="0" w:color="auto"/>
            </w:tcBorders>
            <w:vAlign w:val="center"/>
          </w:tcPr>
          <w:p w14:paraId="42B160D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9DCF52B"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CB6487E"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807C365" w14:textId="77777777" w:rsidR="009E700A" w:rsidRPr="001E32DC" w:rsidRDefault="009E700A" w:rsidP="0041690F">
            <w:pPr>
              <w:pStyle w:val="TAC"/>
              <w:rPr>
                <w:lang w:val="en-US" w:eastAsia="zh-CN"/>
              </w:rPr>
            </w:pPr>
            <w:r>
              <w:rPr>
                <w:rFonts w:eastAsia="SimSun"/>
                <w:lang w:val="en-US" w:eastAsia="zh-CN"/>
              </w:rPr>
              <w:t>0</w:t>
            </w:r>
          </w:p>
        </w:tc>
      </w:tr>
      <w:tr w:rsidR="009E700A" w14:paraId="279FAEB9" w14:textId="77777777" w:rsidTr="002A3E3C">
        <w:trPr>
          <w:trHeight w:val="29"/>
        </w:trPr>
        <w:tc>
          <w:tcPr>
            <w:tcW w:w="1848" w:type="dxa"/>
            <w:tcBorders>
              <w:top w:val="nil"/>
              <w:left w:val="single" w:sz="4" w:space="0" w:color="auto"/>
              <w:bottom w:val="nil"/>
              <w:right w:val="single" w:sz="4" w:space="0" w:color="auto"/>
            </w:tcBorders>
            <w:vAlign w:val="center"/>
          </w:tcPr>
          <w:p w14:paraId="2FEE4F2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45F9E8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526C1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090179" w14:textId="77777777" w:rsidR="009E700A" w:rsidRPr="001E32DC" w:rsidRDefault="009E700A" w:rsidP="0041690F">
            <w:pPr>
              <w:pStyle w:val="TAC"/>
              <w:rPr>
                <w:lang w:val="en-US" w:eastAsia="zh-CN"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8A605E" w14:textId="77777777" w:rsidR="009E700A" w:rsidRPr="001E32DC" w:rsidRDefault="009E700A" w:rsidP="0041690F">
            <w:pPr>
              <w:pStyle w:val="TAC"/>
              <w:rPr>
                <w:lang w:val="en-US" w:eastAsia="zh-CN"/>
              </w:rPr>
            </w:pPr>
          </w:p>
        </w:tc>
      </w:tr>
      <w:tr w:rsidR="009E700A" w14:paraId="15DFA3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FEA80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7FFC1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F5D984"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A65F69"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72A743C4" w14:textId="77777777" w:rsidR="009E700A" w:rsidRPr="001E32DC" w:rsidRDefault="009E700A" w:rsidP="0041690F">
            <w:pPr>
              <w:pStyle w:val="TAC"/>
              <w:rPr>
                <w:lang w:val="en-US" w:eastAsia="zh-CN"/>
              </w:rPr>
            </w:pPr>
          </w:p>
        </w:tc>
      </w:tr>
      <w:tr w:rsidR="009E700A" w14:paraId="56E1746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91261E" w14:textId="77777777" w:rsidR="009E700A" w:rsidRPr="001E32DC" w:rsidRDefault="009E700A" w:rsidP="0041690F">
            <w:pPr>
              <w:pStyle w:val="TAC"/>
              <w:rPr>
                <w:lang w:val="en-US"/>
              </w:rPr>
            </w:pPr>
            <w:r>
              <w:rPr>
                <w:rFonts w:eastAsia="SimSun"/>
                <w:lang w:val="en-US"/>
              </w:rPr>
              <w:t>CA_n7A-n25(2A)-n78A</w:t>
            </w:r>
          </w:p>
        </w:tc>
        <w:tc>
          <w:tcPr>
            <w:tcW w:w="1862" w:type="dxa"/>
            <w:tcBorders>
              <w:top w:val="single" w:sz="4" w:space="0" w:color="auto"/>
              <w:left w:val="single" w:sz="4" w:space="0" w:color="auto"/>
              <w:bottom w:val="nil"/>
              <w:right w:val="single" w:sz="4" w:space="0" w:color="auto"/>
            </w:tcBorders>
            <w:vAlign w:val="center"/>
          </w:tcPr>
          <w:p w14:paraId="3E702FF4"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0EC826C"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C5460D2" w14:textId="77777777" w:rsidR="009E700A" w:rsidRPr="001E32DC" w:rsidRDefault="009E700A" w:rsidP="0041690F">
            <w:pPr>
              <w:pStyle w:val="TAC"/>
              <w:rPr>
                <w:lang w:val="en-US" w:eastAsia="zh-CN"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0C132E3C" w14:textId="77777777" w:rsidR="009E700A" w:rsidRPr="001E32DC" w:rsidRDefault="009E700A" w:rsidP="0041690F">
            <w:pPr>
              <w:pStyle w:val="TAC"/>
              <w:rPr>
                <w:lang w:val="en-US" w:eastAsia="zh-CN"/>
              </w:rPr>
            </w:pPr>
            <w:r>
              <w:rPr>
                <w:rFonts w:eastAsia="SimSun"/>
                <w:lang w:val="en-US" w:eastAsia="zh-CN"/>
              </w:rPr>
              <w:t>0</w:t>
            </w:r>
          </w:p>
        </w:tc>
      </w:tr>
      <w:tr w:rsidR="009E700A" w14:paraId="5E4C591C" w14:textId="77777777" w:rsidTr="002A3E3C">
        <w:trPr>
          <w:trHeight w:val="29"/>
        </w:trPr>
        <w:tc>
          <w:tcPr>
            <w:tcW w:w="1848" w:type="dxa"/>
            <w:tcBorders>
              <w:top w:val="nil"/>
              <w:left w:val="single" w:sz="4" w:space="0" w:color="auto"/>
              <w:bottom w:val="nil"/>
              <w:right w:val="single" w:sz="4" w:space="0" w:color="auto"/>
            </w:tcBorders>
            <w:vAlign w:val="center"/>
          </w:tcPr>
          <w:p w14:paraId="223AC37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69B3B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1FC374"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9A026B"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95BB570" w14:textId="77777777" w:rsidR="009E700A" w:rsidRPr="001E32DC" w:rsidRDefault="009E700A" w:rsidP="0041690F">
            <w:pPr>
              <w:pStyle w:val="TAC"/>
              <w:rPr>
                <w:lang w:val="en-US" w:eastAsia="zh-CN"/>
              </w:rPr>
            </w:pPr>
          </w:p>
        </w:tc>
      </w:tr>
      <w:tr w:rsidR="009E700A" w14:paraId="67051A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0375B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9C6DE1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D42190D"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BC7F0A0"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6066E8FD" w14:textId="77777777" w:rsidR="009E700A" w:rsidRPr="001E32DC" w:rsidRDefault="009E700A" w:rsidP="0041690F">
            <w:pPr>
              <w:pStyle w:val="TAC"/>
              <w:rPr>
                <w:lang w:val="en-US" w:eastAsia="zh-CN"/>
              </w:rPr>
            </w:pPr>
          </w:p>
        </w:tc>
      </w:tr>
      <w:tr w:rsidR="009E700A" w14:paraId="09118D5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E81C2B" w14:textId="77777777" w:rsidR="009E700A" w:rsidRPr="001E32DC" w:rsidRDefault="009E700A" w:rsidP="0041690F">
            <w:pPr>
              <w:pStyle w:val="TAC"/>
              <w:rPr>
                <w:lang w:val="en-US"/>
              </w:rPr>
            </w:pPr>
            <w:r>
              <w:rPr>
                <w:rFonts w:eastAsia="SimSun"/>
                <w:lang w:val="en-US"/>
              </w:rPr>
              <w:t>CA_n7(2A)-n25(2A)-n78A</w:t>
            </w:r>
          </w:p>
        </w:tc>
        <w:tc>
          <w:tcPr>
            <w:tcW w:w="1862" w:type="dxa"/>
            <w:tcBorders>
              <w:top w:val="single" w:sz="4" w:space="0" w:color="auto"/>
              <w:left w:val="single" w:sz="4" w:space="0" w:color="auto"/>
              <w:bottom w:val="nil"/>
              <w:right w:val="single" w:sz="4" w:space="0" w:color="auto"/>
            </w:tcBorders>
            <w:vAlign w:val="center"/>
          </w:tcPr>
          <w:p w14:paraId="688D7E6D"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380F84" w14:textId="77777777" w:rsidR="009E700A" w:rsidRPr="001E32DC" w:rsidRDefault="009E700A" w:rsidP="0041690F">
            <w:pPr>
              <w:pStyle w:val="TAC"/>
              <w:rPr>
                <w:lang w:val="en-US" w:eastAsia="zh-CN"/>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B7EE5A"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173FE3C4" w14:textId="77777777" w:rsidR="009E700A" w:rsidRPr="001E32DC" w:rsidRDefault="009E700A" w:rsidP="0041690F">
            <w:pPr>
              <w:pStyle w:val="TAC"/>
              <w:rPr>
                <w:lang w:val="en-US" w:eastAsia="zh-CN"/>
              </w:rPr>
            </w:pPr>
            <w:r>
              <w:rPr>
                <w:rFonts w:eastAsia="SimSun"/>
                <w:lang w:val="en-US" w:eastAsia="zh-CN"/>
              </w:rPr>
              <w:t>0</w:t>
            </w:r>
          </w:p>
        </w:tc>
      </w:tr>
      <w:tr w:rsidR="009E700A" w14:paraId="2BFF8FF6" w14:textId="77777777" w:rsidTr="002A3E3C">
        <w:trPr>
          <w:trHeight w:val="29"/>
        </w:trPr>
        <w:tc>
          <w:tcPr>
            <w:tcW w:w="1848" w:type="dxa"/>
            <w:tcBorders>
              <w:top w:val="nil"/>
              <w:left w:val="single" w:sz="4" w:space="0" w:color="auto"/>
              <w:bottom w:val="nil"/>
              <w:right w:val="single" w:sz="4" w:space="0" w:color="auto"/>
            </w:tcBorders>
            <w:vAlign w:val="center"/>
          </w:tcPr>
          <w:p w14:paraId="016883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18B612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1A35EF" w14:textId="77777777" w:rsidR="009E700A" w:rsidRPr="001E32DC" w:rsidRDefault="009E700A" w:rsidP="0041690F">
            <w:pPr>
              <w:pStyle w:val="TAC"/>
              <w:rPr>
                <w:lang w:val="en-US" w:eastAsia="zh-CN"/>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793FC56" w14:textId="77777777" w:rsidR="009E700A" w:rsidRPr="001E32DC" w:rsidRDefault="009E700A" w:rsidP="0041690F">
            <w:pPr>
              <w:pStyle w:val="TAC"/>
              <w:rPr>
                <w:lang w:val="en-US" w:eastAsia="zh-CN"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43443DB1" w14:textId="77777777" w:rsidR="009E700A" w:rsidRPr="001E32DC" w:rsidRDefault="009E700A" w:rsidP="0041690F">
            <w:pPr>
              <w:pStyle w:val="TAC"/>
              <w:rPr>
                <w:lang w:val="en-US" w:eastAsia="zh-CN"/>
              </w:rPr>
            </w:pPr>
          </w:p>
        </w:tc>
      </w:tr>
      <w:tr w:rsidR="009E700A" w14:paraId="4748FA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428FF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29A72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B8BC1" w14:textId="77777777" w:rsidR="009E700A" w:rsidRPr="001E32DC" w:rsidRDefault="009E700A" w:rsidP="0041690F">
            <w:pPr>
              <w:pStyle w:val="TAC"/>
              <w:rPr>
                <w:lang w:val="en-US" w:eastAsia="zh-CN"/>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DCD4FAB" w14:textId="77777777" w:rsidR="009E700A" w:rsidRPr="001E32DC" w:rsidRDefault="009E700A" w:rsidP="0041690F">
            <w:pPr>
              <w:pStyle w:val="TAC"/>
              <w:rPr>
                <w:lang w:val="en-US" w:eastAsia="zh-CN" w:bidi="ar"/>
              </w:rPr>
            </w:pPr>
            <w:r>
              <w:rPr>
                <w:rFonts w:eastAsia="SimSun"/>
                <w:lang w:val="en-US" w:eastAsia="zh-CN" w:bidi="ar"/>
              </w:rPr>
              <w:t>10, 15, 20, 25, 30, 40, 50, 60, 70</w:t>
            </w:r>
            <w:r>
              <w:rPr>
                <w:rFonts w:eastAsia="SimSun"/>
                <w:vertAlign w:val="superscript"/>
                <w:lang w:val="en-US" w:eastAsia="zh-CN" w:bidi="ar"/>
              </w:rPr>
              <w:t>4</w:t>
            </w:r>
            <w:r>
              <w:rPr>
                <w:rFonts w:eastAsia="SimSun"/>
                <w:lang w:val="en-US" w:eastAsia="zh-CN" w:bidi="ar"/>
              </w:rPr>
              <w:t>, 80, 90</w:t>
            </w:r>
            <w:r>
              <w:rPr>
                <w:rFonts w:eastAsia="SimSun"/>
                <w:vertAlign w:val="superscript"/>
                <w:lang w:val="en-US" w:eastAsia="zh-CN" w:bidi="ar"/>
              </w:rPr>
              <w:t>4</w:t>
            </w:r>
            <w:r>
              <w:rPr>
                <w:rFonts w:eastAsia="SimSun"/>
                <w:lang w:val="en-US" w:eastAsia="zh-CN" w:bidi="ar"/>
              </w:rPr>
              <w:t>, 100</w:t>
            </w:r>
          </w:p>
        </w:tc>
        <w:tc>
          <w:tcPr>
            <w:tcW w:w="1638" w:type="dxa"/>
            <w:tcBorders>
              <w:top w:val="nil"/>
              <w:left w:val="single" w:sz="4" w:space="0" w:color="auto"/>
              <w:bottom w:val="single" w:sz="4" w:space="0" w:color="auto"/>
              <w:right w:val="single" w:sz="4" w:space="0" w:color="auto"/>
            </w:tcBorders>
            <w:vAlign w:val="center"/>
          </w:tcPr>
          <w:p w14:paraId="587623D1" w14:textId="77777777" w:rsidR="009E700A" w:rsidRPr="001E32DC" w:rsidRDefault="009E700A" w:rsidP="0041690F">
            <w:pPr>
              <w:pStyle w:val="TAC"/>
              <w:rPr>
                <w:lang w:val="en-US" w:eastAsia="zh-CN"/>
              </w:rPr>
            </w:pPr>
          </w:p>
        </w:tc>
      </w:tr>
      <w:tr w:rsidR="009E700A" w14:paraId="60D6E6CB" w14:textId="77777777" w:rsidTr="002A3E3C">
        <w:trPr>
          <w:trHeight w:val="29"/>
        </w:trPr>
        <w:tc>
          <w:tcPr>
            <w:tcW w:w="1848" w:type="dxa"/>
            <w:tcBorders>
              <w:top w:val="nil"/>
              <w:left w:val="single" w:sz="4" w:space="0" w:color="auto"/>
              <w:bottom w:val="nil"/>
              <w:right w:val="single" w:sz="4" w:space="0" w:color="auto"/>
            </w:tcBorders>
            <w:vAlign w:val="center"/>
          </w:tcPr>
          <w:p w14:paraId="55CB015C" w14:textId="77777777" w:rsidR="009E700A" w:rsidRPr="001E32DC" w:rsidRDefault="009E700A" w:rsidP="0041690F">
            <w:pPr>
              <w:pStyle w:val="TAC"/>
              <w:rPr>
                <w:lang w:val="en-US" w:eastAsia="zh-CN"/>
              </w:rPr>
            </w:pPr>
            <w:r w:rsidRPr="001E32DC">
              <w:rPr>
                <w:lang w:val="en-US" w:eastAsia="zh-CN"/>
              </w:rPr>
              <w:t>CA_n7A-n25A-n78(2A)</w:t>
            </w:r>
          </w:p>
        </w:tc>
        <w:tc>
          <w:tcPr>
            <w:tcW w:w="1862" w:type="dxa"/>
            <w:tcBorders>
              <w:top w:val="nil"/>
              <w:left w:val="single" w:sz="4" w:space="0" w:color="auto"/>
              <w:bottom w:val="nil"/>
              <w:right w:val="single" w:sz="4" w:space="0" w:color="auto"/>
            </w:tcBorders>
            <w:vAlign w:val="center"/>
          </w:tcPr>
          <w:p w14:paraId="680013AA" w14:textId="77777777" w:rsidR="009E700A" w:rsidRPr="001E32DC" w:rsidRDefault="009E700A" w:rsidP="0041690F">
            <w:pPr>
              <w:pStyle w:val="TAC"/>
              <w:rPr>
                <w:lang w:val="en-US" w:eastAsia="zh-CN"/>
              </w:rPr>
            </w:pPr>
            <w:r w:rsidRPr="001E32DC">
              <w:rPr>
                <w:szCs w:val="18"/>
                <w:lang w:val="en-US" w:eastAsia="zh-CN"/>
              </w:rPr>
              <w:t>CA_n7A-n25A</w:t>
            </w:r>
          </w:p>
          <w:p w14:paraId="65FF5A84" w14:textId="77777777" w:rsidR="009E700A" w:rsidRPr="001E32DC" w:rsidRDefault="009E700A" w:rsidP="0041690F">
            <w:pPr>
              <w:pStyle w:val="TAC"/>
              <w:rPr>
                <w:szCs w:val="18"/>
                <w:lang w:val="en-US" w:eastAsia="zh-CN"/>
              </w:rPr>
            </w:pPr>
            <w:r w:rsidRPr="001E32DC">
              <w:rPr>
                <w:szCs w:val="18"/>
                <w:lang w:val="en-US" w:eastAsia="zh-CN"/>
              </w:rPr>
              <w:t>CA_n7A-n78A</w:t>
            </w:r>
          </w:p>
          <w:p w14:paraId="10405A2A" w14:textId="77777777" w:rsidR="009E700A" w:rsidRPr="001E32DC" w:rsidRDefault="009E700A" w:rsidP="0041690F">
            <w:pPr>
              <w:pStyle w:val="TAC"/>
              <w:rPr>
                <w:lang w:val="en-US" w:eastAsia="zh-CN"/>
              </w:rPr>
            </w:pPr>
            <w:r w:rsidRPr="001E32DC">
              <w:rPr>
                <w:szCs w:val="18"/>
                <w:lang w:val="en-US" w:eastAsia="zh-CN"/>
              </w:rPr>
              <w:t>CA_n25A-n78A</w:t>
            </w:r>
          </w:p>
        </w:tc>
        <w:tc>
          <w:tcPr>
            <w:tcW w:w="843" w:type="dxa"/>
            <w:tcBorders>
              <w:top w:val="single" w:sz="4" w:space="0" w:color="auto"/>
              <w:left w:val="single" w:sz="4" w:space="0" w:color="auto"/>
              <w:bottom w:val="single" w:sz="4" w:space="0" w:color="auto"/>
              <w:right w:val="single" w:sz="4" w:space="0" w:color="auto"/>
            </w:tcBorders>
            <w:vAlign w:val="center"/>
          </w:tcPr>
          <w:p w14:paraId="0FCFB96E"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F095EF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58D17CE" w14:textId="77777777" w:rsidR="009E700A" w:rsidRPr="001E32DC" w:rsidRDefault="009E700A" w:rsidP="0041690F">
            <w:pPr>
              <w:pStyle w:val="TAC"/>
              <w:rPr>
                <w:lang w:val="en-US" w:eastAsia="zh-CN"/>
              </w:rPr>
            </w:pPr>
            <w:r w:rsidRPr="001E32DC">
              <w:rPr>
                <w:lang w:val="en-US" w:eastAsia="zh-CN"/>
              </w:rPr>
              <w:t>0</w:t>
            </w:r>
          </w:p>
        </w:tc>
      </w:tr>
      <w:tr w:rsidR="009E700A" w14:paraId="7823E79E" w14:textId="77777777" w:rsidTr="002A3E3C">
        <w:trPr>
          <w:trHeight w:val="29"/>
        </w:trPr>
        <w:tc>
          <w:tcPr>
            <w:tcW w:w="1848" w:type="dxa"/>
            <w:tcBorders>
              <w:top w:val="nil"/>
              <w:left w:val="single" w:sz="4" w:space="0" w:color="auto"/>
              <w:bottom w:val="nil"/>
              <w:right w:val="single" w:sz="4" w:space="0" w:color="auto"/>
            </w:tcBorders>
            <w:vAlign w:val="center"/>
          </w:tcPr>
          <w:p w14:paraId="2F60D2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8AF43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C71C8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A9E0BE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C3BAB35" w14:textId="77777777" w:rsidR="009E700A" w:rsidRPr="001E32DC" w:rsidRDefault="009E700A" w:rsidP="0041690F">
            <w:pPr>
              <w:pStyle w:val="TAC"/>
              <w:rPr>
                <w:lang w:val="en-US" w:eastAsia="zh-CN"/>
              </w:rPr>
            </w:pPr>
          </w:p>
        </w:tc>
      </w:tr>
      <w:tr w:rsidR="009E700A" w14:paraId="7CF476DC" w14:textId="77777777" w:rsidTr="002A3E3C">
        <w:trPr>
          <w:trHeight w:val="29"/>
        </w:trPr>
        <w:tc>
          <w:tcPr>
            <w:tcW w:w="1848" w:type="dxa"/>
            <w:tcBorders>
              <w:top w:val="nil"/>
              <w:left w:val="single" w:sz="4" w:space="0" w:color="auto"/>
              <w:bottom w:val="nil"/>
              <w:right w:val="single" w:sz="4" w:space="0" w:color="auto"/>
            </w:tcBorders>
            <w:vAlign w:val="center"/>
          </w:tcPr>
          <w:p w14:paraId="147990A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6AF6B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B8173F"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B60BB01"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58F2FD83" w14:textId="77777777" w:rsidR="009E700A" w:rsidRPr="001E32DC" w:rsidRDefault="009E700A" w:rsidP="0041690F">
            <w:pPr>
              <w:pStyle w:val="TAC"/>
              <w:rPr>
                <w:lang w:val="en-US" w:eastAsia="zh-CN"/>
              </w:rPr>
            </w:pPr>
          </w:p>
        </w:tc>
      </w:tr>
      <w:tr w:rsidR="009E700A" w14:paraId="68EDB0EA" w14:textId="77777777" w:rsidTr="002A3E3C">
        <w:trPr>
          <w:trHeight w:val="29"/>
        </w:trPr>
        <w:tc>
          <w:tcPr>
            <w:tcW w:w="1848" w:type="dxa"/>
            <w:tcBorders>
              <w:top w:val="nil"/>
              <w:left w:val="single" w:sz="4" w:space="0" w:color="auto"/>
              <w:bottom w:val="nil"/>
              <w:right w:val="single" w:sz="4" w:space="0" w:color="auto"/>
            </w:tcBorders>
            <w:vAlign w:val="center"/>
          </w:tcPr>
          <w:p w14:paraId="4980C1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985E5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6833A1" w14:textId="77777777" w:rsidR="009E700A" w:rsidRPr="001E32DC" w:rsidRDefault="009E700A" w:rsidP="0041690F">
            <w:pPr>
              <w:pStyle w:val="TAC"/>
              <w:rPr>
                <w:lang w:val="en-US" w:eastAsia="zh-CN"/>
              </w:rPr>
            </w:pPr>
            <w:r w:rsidRPr="001E32DC">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B91836C"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86BC191" w14:textId="77777777" w:rsidR="009E700A" w:rsidRPr="001E32DC" w:rsidRDefault="009E700A" w:rsidP="0041690F">
            <w:pPr>
              <w:pStyle w:val="TAC"/>
              <w:rPr>
                <w:lang w:val="en-US" w:eastAsia="zh-CN"/>
              </w:rPr>
            </w:pPr>
            <w:r w:rsidRPr="001E32DC">
              <w:rPr>
                <w:lang w:val="en-US" w:eastAsia="zh-CN"/>
              </w:rPr>
              <w:t>1</w:t>
            </w:r>
          </w:p>
        </w:tc>
      </w:tr>
      <w:tr w:rsidR="009E700A" w14:paraId="0447E62D" w14:textId="77777777" w:rsidTr="002A3E3C">
        <w:trPr>
          <w:trHeight w:val="29"/>
        </w:trPr>
        <w:tc>
          <w:tcPr>
            <w:tcW w:w="1848" w:type="dxa"/>
            <w:tcBorders>
              <w:top w:val="nil"/>
              <w:left w:val="single" w:sz="4" w:space="0" w:color="auto"/>
              <w:bottom w:val="nil"/>
              <w:right w:val="single" w:sz="4" w:space="0" w:color="auto"/>
            </w:tcBorders>
            <w:vAlign w:val="center"/>
          </w:tcPr>
          <w:p w14:paraId="01A8E7A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CC12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EA518E"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A47A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A03F12B" w14:textId="77777777" w:rsidR="009E700A" w:rsidRPr="001E32DC" w:rsidRDefault="009E700A" w:rsidP="0041690F">
            <w:pPr>
              <w:pStyle w:val="TAC"/>
              <w:rPr>
                <w:lang w:val="en-US" w:eastAsia="zh-CN"/>
              </w:rPr>
            </w:pPr>
          </w:p>
        </w:tc>
      </w:tr>
      <w:tr w:rsidR="009E700A" w14:paraId="00A6ED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5601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211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0CCEC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6615F8"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7B6584DC" w14:textId="77777777" w:rsidR="009E700A" w:rsidRPr="001E32DC" w:rsidRDefault="009E700A" w:rsidP="0041690F">
            <w:pPr>
              <w:pStyle w:val="TAC"/>
              <w:rPr>
                <w:lang w:val="en-US" w:eastAsia="zh-CN"/>
              </w:rPr>
            </w:pPr>
          </w:p>
        </w:tc>
      </w:tr>
      <w:tr w:rsidR="009E700A" w14:paraId="19A92C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FF7679" w14:textId="77777777" w:rsidR="009E700A" w:rsidRPr="00571960" w:rsidRDefault="009E700A" w:rsidP="0041690F">
            <w:pPr>
              <w:pStyle w:val="TAC"/>
              <w:rPr>
                <w:lang w:val="en-US" w:eastAsia="zh-CN"/>
              </w:rPr>
            </w:pPr>
            <w:r>
              <w:rPr>
                <w:rFonts w:eastAsia="SimSun"/>
                <w:lang w:val="en-US" w:eastAsia="zh-CN"/>
              </w:rPr>
              <w:t>CA_n7(2A)-n25A-n78(2A)</w:t>
            </w:r>
          </w:p>
        </w:tc>
        <w:tc>
          <w:tcPr>
            <w:tcW w:w="1862" w:type="dxa"/>
            <w:tcBorders>
              <w:top w:val="single" w:sz="4" w:space="0" w:color="auto"/>
              <w:left w:val="single" w:sz="4" w:space="0" w:color="auto"/>
              <w:bottom w:val="nil"/>
              <w:right w:val="single" w:sz="4" w:space="0" w:color="auto"/>
            </w:tcBorders>
            <w:vAlign w:val="center"/>
          </w:tcPr>
          <w:p w14:paraId="4970D53A"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B0EC2D"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6612AE8"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58B7AE5E" w14:textId="77777777" w:rsidR="009E700A" w:rsidRPr="001E32DC" w:rsidRDefault="009E700A" w:rsidP="0041690F">
            <w:pPr>
              <w:pStyle w:val="TAC"/>
              <w:rPr>
                <w:lang w:val="en-US"/>
              </w:rPr>
            </w:pPr>
            <w:r>
              <w:rPr>
                <w:rFonts w:eastAsia="SimSun"/>
                <w:lang w:val="en-US" w:eastAsia="zh-CN"/>
              </w:rPr>
              <w:t>0</w:t>
            </w:r>
          </w:p>
        </w:tc>
      </w:tr>
      <w:tr w:rsidR="009E700A" w14:paraId="35069C16" w14:textId="77777777" w:rsidTr="002A3E3C">
        <w:trPr>
          <w:trHeight w:val="29"/>
        </w:trPr>
        <w:tc>
          <w:tcPr>
            <w:tcW w:w="1848" w:type="dxa"/>
            <w:tcBorders>
              <w:top w:val="nil"/>
              <w:left w:val="single" w:sz="4" w:space="0" w:color="auto"/>
              <w:bottom w:val="nil"/>
              <w:right w:val="single" w:sz="4" w:space="0" w:color="auto"/>
            </w:tcBorders>
            <w:vAlign w:val="center"/>
          </w:tcPr>
          <w:p w14:paraId="0A28C0D1"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79CD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D023FE"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301ABD3" w14:textId="77777777" w:rsidR="009E700A" w:rsidRPr="001E32DC" w:rsidRDefault="009E700A" w:rsidP="0041690F">
            <w:pPr>
              <w:pStyle w:val="TAC"/>
              <w:rPr>
                <w:rStyle w:val="font41"/>
                <w:lang w:val="en-US" w:bidi="ar"/>
              </w:rPr>
            </w:pPr>
            <w:r>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29B4B7" w14:textId="77777777" w:rsidR="009E700A" w:rsidRPr="001E32DC" w:rsidRDefault="009E700A" w:rsidP="0041690F">
            <w:pPr>
              <w:pStyle w:val="TAC"/>
              <w:rPr>
                <w:lang w:val="en-US"/>
              </w:rPr>
            </w:pPr>
          </w:p>
        </w:tc>
      </w:tr>
      <w:tr w:rsidR="009E700A" w14:paraId="3F0FAC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EB60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BA3A0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B5118AD"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12C8189"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337232B2" w14:textId="77777777" w:rsidR="009E700A" w:rsidRPr="001E32DC" w:rsidRDefault="009E700A" w:rsidP="0041690F">
            <w:pPr>
              <w:pStyle w:val="TAC"/>
              <w:rPr>
                <w:lang w:val="en-US"/>
              </w:rPr>
            </w:pPr>
          </w:p>
        </w:tc>
      </w:tr>
      <w:tr w:rsidR="009E700A" w14:paraId="7EE50D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91CBE" w14:textId="77777777" w:rsidR="009E700A" w:rsidRPr="00571960" w:rsidRDefault="009E700A" w:rsidP="0041690F">
            <w:pPr>
              <w:pStyle w:val="TAC"/>
              <w:rPr>
                <w:lang w:val="en-US" w:eastAsia="zh-CN"/>
              </w:rPr>
            </w:pPr>
            <w:r>
              <w:rPr>
                <w:rFonts w:eastAsia="SimSun"/>
                <w:lang w:val="en-US" w:eastAsia="zh-CN"/>
              </w:rPr>
              <w:lastRenderedPageBreak/>
              <w:t>CA_n7A-n25(2A)-n78(2A)</w:t>
            </w:r>
          </w:p>
        </w:tc>
        <w:tc>
          <w:tcPr>
            <w:tcW w:w="1862" w:type="dxa"/>
            <w:tcBorders>
              <w:top w:val="single" w:sz="4" w:space="0" w:color="auto"/>
              <w:left w:val="single" w:sz="4" w:space="0" w:color="auto"/>
              <w:bottom w:val="nil"/>
              <w:right w:val="single" w:sz="4" w:space="0" w:color="auto"/>
            </w:tcBorders>
            <w:vAlign w:val="center"/>
          </w:tcPr>
          <w:p w14:paraId="76808467"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3B646C63"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69EED4E" w14:textId="77777777" w:rsidR="009E700A" w:rsidRPr="001E32DC" w:rsidRDefault="009E700A" w:rsidP="0041690F">
            <w:pPr>
              <w:pStyle w:val="TAC"/>
              <w:rPr>
                <w:rStyle w:val="font41"/>
                <w:lang w:val="en-US" w:bidi="ar"/>
              </w:rPr>
            </w:pPr>
            <w:r>
              <w:rPr>
                <w:rFonts w:eastAsia="SimSun"/>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A028CEB" w14:textId="77777777" w:rsidR="009E700A" w:rsidRPr="001E32DC" w:rsidRDefault="009E700A" w:rsidP="0041690F">
            <w:pPr>
              <w:pStyle w:val="TAC"/>
              <w:rPr>
                <w:lang w:val="en-US"/>
              </w:rPr>
            </w:pPr>
            <w:r>
              <w:rPr>
                <w:rFonts w:eastAsia="SimSun"/>
                <w:lang w:val="en-US" w:eastAsia="zh-CN"/>
              </w:rPr>
              <w:t>0</w:t>
            </w:r>
          </w:p>
        </w:tc>
      </w:tr>
      <w:tr w:rsidR="009E700A" w14:paraId="12D2D4F0" w14:textId="77777777" w:rsidTr="002A3E3C">
        <w:trPr>
          <w:trHeight w:val="29"/>
        </w:trPr>
        <w:tc>
          <w:tcPr>
            <w:tcW w:w="1848" w:type="dxa"/>
            <w:tcBorders>
              <w:top w:val="nil"/>
              <w:left w:val="single" w:sz="4" w:space="0" w:color="auto"/>
              <w:bottom w:val="nil"/>
              <w:right w:val="single" w:sz="4" w:space="0" w:color="auto"/>
            </w:tcBorders>
            <w:vAlign w:val="center"/>
          </w:tcPr>
          <w:p w14:paraId="34410AAE"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43874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A8C4D8"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947274"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01F799C5" w14:textId="77777777" w:rsidR="009E700A" w:rsidRPr="001E32DC" w:rsidRDefault="009E700A" w:rsidP="0041690F">
            <w:pPr>
              <w:pStyle w:val="TAC"/>
              <w:rPr>
                <w:lang w:val="en-US"/>
              </w:rPr>
            </w:pPr>
          </w:p>
        </w:tc>
      </w:tr>
      <w:tr w:rsidR="009E700A" w14:paraId="47E62B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3FC1C6"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F997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424C4"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73550F"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699302FA" w14:textId="77777777" w:rsidR="009E700A" w:rsidRPr="001E32DC" w:rsidRDefault="009E700A" w:rsidP="0041690F">
            <w:pPr>
              <w:pStyle w:val="TAC"/>
              <w:rPr>
                <w:lang w:val="en-US"/>
              </w:rPr>
            </w:pPr>
          </w:p>
        </w:tc>
      </w:tr>
      <w:tr w:rsidR="009E700A" w14:paraId="4E9C507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21AE4A" w14:textId="77777777" w:rsidR="009E700A" w:rsidRPr="00571960" w:rsidRDefault="009E700A" w:rsidP="0041690F">
            <w:pPr>
              <w:pStyle w:val="TAC"/>
              <w:rPr>
                <w:lang w:val="en-US" w:eastAsia="zh-CN"/>
              </w:rPr>
            </w:pPr>
            <w:r>
              <w:rPr>
                <w:rFonts w:eastAsia="SimSun"/>
                <w:lang w:val="en-US" w:eastAsia="zh-CN"/>
              </w:rPr>
              <w:t>CA_n7(2A)-n25(2A)-n78(2A)</w:t>
            </w:r>
          </w:p>
        </w:tc>
        <w:tc>
          <w:tcPr>
            <w:tcW w:w="1862" w:type="dxa"/>
            <w:tcBorders>
              <w:top w:val="single" w:sz="4" w:space="0" w:color="auto"/>
              <w:left w:val="single" w:sz="4" w:space="0" w:color="auto"/>
              <w:bottom w:val="nil"/>
              <w:right w:val="single" w:sz="4" w:space="0" w:color="auto"/>
            </w:tcBorders>
            <w:vAlign w:val="center"/>
          </w:tcPr>
          <w:p w14:paraId="7B284690" w14:textId="77777777" w:rsidR="009E700A" w:rsidRPr="001E32DC" w:rsidRDefault="009E700A" w:rsidP="0041690F">
            <w:pPr>
              <w:pStyle w:val="TAC"/>
              <w:rPr>
                <w:lang w:val="en-US"/>
              </w:rPr>
            </w:pPr>
            <w:r>
              <w:rPr>
                <w:rFonts w:eastAsia="SimSun"/>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532801EA" w14:textId="77777777" w:rsidR="009E700A" w:rsidRPr="00571960" w:rsidRDefault="009E700A" w:rsidP="0041690F">
            <w:pPr>
              <w:pStyle w:val="TAC"/>
              <w:rPr>
                <w:lang w:val="en-US"/>
              </w:rPr>
            </w:pPr>
            <w:r>
              <w:rPr>
                <w:rFonts w:eastAsia="SimSun"/>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0DE54BC" w14:textId="77777777" w:rsidR="009E700A" w:rsidRPr="001E32DC" w:rsidRDefault="009E700A" w:rsidP="0041690F">
            <w:pPr>
              <w:pStyle w:val="TAC"/>
              <w:rPr>
                <w:rStyle w:val="font41"/>
                <w:lang w:val="en-US"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2C658B43" w14:textId="77777777" w:rsidR="009E700A" w:rsidRPr="001E32DC" w:rsidRDefault="009E700A" w:rsidP="0041690F">
            <w:pPr>
              <w:pStyle w:val="TAC"/>
              <w:rPr>
                <w:lang w:val="en-US"/>
              </w:rPr>
            </w:pPr>
            <w:r>
              <w:rPr>
                <w:rFonts w:eastAsia="SimSun"/>
                <w:lang w:val="en-US" w:eastAsia="zh-CN"/>
              </w:rPr>
              <w:t>0</w:t>
            </w:r>
          </w:p>
        </w:tc>
      </w:tr>
      <w:tr w:rsidR="009E700A" w14:paraId="6650711F" w14:textId="77777777" w:rsidTr="002A3E3C">
        <w:trPr>
          <w:trHeight w:val="29"/>
        </w:trPr>
        <w:tc>
          <w:tcPr>
            <w:tcW w:w="1848" w:type="dxa"/>
            <w:tcBorders>
              <w:top w:val="nil"/>
              <w:left w:val="single" w:sz="4" w:space="0" w:color="auto"/>
              <w:bottom w:val="nil"/>
              <w:right w:val="single" w:sz="4" w:space="0" w:color="auto"/>
            </w:tcBorders>
            <w:vAlign w:val="center"/>
          </w:tcPr>
          <w:p w14:paraId="5DC70DB6" w14:textId="77777777" w:rsidR="009E700A" w:rsidRPr="00571960"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65F9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AC8CF" w14:textId="77777777" w:rsidR="009E700A" w:rsidRPr="00571960" w:rsidRDefault="009E700A" w:rsidP="0041690F">
            <w:pPr>
              <w:pStyle w:val="TAC"/>
              <w:rPr>
                <w:lang w:val="en-US"/>
              </w:rPr>
            </w:pPr>
            <w:r>
              <w:rPr>
                <w:rFonts w:eastAsia="SimSun"/>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967702" w14:textId="77777777" w:rsidR="009E700A" w:rsidRPr="001E32DC" w:rsidRDefault="009E700A" w:rsidP="0041690F">
            <w:pPr>
              <w:pStyle w:val="TAC"/>
              <w:rPr>
                <w:rStyle w:val="font41"/>
                <w:lang w:val="en-US" w:bidi="ar"/>
              </w:rPr>
            </w:pPr>
            <w:r>
              <w:rPr>
                <w:rFonts w:eastAsia="SimSun"/>
                <w:lang w:val="en-US" w:eastAsia="zh-CN" w:bidi="ar"/>
              </w:rPr>
              <w:t>CA_n25(2A)_BCS0</w:t>
            </w:r>
          </w:p>
        </w:tc>
        <w:tc>
          <w:tcPr>
            <w:tcW w:w="1638" w:type="dxa"/>
            <w:tcBorders>
              <w:top w:val="nil"/>
              <w:left w:val="single" w:sz="4" w:space="0" w:color="auto"/>
              <w:bottom w:val="nil"/>
              <w:right w:val="single" w:sz="4" w:space="0" w:color="auto"/>
            </w:tcBorders>
            <w:vAlign w:val="center"/>
          </w:tcPr>
          <w:p w14:paraId="606037FB" w14:textId="77777777" w:rsidR="009E700A" w:rsidRPr="001E32DC" w:rsidRDefault="009E700A" w:rsidP="0041690F">
            <w:pPr>
              <w:pStyle w:val="TAC"/>
              <w:rPr>
                <w:lang w:val="en-US"/>
              </w:rPr>
            </w:pPr>
          </w:p>
        </w:tc>
      </w:tr>
      <w:tr w:rsidR="009E700A" w14:paraId="467808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10A368" w14:textId="77777777" w:rsidR="009E700A" w:rsidRPr="00571960"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598AE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326349" w14:textId="77777777" w:rsidR="009E700A" w:rsidRPr="00571960" w:rsidRDefault="009E700A" w:rsidP="0041690F">
            <w:pPr>
              <w:pStyle w:val="TAC"/>
              <w:rPr>
                <w:lang w:val="en-US"/>
              </w:rPr>
            </w:pPr>
            <w:r>
              <w:rPr>
                <w:rFonts w:eastAsia="SimSun"/>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A17B72C" w14:textId="77777777" w:rsidR="009E700A" w:rsidRPr="001E32DC" w:rsidRDefault="009E700A" w:rsidP="0041690F">
            <w:pPr>
              <w:pStyle w:val="TAC"/>
              <w:rPr>
                <w:rStyle w:val="font41"/>
                <w:lang w:val="en-US" w:bidi="ar"/>
              </w:rPr>
            </w:pPr>
            <w:r>
              <w:rPr>
                <w:rFonts w:eastAsia="SimSun"/>
                <w:lang w:val="en-US" w:eastAsia="zh-CN" w:bidi="ar"/>
              </w:rPr>
              <w:t>CA_n78(2A)_BCS0</w:t>
            </w:r>
          </w:p>
        </w:tc>
        <w:tc>
          <w:tcPr>
            <w:tcW w:w="1638" w:type="dxa"/>
            <w:tcBorders>
              <w:top w:val="nil"/>
              <w:left w:val="single" w:sz="4" w:space="0" w:color="auto"/>
              <w:bottom w:val="single" w:sz="4" w:space="0" w:color="auto"/>
              <w:right w:val="single" w:sz="4" w:space="0" w:color="auto"/>
            </w:tcBorders>
            <w:vAlign w:val="center"/>
          </w:tcPr>
          <w:p w14:paraId="4ADAC9AF" w14:textId="77777777" w:rsidR="009E700A" w:rsidRPr="001E32DC" w:rsidRDefault="009E700A" w:rsidP="0041690F">
            <w:pPr>
              <w:pStyle w:val="TAC"/>
              <w:rPr>
                <w:lang w:val="en-US"/>
              </w:rPr>
            </w:pPr>
          </w:p>
        </w:tc>
      </w:tr>
      <w:tr w:rsidR="009E700A" w14:paraId="4F90F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FD46D3" w14:textId="77777777" w:rsidR="009E700A" w:rsidRPr="001E32DC" w:rsidRDefault="009E700A" w:rsidP="0041690F">
            <w:pPr>
              <w:pStyle w:val="TAC"/>
              <w:rPr>
                <w:lang w:val="en-US" w:eastAsia="zh-CN"/>
              </w:rPr>
            </w:pPr>
            <w:r w:rsidRPr="00571960">
              <w:rPr>
                <w:lang w:val="en-US" w:eastAsia="zh-CN"/>
              </w:rPr>
              <w:t>CA_n7A-n28A-n78(2A)</w:t>
            </w:r>
          </w:p>
        </w:tc>
        <w:tc>
          <w:tcPr>
            <w:tcW w:w="1862" w:type="dxa"/>
            <w:tcBorders>
              <w:top w:val="single" w:sz="4" w:space="0" w:color="auto"/>
              <w:left w:val="single" w:sz="4" w:space="0" w:color="auto"/>
              <w:bottom w:val="nil"/>
              <w:right w:val="single" w:sz="4" w:space="0" w:color="auto"/>
            </w:tcBorders>
            <w:vAlign w:val="center"/>
          </w:tcPr>
          <w:p w14:paraId="6092C49F" w14:textId="77777777" w:rsidR="009E700A" w:rsidRPr="001E32DC" w:rsidRDefault="009E700A" w:rsidP="0041690F">
            <w:pPr>
              <w:pStyle w:val="TAC"/>
              <w:rPr>
                <w:lang w:val="en-US"/>
              </w:rPr>
            </w:pPr>
            <w:r w:rsidRPr="001E32DC">
              <w:rPr>
                <w:lang w:val="en-US"/>
              </w:rPr>
              <w:t>CA_n7A-n28A</w:t>
            </w:r>
          </w:p>
          <w:p w14:paraId="798DFBE6" w14:textId="77777777" w:rsidR="009E700A" w:rsidRPr="001E32DC" w:rsidRDefault="009E700A" w:rsidP="0041690F">
            <w:pPr>
              <w:pStyle w:val="TAC"/>
              <w:rPr>
                <w:lang w:val="en-US"/>
              </w:rPr>
            </w:pPr>
            <w:r w:rsidRPr="001E32DC">
              <w:rPr>
                <w:lang w:val="en-US"/>
              </w:rPr>
              <w:t>CA_n7A-n78A</w:t>
            </w:r>
          </w:p>
          <w:p w14:paraId="57059539" w14:textId="77777777" w:rsidR="009E700A" w:rsidRPr="00571960" w:rsidRDefault="009E700A" w:rsidP="0041690F">
            <w:pPr>
              <w:pStyle w:val="TAC"/>
              <w:rPr>
                <w:lang w:val="en-US"/>
              </w:rPr>
            </w:pPr>
            <w:r w:rsidRPr="00571960">
              <w:rPr>
                <w:lang w:val="en-US"/>
              </w:rPr>
              <w:t>CA_n28A-n78A</w:t>
            </w:r>
          </w:p>
        </w:tc>
        <w:tc>
          <w:tcPr>
            <w:tcW w:w="843" w:type="dxa"/>
            <w:tcBorders>
              <w:top w:val="single" w:sz="4" w:space="0" w:color="auto"/>
              <w:left w:val="single" w:sz="4" w:space="0" w:color="auto"/>
              <w:bottom w:val="single" w:sz="4" w:space="0" w:color="auto"/>
              <w:right w:val="single" w:sz="4" w:space="0" w:color="auto"/>
            </w:tcBorders>
          </w:tcPr>
          <w:p w14:paraId="0C3A907D" w14:textId="77777777" w:rsidR="009E700A" w:rsidRPr="001E32DC" w:rsidRDefault="009E700A" w:rsidP="0041690F">
            <w:pPr>
              <w:pStyle w:val="TAC"/>
              <w:rPr>
                <w:lang w:val="en-US"/>
              </w:rPr>
            </w:pPr>
            <w:r w:rsidRPr="00571960">
              <w:rPr>
                <w:lang w:val="en-US"/>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DC5CAA6" w14:textId="77777777" w:rsidR="009E700A" w:rsidRPr="001E32DC" w:rsidRDefault="009E700A" w:rsidP="0041690F">
            <w:pPr>
              <w:pStyle w:val="TAC"/>
              <w:rPr>
                <w:lang w:val="en-US" w:eastAsia="zh-CN" w:bidi="ar"/>
              </w:rPr>
            </w:pPr>
            <w:r w:rsidRPr="001E32DC">
              <w:rPr>
                <w:rStyle w:val="font41"/>
                <w:lang w:val="en-US"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FC27D5" w14:textId="77777777" w:rsidR="009E700A" w:rsidRPr="001E32DC" w:rsidRDefault="009E700A" w:rsidP="0041690F">
            <w:pPr>
              <w:pStyle w:val="TAC"/>
              <w:rPr>
                <w:lang w:val="en-US" w:eastAsia="zh-CN"/>
              </w:rPr>
            </w:pPr>
            <w:r w:rsidRPr="001E32DC">
              <w:rPr>
                <w:lang w:val="en-US"/>
              </w:rPr>
              <w:t>0</w:t>
            </w:r>
          </w:p>
        </w:tc>
      </w:tr>
      <w:tr w:rsidR="009E700A" w14:paraId="6B5B4785" w14:textId="77777777" w:rsidTr="002A3E3C">
        <w:trPr>
          <w:trHeight w:val="29"/>
        </w:trPr>
        <w:tc>
          <w:tcPr>
            <w:tcW w:w="1848" w:type="dxa"/>
            <w:tcBorders>
              <w:top w:val="nil"/>
              <w:left w:val="single" w:sz="4" w:space="0" w:color="auto"/>
              <w:bottom w:val="nil"/>
              <w:right w:val="single" w:sz="4" w:space="0" w:color="auto"/>
            </w:tcBorders>
            <w:vAlign w:val="center"/>
          </w:tcPr>
          <w:p w14:paraId="07117D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68F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D9D6979" w14:textId="77777777" w:rsidR="009E700A" w:rsidRPr="001E32DC" w:rsidRDefault="009E700A" w:rsidP="0041690F">
            <w:pPr>
              <w:pStyle w:val="TAC"/>
              <w:rPr>
                <w:lang w:val="en-US"/>
              </w:rPr>
            </w:pPr>
            <w:r w:rsidRPr="00571960">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E3F4A9" w14:textId="77777777" w:rsidR="009E700A" w:rsidRPr="001E32DC" w:rsidRDefault="009E700A" w:rsidP="0041690F">
            <w:pPr>
              <w:pStyle w:val="TAC"/>
              <w:rPr>
                <w:lang w:val="en-US" w:eastAsia="zh-CN" w:bidi="ar"/>
              </w:rPr>
            </w:pPr>
            <w:r w:rsidRPr="001E32DC">
              <w:rPr>
                <w:rStyle w:val="font41"/>
                <w:lang w:val="en-US" w:bidi="ar"/>
              </w:rPr>
              <w:t>5, 10, 15, 20</w:t>
            </w:r>
          </w:p>
        </w:tc>
        <w:tc>
          <w:tcPr>
            <w:tcW w:w="1638" w:type="dxa"/>
            <w:tcBorders>
              <w:top w:val="nil"/>
              <w:left w:val="single" w:sz="4" w:space="0" w:color="auto"/>
              <w:bottom w:val="nil"/>
              <w:right w:val="single" w:sz="4" w:space="0" w:color="auto"/>
            </w:tcBorders>
            <w:vAlign w:val="center"/>
          </w:tcPr>
          <w:p w14:paraId="462DEFF4" w14:textId="77777777" w:rsidR="009E700A" w:rsidRPr="001E32DC" w:rsidRDefault="009E700A" w:rsidP="0041690F">
            <w:pPr>
              <w:pStyle w:val="TAC"/>
              <w:rPr>
                <w:lang w:val="en-US" w:eastAsia="zh-CN"/>
              </w:rPr>
            </w:pPr>
          </w:p>
        </w:tc>
      </w:tr>
      <w:tr w:rsidR="009E700A" w14:paraId="080061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D3980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B7C0E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150822C" w14:textId="77777777" w:rsidR="009E700A" w:rsidRPr="001E32DC" w:rsidRDefault="009E700A" w:rsidP="0041690F">
            <w:pPr>
              <w:pStyle w:val="TAC"/>
              <w:rPr>
                <w:lang w:val="en-US"/>
              </w:rPr>
            </w:pPr>
            <w:r w:rsidRPr="00571960">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9EB8B5" w14:textId="77777777" w:rsidR="009E700A" w:rsidRPr="001E32DC" w:rsidRDefault="009E700A" w:rsidP="0041690F">
            <w:pPr>
              <w:pStyle w:val="TAC"/>
              <w:rPr>
                <w:lang w:val="en-US" w:eastAsia="zh-CN" w:bidi="ar"/>
              </w:rPr>
            </w:pPr>
            <w:r w:rsidRPr="001E32DC">
              <w:rPr>
                <w:rStyle w:val="font41"/>
                <w:lang w:val="en-US" w:bidi="ar"/>
              </w:rPr>
              <w:t>CA_n78(2A)_BCS2</w:t>
            </w:r>
          </w:p>
        </w:tc>
        <w:tc>
          <w:tcPr>
            <w:tcW w:w="1638" w:type="dxa"/>
            <w:tcBorders>
              <w:top w:val="nil"/>
              <w:left w:val="single" w:sz="4" w:space="0" w:color="auto"/>
              <w:bottom w:val="single" w:sz="4" w:space="0" w:color="auto"/>
              <w:right w:val="single" w:sz="4" w:space="0" w:color="auto"/>
            </w:tcBorders>
            <w:vAlign w:val="center"/>
          </w:tcPr>
          <w:p w14:paraId="2C20F915" w14:textId="77777777" w:rsidR="009E700A" w:rsidRPr="001E32DC" w:rsidRDefault="009E700A" w:rsidP="0041690F">
            <w:pPr>
              <w:pStyle w:val="TAC"/>
              <w:rPr>
                <w:lang w:val="en-US" w:eastAsia="zh-CN"/>
              </w:rPr>
            </w:pPr>
          </w:p>
        </w:tc>
      </w:tr>
      <w:tr w:rsidR="009E700A" w14:paraId="34B12DB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B2519A" w14:textId="77777777" w:rsidR="009E700A" w:rsidRPr="001E32DC" w:rsidRDefault="009E700A" w:rsidP="0041690F">
            <w:pPr>
              <w:pStyle w:val="TAC"/>
              <w:rPr>
                <w:lang w:val="en-US" w:eastAsia="zh-CN"/>
              </w:rPr>
            </w:pPr>
            <w:r w:rsidRPr="001E32DC">
              <w:rPr>
                <w:lang w:val="en-US" w:eastAsia="zh-CN"/>
              </w:rPr>
              <w:t>CA_n7A-n28A-n78A</w:t>
            </w:r>
          </w:p>
        </w:tc>
        <w:tc>
          <w:tcPr>
            <w:tcW w:w="1862" w:type="dxa"/>
            <w:tcBorders>
              <w:top w:val="single" w:sz="4" w:space="0" w:color="auto"/>
              <w:left w:val="single" w:sz="4" w:space="0" w:color="auto"/>
              <w:bottom w:val="nil"/>
              <w:right w:val="single" w:sz="4" w:space="0" w:color="auto"/>
            </w:tcBorders>
            <w:vAlign w:val="center"/>
          </w:tcPr>
          <w:p w14:paraId="00F12E6E" w14:textId="77777777" w:rsidR="009E700A" w:rsidRPr="00493A9A" w:rsidRDefault="009E700A" w:rsidP="0041690F">
            <w:pPr>
              <w:pStyle w:val="TAC"/>
              <w:rPr>
                <w:rFonts w:cs="Arial"/>
                <w:szCs w:val="18"/>
              </w:rPr>
            </w:pPr>
            <w:r w:rsidRPr="00493A9A">
              <w:rPr>
                <w:rFonts w:cs="Arial"/>
                <w:szCs w:val="18"/>
              </w:rPr>
              <w:t>CA_n7A-n78A</w:t>
            </w:r>
            <w:r w:rsidRPr="00571960">
              <w:rPr>
                <w:rFonts w:cs="Arial"/>
                <w:szCs w:val="18"/>
                <w:vertAlign w:val="superscript"/>
              </w:rPr>
              <w:t>7</w:t>
            </w:r>
          </w:p>
          <w:p w14:paraId="3F8EEF41" w14:textId="77777777" w:rsidR="009E700A" w:rsidRPr="001E32DC" w:rsidRDefault="009E700A" w:rsidP="0041690F">
            <w:pPr>
              <w:pStyle w:val="TAC"/>
              <w:rPr>
                <w:lang w:val="en-US" w:eastAsia="zh-CN"/>
              </w:rPr>
            </w:pPr>
            <w:r w:rsidRPr="00571960">
              <w:rPr>
                <w:rFonts w:cs="Arial"/>
                <w:szCs w:val="18"/>
              </w:rPr>
              <w:t>CA_n28A-n78A</w:t>
            </w:r>
            <w:r w:rsidRPr="00571960">
              <w:rPr>
                <w:rFonts w:cs="Arial"/>
                <w:szCs w:val="18"/>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697D5A6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9029CF5"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444C0D90" w14:textId="77777777" w:rsidR="009E700A" w:rsidRPr="001E32DC" w:rsidRDefault="009E700A" w:rsidP="0041690F">
            <w:pPr>
              <w:pStyle w:val="TAC"/>
              <w:rPr>
                <w:lang w:val="en-US" w:eastAsia="zh-CN"/>
              </w:rPr>
            </w:pPr>
            <w:r w:rsidRPr="001E32DC">
              <w:rPr>
                <w:lang w:val="en-US" w:eastAsia="zh-CN"/>
              </w:rPr>
              <w:t>0</w:t>
            </w:r>
          </w:p>
        </w:tc>
      </w:tr>
      <w:tr w:rsidR="009E700A" w14:paraId="7B577884" w14:textId="77777777" w:rsidTr="002A3E3C">
        <w:trPr>
          <w:trHeight w:val="29"/>
        </w:trPr>
        <w:tc>
          <w:tcPr>
            <w:tcW w:w="1848" w:type="dxa"/>
            <w:tcBorders>
              <w:top w:val="nil"/>
              <w:left w:val="single" w:sz="4" w:space="0" w:color="auto"/>
              <w:bottom w:val="nil"/>
              <w:right w:val="single" w:sz="4" w:space="0" w:color="auto"/>
            </w:tcBorders>
            <w:vAlign w:val="center"/>
          </w:tcPr>
          <w:p w14:paraId="0C34C97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217BD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9A093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5FFF0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24C6D7F4" w14:textId="77777777" w:rsidR="009E700A" w:rsidRPr="001E32DC" w:rsidRDefault="009E700A" w:rsidP="0041690F">
            <w:pPr>
              <w:pStyle w:val="TAC"/>
              <w:rPr>
                <w:lang w:val="en-US" w:eastAsia="zh-CN"/>
              </w:rPr>
            </w:pPr>
          </w:p>
        </w:tc>
      </w:tr>
      <w:tr w:rsidR="009E700A" w14:paraId="0A54FE0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B747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3479A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C9BC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F1A42B"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E33F543" w14:textId="77777777" w:rsidR="009E700A" w:rsidRPr="001E32DC" w:rsidRDefault="009E700A" w:rsidP="0041690F">
            <w:pPr>
              <w:pStyle w:val="TAC"/>
              <w:rPr>
                <w:lang w:val="en-US" w:eastAsia="zh-CN"/>
              </w:rPr>
            </w:pPr>
          </w:p>
        </w:tc>
      </w:tr>
      <w:tr w:rsidR="009E700A" w14:paraId="2EABFE24" w14:textId="77777777" w:rsidTr="002A3E3C">
        <w:trPr>
          <w:trHeight w:val="29"/>
        </w:trPr>
        <w:tc>
          <w:tcPr>
            <w:tcW w:w="1848" w:type="dxa"/>
            <w:tcBorders>
              <w:top w:val="nil"/>
              <w:left w:val="single" w:sz="4" w:space="0" w:color="auto"/>
              <w:bottom w:val="nil"/>
              <w:right w:val="single" w:sz="4" w:space="0" w:color="auto"/>
            </w:tcBorders>
            <w:vAlign w:val="center"/>
          </w:tcPr>
          <w:p w14:paraId="79A33C7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652C7B2" w14:textId="77777777" w:rsidR="009E700A" w:rsidRPr="001E32DC" w:rsidRDefault="009E700A" w:rsidP="0041690F">
            <w:pPr>
              <w:pStyle w:val="TAC"/>
              <w:rPr>
                <w:szCs w:val="18"/>
                <w:lang w:val="en-US" w:eastAsia="zh-CN"/>
              </w:rPr>
            </w:pPr>
            <w:r w:rsidRPr="001E32DC">
              <w:rPr>
                <w:szCs w:val="18"/>
                <w:lang w:val="en-US" w:eastAsia="zh-CN"/>
              </w:rPr>
              <w:t>CA_n7A-n28A</w:t>
            </w:r>
          </w:p>
          <w:p w14:paraId="30C3A8E5" w14:textId="77777777" w:rsidR="009E700A" w:rsidRPr="001E32DC" w:rsidRDefault="009E700A" w:rsidP="0041690F">
            <w:pPr>
              <w:pStyle w:val="TAC"/>
              <w:rPr>
                <w:szCs w:val="18"/>
                <w:lang w:val="en-US" w:eastAsia="zh-CN"/>
              </w:rPr>
            </w:pPr>
            <w:r w:rsidRPr="001E32DC">
              <w:rPr>
                <w:szCs w:val="18"/>
                <w:lang w:val="en-US" w:eastAsia="zh-CN"/>
              </w:rPr>
              <w:t>CA_n7A-n78A</w:t>
            </w:r>
          </w:p>
          <w:p w14:paraId="5D3319A1" w14:textId="77777777" w:rsidR="009E700A" w:rsidRPr="001E32DC" w:rsidRDefault="009E700A" w:rsidP="0041690F">
            <w:pPr>
              <w:pStyle w:val="TAC"/>
              <w:rPr>
                <w:lang w:val="en-US" w:eastAsia="zh-CN"/>
              </w:rPr>
            </w:pPr>
            <w:r w:rsidRPr="001E32DC">
              <w:rPr>
                <w:szCs w:val="18"/>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0C6B176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36E4D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9954605" w14:textId="77777777" w:rsidR="009E700A" w:rsidRPr="001E32DC" w:rsidRDefault="009E700A" w:rsidP="0041690F">
            <w:pPr>
              <w:pStyle w:val="TAC"/>
              <w:rPr>
                <w:lang w:val="en-US" w:eastAsia="zh-CN"/>
              </w:rPr>
            </w:pPr>
            <w:r w:rsidRPr="001E32DC">
              <w:rPr>
                <w:lang w:val="en-US" w:eastAsia="zh-CN"/>
              </w:rPr>
              <w:t>1</w:t>
            </w:r>
          </w:p>
        </w:tc>
      </w:tr>
      <w:tr w:rsidR="009E700A" w14:paraId="4BD4F409" w14:textId="77777777" w:rsidTr="002A3E3C">
        <w:trPr>
          <w:trHeight w:val="29"/>
        </w:trPr>
        <w:tc>
          <w:tcPr>
            <w:tcW w:w="1848" w:type="dxa"/>
            <w:tcBorders>
              <w:top w:val="nil"/>
              <w:left w:val="single" w:sz="4" w:space="0" w:color="auto"/>
              <w:bottom w:val="nil"/>
              <w:right w:val="single" w:sz="4" w:space="0" w:color="auto"/>
            </w:tcBorders>
            <w:vAlign w:val="center"/>
          </w:tcPr>
          <w:p w14:paraId="17417A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F70FA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0D82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1104E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B33A6B" w14:textId="77777777" w:rsidR="009E700A" w:rsidRPr="001E32DC" w:rsidRDefault="009E700A" w:rsidP="0041690F">
            <w:pPr>
              <w:pStyle w:val="TAC"/>
              <w:rPr>
                <w:lang w:val="en-US" w:eastAsia="zh-CN"/>
              </w:rPr>
            </w:pPr>
          </w:p>
        </w:tc>
      </w:tr>
      <w:tr w:rsidR="009E700A" w14:paraId="71460C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A2DCF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354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76154"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DBDBEF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353CF56" w14:textId="77777777" w:rsidR="009E700A" w:rsidRPr="001E32DC" w:rsidRDefault="009E700A" w:rsidP="0041690F">
            <w:pPr>
              <w:pStyle w:val="TAC"/>
              <w:rPr>
                <w:lang w:val="en-US" w:eastAsia="zh-CN"/>
              </w:rPr>
            </w:pPr>
          </w:p>
        </w:tc>
      </w:tr>
      <w:tr w:rsidR="009E700A" w14:paraId="662265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6235FA" w14:textId="77777777" w:rsidR="009E700A" w:rsidRPr="001E32DC" w:rsidRDefault="009E700A" w:rsidP="0041690F">
            <w:pPr>
              <w:pStyle w:val="TAC"/>
              <w:rPr>
                <w:lang w:val="en-US" w:eastAsia="zh-CN"/>
              </w:rPr>
            </w:pPr>
            <w:r w:rsidRPr="001E32DC">
              <w:rPr>
                <w:lang w:val="en-US" w:eastAsia="zh-CN"/>
              </w:rPr>
              <w:t>CA_n7B-n28A-n78A</w:t>
            </w:r>
          </w:p>
        </w:tc>
        <w:tc>
          <w:tcPr>
            <w:tcW w:w="1862" w:type="dxa"/>
            <w:tcBorders>
              <w:top w:val="single" w:sz="4" w:space="0" w:color="auto"/>
              <w:left w:val="single" w:sz="4" w:space="0" w:color="auto"/>
              <w:bottom w:val="nil"/>
              <w:right w:val="single" w:sz="4" w:space="0" w:color="auto"/>
            </w:tcBorders>
            <w:vAlign w:val="center"/>
          </w:tcPr>
          <w:p w14:paraId="7DBD708A" w14:textId="77777777" w:rsidR="009E700A" w:rsidRPr="00493A9A" w:rsidRDefault="009E700A" w:rsidP="0041690F">
            <w:pPr>
              <w:pStyle w:val="TAC"/>
            </w:pPr>
            <w:r w:rsidRPr="00493A9A">
              <w:t>CA_n7A-n78A</w:t>
            </w:r>
            <w:r w:rsidRPr="00571960">
              <w:rPr>
                <w:vertAlign w:val="superscript"/>
              </w:rPr>
              <w:t>7</w:t>
            </w:r>
          </w:p>
          <w:p w14:paraId="67934B3A" w14:textId="77777777" w:rsidR="009E700A" w:rsidRPr="001E32DC" w:rsidRDefault="009E700A" w:rsidP="0041690F">
            <w:pPr>
              <w:pStyle w:val="TAC"/>
              <w:rPr>
                <w:lang w:val="en-US" w:eastAsia="zh-CN"/>
              </w:rPr>
            </w:pPr>
            <w:r w:rsidRPr="007B37F5">
              <w:t>CA_n28A-n78A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18B9DBE5"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D35A248"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7D9F5F92" w14:textId="77777777" w:rsidR="009E700A" w:rsidRPr="001E32DC" w:rsidRDefault="009E700A" w:rsidP="0041690F">
            <w:pPr>
              <w:pStyle w:val="TAC"/>
              <w:rPr>
                <w:lang w:val="en-US" w:eastAsia="zh-CN"/>
              </w:rPr>
            </w:pPr>
            <w:r w:rsidRPr="001E32DC">
              <w:rPr>
                <w:lang w:val="en-US" w:eastAsia="zh-CN"/>
              </w:rPr>
              <w:t>0</w:t>
            </w:r>
          </w:p>
        </w:tc>
      </w:tr>
      <w:tr w:rsidR="009E700A" w14:paraId="19D43F4F" w14:textId="77777777" w:rsidTr="002A3E3C">
        <w:trPr>
          <w:trHeight w:val="29"/>
        </w:trPr>
        <w:tc>
          <w:tcPr>
            <w:tcW w:w="1848" w:type="dxa"/>
            <w:tcBorders>
              <w:top w:val="nil"/>
              <w:left w:val="single" w:sz="4" w:space="0" w:color="auto"/>
              <w:bottom w:val="nil"/>
              <w:right w:val="single" w:sz="4" w:space="0" w:color="auto"/>
            </w:tcBorders>
            <w:vAlign w:val="center"/>
          </w:tcPr>
          <w:p w14:paraId="50A8CD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DFB7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6351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AAEC22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D5AA761" w14:textId="77777777" w:rsidR="009E700A" w:rsidRPr="001E32DC" w:rsidRDefault="009E700A" w:rsidP="0041690F">
            <w:pPr>
              <w:pStyle w:val="TAC"/>
              <w:rPr>
                <w:lang w:val="en-US" w:eastAsia="zh-CN"/>
              </w:rPr>
            </w:pPr>
          </w:p>
        </w:tc>
      </w:tr>
      <w:tr w:rsidR="009E700A" w14:paraId="24366E16" w14:textId="77777777" w:rsidTr="002A3E3C">
        <w:trPr>
          <w:trHeight w:val="29"/>
        </w:trPr>
        <w:tc>
          <w:tcPr>
            <w:tcW w:w="1848" w:type="dxa"/>
            <w:tcBorders>
              <w:top w:val="nil"/>
              <w:left w:val="single" w:sz="4" w:space="0" w:color="auto"/>
              <w:bottom w:val="nil"/>
              <w:right w:val="single" w:sz="4" w:space="0" w:color="auto"/>
            </w:tcBorders>
            <w:vAlign w:val="center"/>
          </w:tcPr>
          <w:p w14:paraId="7E8D71F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35A20B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A6F75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76C52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519A36D5" w14:textId="77777777" w:rsidR="009E700A" w:rsidRPr="001E32DC" w:rsidRDefault="009E700A" w:rsidP="0041690F">
            <w:pPr>
              <w:pStyle w:val="TAC"/>
              <w:rPr>
                <w:lang w:val="en-US" w:eastAsia="zh-CN"/>
              </w:rPr>
            </w:pPr>
          </w:p>
        </w:tc>
      </w:tr>
      <w:tr w:rsidR="009E700A" w14:paraId="00E3F94E" w14:textId="77777777" w:rsidTr="002A3E3C">
        <w:trPr>
          <w:trHeight w:val="29"/>
        </w:trPr>
        <w:tc>
          <w:tcPr>
            <w:tcW w:w="1848" w:type="dxa"/>
            <w:tcBorders>
              <w:top w:val="nil"/>
              <w:left w:val="single" w:sz="4" w:space="0" w:color="auto"/>
              <w:bottom w:val="nil"/>
              <w:right w:val="single" w:sz="4" w:space="0" w:color="auto"/>
            </w:tcBorders>
            <w:vAlign w:val="center"/>
          </w:tcPr>
          <w:p w14:paraId="5729FA4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72C5FE" w14:textId="77777777" w:rsidR="009E700A" w:rsidRPr="001E32DC" w:rsidRDefault="009E700A" w:rsidP="0041690F">
            <w:pPr>
              <w:pStyle w:val="TAC"/>
              <w:rPr>
                <w:szCs w:val="18"/>
                <w:lang w:val="en-US" w:eastAsia="zh-CN"/>
              </w:rPr>
            </w:pPr>
            <w:r w:rsidRPr="001E32DC">
              <w:rPr>
                <w:szCs w:val="18"/>
                <w:lang w:val="en-US" w:eastAsia="zh-CN"/>
              </w:rPr>
              <w:t>CA_n7A-n28A</w:t>
            </w:r>
          </w:p>
          <w:p w14:paraId="4E225918" w14:textId="77777777" w:rsidR="009E700A" w:rsidRPr="001E32DC" w:rsidRDefault="009E700A" w:rsidP="0041690F">
            <w:pPr>
              <w:pStyle w:val="TAC"/>
              <w:rPr>
                <w:szCs w:val="18"/>
                <w:lang w:val="en-US" w:eastAsia="zh-CN"/>
              </w:rPr>
            </w:pPr>
            <w:r w:rsidRPr="001E32DC">
              <w:rPr>
                <w:szCs w:val="18"/>
                <w:lang w:val="en-US" w:eastAsia="zh-CN"/>
              </w:rPr>
              <w:t>CA_n7A-n78A</w:t>
            </w:r>
          </w:p>
          <w:p w14:paraId="16C0D3ED" w14:textId="77777777" w:rsidR="009E700A" w:rsidRPr="001E32DC" w:rsidRDefault="009E700A" w:rsidP="0041690F">
            <w:pPr>
              <w:pStyle w:val="TAC"/>
              <w:rPr>
                <w:szCs w:val="18"/>
                <w:lang w:val="en-US" w:eastAsia="zh-CN"/>
              </w:rPr>
            </w:pPr>
            <w:r w:rsidRPr="001E32DC">
              <w:rPr>
                <w:szCs w:val="18"/>
                <w:lang w:val="en-US" w:eastAsia="zh-CN"/>
              </w:rPr>
              <w:t>CA_n28A-n78A</w:t>
            </w:r>
          </w:p>
          <w:p w14:paraId="7E8EE0BE" w14:textId="77777777" w:rsidR="009E700A" w:rsidRPr="001E32DC" w:rsidRDefault="009E700A" w:rsidP="0041690F">
            <w:pPr>
              <w:pStyle w:val="TAC"/>
              <w:rPr>
                <w:lang w:val="en-US" w:eastAsia="zh-CN"/>
              </w:rPr>
            </w:pPr>
            <w:r w:rsidRPr="001E32DC">
              <w:rPr>
                <w:szCs w:val="18"/>
                <w:lang w:val="en-US" w:eastAsia="zh-CN"/>
              </w:rPr>
              <w:t>CA_n7B</w:t>
            </w:r>
          </w:p>
        </w:tc>
        <w:tc>
          <w:tcPr>
            <w:tcW w:w="843" w:type="dxa"/>
            <w:tcBorders>
              <w:top w:val="single" w:sz="4" w:space="0" w:color="auto"/>
              <w:left w:val="single" w:sz="4" w:space="0" w:color="auto"/>
              <w:bottom w:val="single" w:sz="4" w:space="0" w:color="auto"/>
              <w:right w:val="single" w:sz="4" w:space="0" w:color="auto"/>
            </w:tcBorders>
            <w:vAlign w:val="center"/>
          </w:tcPr>
          <w:p w14:paraId="4A50DB5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1AFAD433" w14:textId="77777777" w:rsidR="009E700A" w:rsidRPr="001E32DC" w:rsidRDefault="009E700A" w:rsidP="0041690F">
            <w:pPr>
              <w:pStyle w:val="TAC"/>
              <w:rPr>
                <w:rFonts w:ascii="Calibri" w:hAnsi="Calibri"/>
                <w:sz w:val="21"/>
                <w:lang w:val="en-US" w:eastAsia="zh-CN"/>
              </w:rPr>
            </w:pPr>
            <w:r w:rsidRPr="001E32DC">
              <w:rPr>
                <w:lang w:val="en-US" w:eastAsia="zh-CN" w:bidi="ar"/>
              </w:rPr>
              <w:t>CA_n7B_BCS0</w:t>
            </w:r>
          </w:p>
        </w:tc>
        <w:tc>
          <w:tcPr>
            <w:tcW w:w="1638" w:type="dxa"/>
            <w:tcBorders>
              <w:top w:val="single" w:sz="4" w:space="0" w:color="auto"/>
              <w:left w:val="single" w:sz="4" w:space="0" w:color="auto"/>
              <w:bottom w:val="nil"/>
              <w:right w:val="single" w:sz="4" w:space="0" w:color="auto"/>
            </w:tcBorders>
            <w:vAlign w:val="center"/>
          </w:tcPr>
          <w:p w14:paraId="23AB6239" w14:textId="77777777" w:rsidR="009E700A" w:rsidRPr="001E32DC" w:rsidRDefault="009E700A" w:rsidP="0041690F">
            <w:pPr>
              <w:pStyle w:val="TAC"/>
              <w:rPr>
                <w:lang w:val="en-US" w:eastAsia="zh-CN"/>
              </w:rPr>
            </w:pPr>
            <w:r w:rsidRPr="001E32DC">
              <w:rPr>
                <w:lang w:val="en-US" w:eastAsia="zh-CN"/>
              </w:rPr>
              <w:t>1</w:t>
            </w:r>
          </w:p>
        </w:tc>
      </w:tr>
      <w:tr w:rsidR="009E700A" w14:paraId="2099C7F2" w14:textId="77777777" w:rsidTr="002A3E3C">
        <w:trPr>
          <w:trHeight w:val="29"/>
        </w:trPr>
        <w:tc>
          <w:tcPr>
            <w:tcW w:w="1848" w:type="dxa"/>
            <w:tcBorders>
              <w:top w:val="nil"/>
              <w:left w:val="single" w:sz="4" w:space="0" w:color="auto"/>
              <w:bottom w:val="nil"/>
              <w:right w:val="single" w:sz="4" w:space="0" w:color="auto"/>
            </w:tcBorders>
            <w:vAlign w:val="center"/>
          </w:tcPr>
          <w:p w14:paraId="44DFDB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F7D07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04B19A"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F1E5B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AA46A96" w14:textId="77777777" w:rsidR="009E700A" w:rsidRPr="001E32DC" w:rsidRDefault="009E700A" w:rsidP="0041690F">
            <w:pPr>
              <w:pStyle w:val="TAC"/>
              <w:rPr>
                <w:lang w:val="en-US" w:eastAsia="zh-CN"/>
              </w:rPr>
            </w:pPr>
          </w:p>
        </w:tc>
      </w:tr>
      <w:tr w:rsidR="009E700A" w14:paraId="1F96E8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865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F762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3AC54"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7A6F6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w:t>
            </w:r>
            <w:r w:rsidRPr="001E32DC">
              <w:rPr>
                <w:vertAlign w:val="superscript"/>
                <w:lang w:val="en-US" w:eastAsia="zh-CN" w:bidi="ar"/>
              </w:rPr>
              <w:t>4</w:t>
            </w:r>
            <w:r w:rsidRPr="001E32DC">
              <w:rPr>
                <w:lang w:val="en-US" w:eastAsia="zh-CN" w:bidi="ar"/>
              </w:rPr>
              <w:t>, 80, 90, 100</w:t>
            </w:r>
          </w:p>
        </w:tc>
        <w:tc>
          <w:tcPr>
            <w:tcW w:w="1638" w:type="dxa"/>
            <w:tcBorders>
              <w:top w:val="nil"/>
              <w:left w:val="single" w:sz="4" w:space="0" w:color="auto"/>
              <w:bottom w:val="single" w:sz="4" w:space="0" w:color="auto"/>
              <w:right w:val="single" w:sz="4" w:space="0" w:color="auto"/>
            </w:tcBorders>
            <w:vAlign w:val="center"/>
          </w:tcPr>
          <w:p w14:paraId="7B419FA8" w14:textId="77777777" w:rsidR="009E700A" w:rsidRPr="001E32DC" w:rsidRDefault="009E700A" w:rsidP="0041690F">
            <w:pPr>
              <w:pStyle w:val="TAC"/>
              <w:rPr>
                <w:lang w:val="en-US" w:eastAsia="zh-CN"/>
              </w:rPr>
            </w:pPr>
          </w:p>
        </w:tc>
      </w:tr>
      <w:tr w:rsidR="009E700A" w14:paraId="67062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714C37" w14:textId="77777777" w:rsidR="009E700A" w:rsidRPr="001E32DC" w:rsidRDefault="009E700A" w:rsidP="0041690F">
            <w:pPr>
              <w:pStyle w:val="TAC"/>
              <w:rPr>
                <w:lang w:val="en-US" w:eastAsia="zh-CN"/>
              </w:rPr>
            </w:pPr>
            <w:r>
              <w:rPr>
                <w:lang w:val="en-US" w:eastAsia="zh-CN"/>
              </w:rPr>
              <w:t>CA_n7A-n40</w:t>
            </w:r>
            <w:r w:rsidRPr="001E32DC">
              <w:rPr>
                <w:lang w:val="en-US" w:eastAsia="zh-CN"/>
              </w:rPr>
              <w:t>A-n78A</w:t>
            </w:r>
          </w:p>
        </w:tc>
        <w:tc>
          <w:tcPr>
            <w:tcW w:w="1862" w:type="dxa"/>
            <w:tcBorders>
              <w:top w:val="single" w:sz="4" w:space="0" w:color="auto"/>
              <w:left w:val="single" w:sz="4" w:space="0" w:color="auto"/>
              <w:bottom w:val="nil"/>
              <w:right w:val="single" w:sz="4" w:space="0" w:color="auto"/>
            </w:tcBorders>
            <w:vAlign w:val="center"/>
          </w:tcPr>
          <w:p w14:paraId="4485CE92" w14:textId="77777777" w:rsidR="009E700A" w:rsidRDefault="009E700A" w:rsidP="0041690F">
            <w:pPr>
              <w:pStyle w:val="TAC"/>
              <w:rPr>
                <w:lang w:val="en-US" w:eastAsia="zh-CN"/>
              </w:rPr>
            </w:pPr>
            <w:r>
              <w:rPr>
                <w:lang w:val="en-US" w:eastAsia="zh-CN"/>
              </w:rPr>
              <w:t>CA_n7A-n40</w:t>
            </w:r>
            <w:r w:rsidRPr="001E32DC">
              <w:rPr>
                <w:lang w:val="en-US" w:eastAsia="zh-CN"/>
              </w:rPr>
              <w:t>A</w:t>
            </w:r>
          </w:p>
          <w:p w14:paraId="5C5282CA" w14:textId="77777777" w:rsidR="009E700A" w:rsidRDefault="009E700A" w:rsidP="0041690F">
            <w:pPr>
              <w:pStyle w:val="TAC"/>
              <w:rPr>
                <w:lang w:val="en-US" w:eastAsia="zh-CN"/>
              </w:rPr>
            </w:pPr>
            <w:r>
              <w:rPr>
                <w:lang w:val="en-US" w:eastAsia="zh-CN"/>
              </w:rPr>
              <w:t>CA_n7A</w:t>
            </w:r>
            <w:r w:rsidRPr="001E32DC">
              <w:rPr>
                <w:lang w:val="en-US" w:eastAsia="zh-CN"/>
              </w:rPr>
              <w:t>-n78A</w:t>
            </w:r>
          </w:p>
          <w:p w14:paraId="647071B9" w14:textId="77777777" w:rsidR="009E700A" w:rsidRPr="001E32DC" w:rsidRDefault="009E700A" w:rsidP="0041690F">
            <w:pPr>
              <w:pStyle w:val="TAC"/>
              <w:rPr>
                <w:lang w:val="en-US" w:eastAsia="zh-CN"/>
              </w:rPr>
            </w:pPr>
            <w:r>
              <w:rPr>
                <w:lang w:val="en-US" w:eastAsia="zh-CN"/>
              </w:rPr>
              <w:t>CA_n40</w:t>
            </w:r>
            <w:r w:rsidRPr="001E32DC">
              <w:rPr>
                <w:lang w:val="en-US" w:eastAsia="zh-CN"/>
              </w:rPr>
              <w:t>A-n78A</w:t>
            </w:r>
          </w:p>
        </w:tc>
        <w:tc>
          <w:tcPr>
            <w:tcW w:w="843" w:type="dxa"/>
            <w:tcBorders>
              <w:top w:val="single" w:sz="4" w:space="0" w:color="auto"/>
              <w:left w:val="single" w:sz="4" w:space="0" w:color="auto"/>
              <w:bottom w:val="single" w:sz="4" w:space="0" w:color="auto"/>
              <w:right w:val="single" w:sz="4" w:space="0" w:color="auto"/>
            </w:tcBorders>
            <w:vAlign w:val="center"/>
          </w:tcPr>
          <w:p w14:paraId="48C7A717"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E61F1E0" w14:textId="77777777" w:rsidR="009E700A" w:rsidRPr="001E32DC" w:rsidRDefault="009E700A" w:rsidP="0041690F">
            <w:pPr>
              <w:pStyle w:val="TAC"/>
              <w:rPr>
                <w:lang w:val="en-US" w:eastAsia="zh-CN" w:bidi="ar"/>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88F404" w14:textId="77777777" w:rsidR="009E700A" w:rsidRPr="001E32DC" w:rsidRDefault="009E700A" w:rsidP="0041690F">
            <w:pPr>
              <w:pStyle w:val="TAC"/>
              <w:rPr>
                <w:lang w:val="en-US" w:eastAsia="zh-CN"/>
              </w:rPr>
            </w:pPr>
            <w:r>
              <w:rPr>
                <w:rFonts w:hint="eastAsia"/>
                <w:lang w:val="en-US" w:eastAsia="zh-CN"/>
              </w:rPr>
              <w:t>0</w:t>
            </w:r>
          </w:p>
        </w:tc>
      </w:tr>
      <w:tr w:rsidR="009E700A" w14:paraId="163CD585" w14:textId="77777777" w:rsidTr="002A3E3C">
        <w:trPr>
          <w:trHeight w:val="29"/>
        </w:trPr>
        <w:tc>
          <w:tcPr>
            <w:tcW w:w="1848" w:type="dxa"/>
            <w:tcBorders>
              <w:top w:val="nil"/>
              <w:left w:val="single" w:sz="4" w:space="0" w:color="auto"/>
              <w:bottom w:val="nil"/>
              <w:right w:val="single" w:sz="4" w:space="0" w:color="auto"/>
            </w:tcBorders>
            <w:vAlign w:val="center"/>
          </w:tcPr>
          <w:p w14:paraId="7341E15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6E41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C2CBDE" w14:textId="77777777" w:rsidR="009E700A" w:rsidRPr="001E32DC" w:rsidRDefault="009E700A" w:rsidP="0041690F">
            <w:pPr>
              <w:pStyle w:val="TAC"/>
              <w:rPr>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513E14E" w14:textId="77777777" w:rsidR="009E700A" w:rsidRPr="001E32DC" w:rsidRDefault="009E700A" w:rsidP="0041690F">
            <w:pPr>
              <w:pStyle w:val="TAC"/>
              <w:rPr>
                <w:lang w:val="en-US" w:eastAsia="zh-CN" w:bidi="ar"/>
              </w:rPr>
            </w:pPr>
            <w:r>
              <w:rPr>
                <w:lang w:val="en-US" w:eastAsia="zh-CN" w:bidi="ar"/>
              </w:rPr>
              <w:t>5, 10, 15, 20</w:t>
            </w:r>
            <w:r w:rsidRPr="001E32DC">
              <w:rPr>
                <w:lang w:val="en-US" w:eastAsia="zh-CN" w:bidi="ar"/>
              </w:rPr>
              <w:t>, 30, 40, 50</w:t>
            </w:r>
            <w:r>
              <w:rPr>
                <w:lang w:val="en-US" w:eastAsia="zh-CN" w:bidi="ar"/>
              </w:rPr>
              <w:t>, 60, 80</w:t>
            </w:r>
          </w:p>
        </w:tc>
        <w:tc>
          <w:tcPr>
            <w:tcW w:w="1638" w:type="dxa"/>
            <w:tcBorders>
              <w:top w:val="nil"/>
              <w:left w:val="single" w:sz="4" w:space="0" w:color="auto"/>
              <w:bottom w:val="nil"/>
              <w:right w:val="single" w:sz="4" w:space="0" w:color="auto"/>
            </w:tcBorders>
            <w:vAlign w:val="center"/>
          </w:tcPr>
          <w:p w14:paraId="16B76F7D" w14:textId="77777777" w:rsidR="009E700A" w:rsidRPr="001E32DC" w:rsidRDefault="009E700A" w:rsidP="0041690F">
            <w:pPr>
              <w:pStyle w:val="TAC"/>
              <w:rPr>
                <w:lang w:val="en-US" w:eastAsia="zh-CN"/>
              </w:rPr>
            </w:pPr>
          </w:p>
        </w:tc>
      </w:tr>
      <w:tr w:rsidR="009E700A" w14:paraId="4B760F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D811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1ABE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097229"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6D58B2" w14:textId="77777777" w:rsidR="009E700A" w:rsidRPr="001E32DC" w:rsidRDefault="009E700A" w:rsidP="0041690F">
            <w:pPr>
              <w:pStyle w:val="TAC"/>
              <w:rPr>
                <w:lang w:val="en-US" w:eastAsia="zh-CN" w:bidi="ar"/>
              </w:rPr>
            </w:pPr>
            <w:r w:rsidRPr="001E32DC">
              <w:rPr>
                <w:lang w:val="en-US" w:eastAsia="zh-CN" w:bidi="ar"/>
              </w:rPr>
              <w:t>10, 15, 20, 25, 30, 40, 50</w:t>
            </w:r>
            <w:r>
              <w:rPr>
                <w:lang w:val="en-US" w:eastAsia="zh-CN" w:bidi="ar"/>
              </w:rPr>
              <w:t>, 60, 70, 80, 90, 100</w:t>
            </w:r>
          </w:p>
        </w:tc>
        <w:tc>
          <w:tcPr>
            <w:tcW w:w="1638" w:type="dxa"/>
            <w:tcBorders>
              <w:top w:val="nil"/>
              <w:left w:val="single" w:sz="4" w:space="0" w:color="auto"/>
              <w:bottom w:val="single" w:sz="4" w:space="0" w:color="auto"/>
              <w:right w:val="single" w:sz="4" w:space="0" w:color="auto"/>
            </w:tcBorders>
            <w:vAlign w:val="center"/>
          </w:tcPr>
          <w:p w14:paraId="15F0A1A6" w14:textId="77777777" w:rsidR="009E700A" w:rsidRPr="001E32DC" w:rsidRDefault="009E700A" w:rsidP="0041690F">
            <w:pPr>
              <w:pStyle w:val="TAC"/>
              <w:rPr>
                <w:lang w:val="en-US" w:eastAsia="zh-CN"/>
              </w:rPr>
            </w:pPr>
          </w:p>
        </w:tc>
      </w:tr>
      <w:tr w:rsidR="009E700A" w14:paraId="4E5EA238" w14:textId="77777777" w:rsidTr="002A3E3C">
        <w:trPr>
          <w:trHeight w:val="29"/>
        </w:trPr>
        <w:tc>
          <w:tcPr>
            <w:tcW w:w="1848" w:type="dxa"/>
            <w:tcBorders>
              <w:top w:val="nil"/>
              <w:left w:val="single" w:sz="4" w:space="0" w:color="auto"/>
              <w:bottom w:val="nil"/>
              <w:right w:val="single" w:sz="4" w:space="0" w:color="auto"/>
            </w:tcBorders>
            <w:vAlign w:val="center"/>
          </w:tcPr>
          <w:p w14:paraId="0B4C1BE2" w14:textId="77777777" w:rsidR="009E700A" w:rsidRPr="001E32DC" w:rsidRDefault="009E700A" w:rsidP="0041690F">
            <w:pPr>
              <w:pStyle w:val="TAC"/>
              <w:rPr>
                <w:lang w:val="en-US" w:eastAsia="zh-CN"/>
              </w:rPr>
            </w:pPr>
            <w:r w:rsidRPr="001E32DC">
              <w:rPr>
                <w:lang w:val="en-US" w:eastAsia="zh-CN"/>
              </w:rPr>
              <w:t>CA_n7A-n46A-n78A</w:t>
            </w:r>
          </w:p>
        </w:tc>
        <w:tc>
          <w:tcPr>
            <w:tcW w:w="1862" w:type="dxa"/>
            <w:tcBorders>
              <w:top w:val="nil"/>
              <w:left w:val="single" w:sz="4" w:space="0" w:color="auto"/>
              <w:bottom w:val="nil"/>
              <w:right w:val="single" w:sz="4" w:space="0" w:color="auto"/>
            </w:tcBorders>
            <w:vAlign w:val="center"/>
          </w:tcPr>
          <w:p w14:paraId="01D66B39" w14:textId="77777777" w:rsidR="009E700A" w:rsidRPr="001E32DC" w:rsidRDefault="009E700A" w:rsidP="0041690F">
            <w:pPr>
              <w:pStyle w:val="TAC"/>
              <w:rPr>
                <w:lang w:val="en-US" w:eastAsia="zh-CN"/>
              </w:rPr>
            </w:pPr>
            <w:r w:rsidRPr="00571960">
              <w:rPr>
                <w:lang w:val="en-US" w:eastAsia="zh-CN"/>
              </w:rPr>
              <w:t>CA_n7A-n46A</w:t>
            </w:r>
            <w:r w:rsidRPr="00571960">
              <w:rPr>
                <w:lang w:val="en-US" w:eastAsia="zh-CN"/>
              </w:rPr>
              <w:br/>
              <w:t>CA_n7A-n78A</w:t>
            </w:r>
            <w:r w:rsidRPr="00571960">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19DC0D1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9EE618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3921524A"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016521CF" w14:textId="77777777" w:rsidTr="002A3E3C">
        <w:trPr>
          <w:trHeight w:val="29"/>
        </w:trPr>
        <w:tc>
          <w:tcPr>
            <w:tcW w:w="1848" w:type="dxa"/>
            <w:tcBorders>
              <w:top w:val="nil"/>
              <w:left w:val="single" w:sz="4" w:space="0" w:color="auto"/>
              <w:bottom w:val="nil"/>
              <w:right w:val="single" w:sz="4" w:space="0" w:color="auto"/>
            </w:tcBorders>
            <w:vAlign w:val="center"/>
          </w:tcPr>
          <w:p w14:paraId="1F8227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257A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E7F6E9"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CF81512"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4D37DE" w14:textId="77777777" w:rsidR="009E700A" w:rsidRPr="001E32DC" w:rsidRDefault="009E700A" w:rsidP="0041690F">
            <w:pPr>
              <w:pStyle w:val="TAC"/>
              <w:rPr>
                <w:lang w:val="en-US" w:eastAsia="zh-CN"/>
              </w:rPr>
            </w:pPr>
          </w:p>
        </w:tc>
      </w:tr>
      <w:tr w:rsidR="009E700A" w14:paraId="1CBDB2B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CEB3B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D1C2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2E350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B606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A334A7E" w14:textId="77777777" w:rsidR="009E700A" w:rsidRPr="001E32DC" w:rsidRDefault="009E700A" w:rsidP="0041690F">
            <w:pPr>
              <w:pStyle w:val="TAC"/>
              <w:rPr>
                <w:lang w:val="en-US" w:eastAsia="zh-CN"/>
              </w:rPr>
            </w:pPr>
          </w:p>
        </w:tc>
      </w:tr>
      <w:tr w:rsidR="009E700A" w14:paraId="6639EB1D" w14:textId="77777777" w:rsidTr="002A3E3C">
        <w:trPr>
          <w:trHeight w:val="29"/>
        </w:trPr>
        <w:tc>
          <w:tcPr>
            <w:tcW w:w="1848" w:type="dxa"/>
            <w:tcBorders>
              <w:top w:val="nil"/>
              <w:left w:val="single" w:sz="4" w:space="0" w:color="auto"/>
              <w:bottom w:val="nil"/>
              <w:right w:val="single" w:sz="4" w:space="0" w:color="auto"/>
            </w:tcBorders>
            <w:vAlign w:val="center"/>
          </w:tcPr>
          <w:p w14:paraId="347EFD50" w14:textId="77777777" w:rsidR="009E700A" w:rsidRPr="001E32DC" w:rsidRDefault="009E700A" w:rsidP="0041690F">
            <w:pPr>
              <w:pStyle w:val="TAC"/>
              <w:rPr>
                <w:lang w:val="en-US" w:eastAsia="zh-CN"/>
              </w:rPr>
            </w:pPr>
            <w:r w:rsidRPr="001E32DC">
              <w:rPr>
                <w:lang w:val="en-US" w:eastAsia="zh-CN"/>
              </w:rPr>
              <w:t>CA_n7A-n46C-n78A</w:t>
            </w:r>
          </w:p>
        </w:tc>
        <w:tc>
          <w:tcPr>
            <w:tcW w:w="1862" w:type="dxa"/>
            <w:tcBorders>
              <w:top w:val="nil"/>
              <w:left w:val="single" w:sz="4" w:space="0" w:color="auto"/>
              <w:bottom w:val="nil"/>
              <w:right w:val="single" w:sz="4" w:space="0" w:color="auto"/>
            </w:tcBorders>
            <w:vAlign w:val="center"/>
          </w:tcPr>
          <w:p w14:paraId="06C8BB2F"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DC1BAB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C25B5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DA2B656"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63226141" w14:textId="77777777" w:rsidTr="002A3E3C">
        <w:trPr>
          <w:trHeight w:val="29"/>
        </w:trPr>
        <w:tc>
          <w:tcPr>
            <w:tcW w:w="1848" w:type="dxa"/>
            <w:tcBorders>
              <w:top w:val="nil"/>
              <w:left w:val="single" w:sz="4" w:space="0" w:color="auto"/>
              <w:bottom w:val="nil"/>
              <w:right w:val="single" w:sz="4" w:space="0" w:color="auto"/>
            </w:tcBorders>
            <w:vAlign w:val="center"/>
          </w:tcPr>
          <w:p w14:paraId="56FDAA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8A75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D7604B"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F95F702"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4731F8CB" w14:textId="77777777" w:rsidR="009E700A" w:rsidRPr="001E32DC" w:rsidRDefault="009E700A" w:rsidP="0041690F">
            <w:pPr>
              <w:pStyle w:val="TAC"/>
              <w:rPr>
                <w:lang w:val="en-US" w:eastAsia="zh-CN"/>
              </w:rPr>
            </w:pPr>
          </w:p>
        </w:tc>
      </w:tr>
      <w:tr w:rsidR="009E700A" w14:paraId="7C1ED3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F9EE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4C0A4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339977"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93493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E6D8F49" w14:textId="77777777" w:rsidR="009E700A" w:rsidRPr="001E32DC" w:rsidRDefault="009E700A" w:rsidP="0041690F">
            <w:pPr>
              <w:pStyle w:val="TAC"/>
              <w:rPr>
                <w:lang w:val="en-US" w:eastAsia="zh-CN"/>
              </w:rPr>
            </w:pPr>
          </w:p>
        </w:tc>
      </w:tr>
      <w:tr w:rsidR="009E700A" w14:paraId="61D110FA" w14:textId="77777777" w:rsidTr="002A3E3C">
        <w:trPr>
          <w:trHeight w:val="29"/>
        </w:trPr>
        <w:tc>
          <w:tcPr>
            <w:tcW w:w="1848" w:type="dxa"/>
            <w:tcBorders>
              <w:top w:val="nil"/>
              <w:left w:val="single" w:sz="4" w:space="0" w:color="auto"/>
              <w:bottom w:val="nil"/>
              <w:right w:val="single" w:sz="4" w:space="0" w:color="auto"/>
            </w:tcBorders>
            <w:vAlign w:val="center"/>
          </w:tcPr>
          <w:p w14:paraId="45A33E18" w14:textId="77777777" w:rsidR="009E700A" w:rsidRPr="001E32DC" w:rsidRDefault="009E700A" w:rsidP="0041690F">
            <w:pPr>
              <w:pStyle w:val="TAC"/>
              <w:rPr>
                <w:lang w:val="en-US" w:eastAsia="zh-CN"/>
              </w:rPr>
            </w:pPr>
            <w:r w:rsidRPr="001E32DC">
              <w:rPr>
                <w:lang w:val="en-US" w:eastAsia="zh-CN"/>
              </w:rPr>
              <w:t>CA_n7A-n46D-n78A</w:t>
            </w:r>
          </w:p>
        </w:tc>
        <w:tc>
          <w:tcPr>
            <w:tcW w:w="1862" w:type="dxa"/>
            <w:tcBorders>
              <w:top w:val="nil"/>
              <w:left w:val="single" w:sz="4" w:space="0" w:color="auto"/>
              <w:bottom w:val="nil"/>
              <w:right w:val="single" w:sz="4" w:space="0" w:color="auto"/>
            </w:tcBorders>
            <w:vAlign w:val="center"/>
          </w:tcPr>
          <w:p w14:paraId="2291EBAC" w14:textId="77777777" w:rsidR="009E700A" w:rsidRPr="001E32DC" w:rsidRDefault="009E700A" w:rsidP="0041690F">
            <w:pPr>
              <w:pStyle w:val="TAC"/>
              <w:rPr>
                <w:lang w:val="en-US" w:eastAsia="zh-CN"/>
              </w:rPr>
            </w:pPr>
            <w:r w:rsidRPr="001E32DC">
              <w:rPr>
                <w:lang w:val="en-US" w:eastAsia="zh-CN"/>
              </w:rPr>
              <w:t>CA_n7A-n46A</w:t>
            </w:r>
            <w:r w:rsidRPr="001E32DC">
              <w:rPr>
                <w:lang w:val="en-US" w:eastAsia="zh-CN"/>
              </w:rPr>
              <w:br/>
              <w:t>CA_n7A-n78A</w:t>
            </w:r>
            <w:r w:rsidRPr="001E32DC">
              <w:rPr>
                <w:lang w:val="en-US" w:eastAsia="zh-CN"/>
              </w:rPr>
              <w:b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30AEDDD"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55422F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7CDEB84" w14:textId="77777777" w:rsidR="009E700A" w:rsidRPr="001E32DC" w:rsidRDefault="009E700A" w:rsidP="0041690F">
            <w:pPr>
              <w:pStyle w:val="TAC"/>
              <w:rPr>
                <w:lang w:val="en-US" w:eastAsia="zh-CN"/>
              </w:rPr>
            </w:pPr>
            <w:r w:rsidRPr="001E32DC">
              <w:rPr>
                <w:sz w:val="16"/>
                <w:szCs w:val="16"/>
                <w:lang w:val="en-US" w:eastAsia="zh-CN"/>
              </w:rPr>
              <w:t>0</w:t>
            </w:r>
          </w:p>
        </w:tc>
      </w:tr>
      <w:tr w:rsidR="009E700A" w14:paraId="10DD0D4E" w14:textId="77777777" w:rsidTr="002A3E3C">
        <w:trPr>
          <w:trHeight w:val="29"/>
        </w:trPr>
        <w:tc>
          <w:tcPr>
            <w:tcW w:w="1848" w:type="dxa"/>
            <w:tcBorders>
              <w:top w:val="nil"/>
              <w:left w:val="single" w:sz="4" w:space="0" w:color="auto"/>
              <w:bottom w:val="nil"/>
              <w:right w:val="single" w:sz="4" w:space="0" w:color="auto"/>
            </w:tcBorders>
            <w:vAlign w:val="center"/>
          </w:tcPr>
          <w:p w14:paraId="2C8521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6263A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95835C" w14:textId="77777777" w:rsidR="009E700A" w:rsidRPr="001E32DC" w:rsidRDefault="009E700A" w:rsidP="0041690F">
            <w:pPr>
              <w:pStyle w:val="TAC"/>
              <w:rPr>
                <w:lang w:val="en-US" w:eastAsia="zh-CN"/>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1DD5922"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3B138CF" w14:textId="77777777" w:rsidR="009E700A" w:rsidRPr="001E32DC" w:rsidRDefault="009E700A" w:rsidP="0041690F">
            <w:pPr>
              <w:pStyle w:val="TAC"/>
              <w:rPr>
                <w:lang w:val="en-US" w:eastAsia="zh-CN"/>
              </w:rPr>
            </w:pPr>
          </w:p>
        </w:tc>
      </w:tr>
      <w:tr w:rsidR="009E700A" w14:paraId="523172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4345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868C0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B29DDB"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05EAB5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DFAE60" w14:textId="77777777" w:rsidR="009E700A" w:rsidRPr="001E32DC" w:rsidRDefault="009E700A" w:rsidP="0041690F">
            <w:pPr>
              <w:pStyle w:val="TAC"/>
              <w:rPr>
                <w:lang w:val="en-US" w:eastAsia="zh-CN"/>
              </w:rPr>
            </w:pPr>
          </w:p>
        </w:tc>
      </w:tr>
      <w:tr w:rsidR="009E700A" w14:paraId="380309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F6890F" w14:textId="77777777" w:rsidR="009E700A" w:rsidRPr="001E32DC" w:rsidRDefault="009E700A" w:rsidP="0041690F">
            <w:pPr>
              <w:pStyle w:val="TAC"/>
              <w:rPr>
                <w:lang w:val="en-US" w:eastAsia="zh-CN"/>
              </w:rPr>
            </w:pPr>
            <w:r w:rsidRPr="001E32DC">
              <w:rPr>
                <w:lang w:val="en-US" w:eastAsia="zh-CN"/>
              </w:rPr>
              <w:t>CA_n7A-n66A-n77A</w:t>
            </w:r>
          </w:p>
        </w:tc>
        <w:tc>
          <w:tcPr>
            <w:tcW w:w="1862" w:type="dxa"/>
            <w:tcBorders>
              <w:top w:val="single" w:sz="4" w:space="0" w:color="auto"/>
              <w:left w:val="single" w:sz="4" w:space="0" w:color="auto"/>
              <w:bottom w:val="nil"/>
              <w:right w:val="single" w:sz="4" w:space="0" w:color="auto"/>
            </w:tcBorders>
            <w:vAlign w:val="center"/>
          </w:tcPr>
          <w:p w14:paraId="05F4D454" w14:textId="77777777" w:rsidR="009E700A" w:rsidRPr="001E32DC" w:rsidRDefault="009E700A" w:rsidP="0041690F">
            <w:pPr>
              <w:pStyle w:val="TAC"/>
              <w:rPr>
                <w:lang w:val="en-US" w:eastAsia="zh-CN"/>
              </w:rPr>
            </w:pPr>
            <w:r w:rsidRPr="001E32DC">
              <w:rPr>
                <w:lang w:val="en-US" w:eastAsia="zh-CN"/>
              </w:rPr>
              <w:t>CA_n7A-n66A</w:t>
            </w:r>
          </w:p>
          <w:p w14:paraId="1C823FC2" w14:textId="77777777" w:rsidR="009E700A" w:rsidRPr="001E32DC" w:rsidRDefault="009E700A" w:rsidP="0041690F">
            <w:pPr>
              <w:pStyle w:val="TAC"/>
              <w:rPr>
                <w:lang w:val="en-US" w:eastAsia="zh-CN"/>
              </w:rPr>
            </w:pPr>
            <w:r w:rsidRPr="001E32DC">
              <w:rPr>
                <w:lang w:val="en-US" w:eastAsia="zh-CN"/>
              </w:rPr>
              <w:t>CA_n7A-n77A</w:t>
            </w:r>
          </w:p>
          <w:p w14:paraId="4BD4B384"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9F7B81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6F5DAB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77754F4" w14:textId="77777777" w:rsidR="009E700A" w:rsidRPr="001E32DC" w:rsidRDefault="009E700A" w:rsidP="0041690F">
            <w:pPr>
              <w:pStyle w:val="TAC"/>
              <w:rPr>
                <w:lang w:val="en-US" w:eastAsia="zh-CN"/>
              </w:rPr>
            </w:pPr>
            <w:r w:rsidRPr="001E32DC">
              <w:rPr>
                <w:lang w:val="en-US" w:eastAsia="zh-CN"/>
              </w:rPr>
              <w:t>0</w:t>
            </w:r>
          </w:p>
        </w:tc>
      </w:tr>
      <w:tr w:rsidR="009E700A" w14:paraId="6ADF3BD7" w14:textId="77777777" w:rsidTr="002A3E3C">
        <w:trPr>
          <w:trHeight w:val="29"/>
        </w:trPr>
        <w:tc>
          <w:tcPr>
            <w:tcW w:w="1848" w:type="dxa"/>
            <w:tcBorders>
              <w:top w:val="nil"/>
              <w:left w:val="single" w:sz="4" w:space="0" w:color="auto"/>
              <w:bottom w:val="nil"/>
              <w:right w:val="single" w:sz="4" w:space="0" w:color="auto"/>
            </w:tcBorders>
            <w:vAlign w:val="center"/>
          </w:tcPr>
          <w:p w14:paraId="677D48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58E7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BA4DA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429E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5D86D20" w14:textId="77777777" w:rsidR="009E700A" w:rsidRPr="001E32DC" w:rsidRDefault="009E700A" w:rsidP="0041690F">
            <w:pPr>
              <w:pStyle w:val="TAC"/>
              <w:rPr>
                <w:lang w:val="en-US" w:eastAsia="zh-CN"/>
              </w:rPr>
            </w:pPr>
          </w:p>
        </w:tc>
      </w:tr>
      <w:tr w:rsidR="009E700A" w14:paraId="790143C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10791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A62F93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F54B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6126D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1B57BB" w14:textId="77777777" w:rsidR="009E700A" w:rsidRPr="001E32DC" w:rsidRDefault="009E700A" w:rsidP="0041690F">
            <w:pPr>
              <w:pStyle w:val="TAC"/>
              <w:rPr>
                <w:lang w:val="en-US" w:eastAsia="zh-CN"/>
              </w:rPr>
            </w:pPr>
          </w:p>
        </w:tc>
      </w:tr>
      <w:tr w:rsidR="009E700A" w14:paraId="160B2B5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91EE87" w14:textId="77777777" w:rsidR="009E700A" w:rsidRPr="001E32DC" w:rsidRDefault="009E700A" w:rsidP="0041690F">
            <w:pPr>
              <w:pStyle w:val="TAC"/>
              <w:rPr>
                <w:lang w:val="en-US" w:eastAsia="zh-CN"/>
              </w:rPr>
            </w:pPr>
            <w:r w:rsidRPr="001E32DC">
              <w:rPr>
                <w:lang w:val="en-US" w:eastAsia="zh-CN"/>
              </w:rPr>
              <w:lastRenderedPageBreak/>
              <w:t>CA_n7A-n66(2A)-n77A</w:t>
            </w:r>
          </w:p>
        </w:tc>
        <w:tc>
          <w:tcPr>
            <w:tcW w:w="1862" w:type="dxa"/>
            <w:tcBorders>
              <w:top w:val="single" w:sz="4" w:space="0" w:color="auto"/>
              <w:left w:val="single" w:sz="4" w:space="0" w:color="auto"/>
              <w:bottom w:val="nil"/>
              <w:right w:val="single" w:sz="4" w:space="0" w:color="auto"/>
            </w:tcBorders>
            <w:vAlign w:val="center"/>
          </w:tcPr>
          <w:p w14:paraId="39788497" w14:textId="77777777" w:rsidR="009E700A" w:rsidRPr="001E32DC" w:rsidRDefault="009E700A" w:rsidP="0041690F">
            <w:pPr>
              <w:pStyle w:val="TAC"/>
              <w:rPr>
                <w:lang w:val="en-US" w:eastAsia="zh-CN"/>
              </w:rPr>
            </w:pPr>
            <w:r w:rsidRPr="001E32DC">
              <w:rPr>
                <w:lang w:val="en-US" w:eastAsia="zh-CN"/>
              </w:rPr>
              <w:t>CA_n7A-n66A</w:t>
            </w:r>
          </w:p>
          <w:p w14:paraId="5F835CA3" w14:textId="77777777" w:rsidR="009E700A" w:rsidRPr="001E32DC" w:rsidRDefault="009E700A" w:rsidP="0041690F">
            <w:pPr>
              <w:pStyle w:val="TAC"/>
              <w:rPr>
                <w:lang w:val="en-US" w:eastAsia="zh-CN"/>
              </w:rPr>
            </w:pPr>
            <w:r w:rsidRPr="001E32DC">
              <w:rPr>
                <w:lang w:val="en-US" w:eastAsia="zh-CN"/>
              </w:rPr>
              <w:t>CA_n7A-n77A</w:t>
            </w:r>
          </w:p>
          <w:p w14:paraId="4D85B381" w14:textId="77777777" w:rsidR="009E700A" w:rsidRPr="001E32DC" w:rsidRDefault="009E700A" w:rsidP="0041690F">
            <w:pPr>
              <w:pStyle w:val="TAC"/>
              <w:rPr>
                <w:lang w:val="en-US" w:eastAsia="zh-CN"/>
              </w:rPr>
            </w:pPr>
            <w:r w:rsidRPr="001E32DC">
              <w:rPr>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4430FC"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C17F43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1E008C18" w14:textId="77777777" w:rsidR="009E700A" w:rsidRPr="001E32DC" w:rsidRDefault="009E700A" w:rsidP="0041690F">
            <w:pPr>
              <w:pStyle w:val="TAC"/>
              <w:rPr>
                <w:lang w:val="en-US" w:eastAsia="zh-CN"/>
              </w:rPr>
            </w:pPr>
            <w:r w:rsidRPr="001E32DC">
              <w:rPr>
                <w:lang w:val="en-US" w:eastAsia="zh-CN"/>
              </w:rPr>
              <w:t>0</w:t>
            </w:r>
          </w:p>
        </w:tc>
      </w:tr>
      <w:tr w:rsidR="009E700A" w14:paraId="2B83CF46" w14:textId="77777777" w:rsidTr="002A3E3C">
        <w:trPr>
          <w:trHeight w:val="29"/>
        </w:trPr>
        <w:tc>
          <w:tcPr>
            <w:tcW w:w="1848" w:type="dxa"/>
            <w:tcBorders>
              <w:top w:val="nil"/>
              <w:left w:val="single" w:sz="4" w:space="0" w:color="auto"/>
              <w:bottom w:val="nil"/>
              <w:right w:val="single" w:sz="4" w:space="0" w:color="auto"/>
            </w:tcBorders>
            <w:vAlign w:val="center"/>
          </w:tcPr>
          <w:p w14:paraId="458A92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01F658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873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3F932B"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BFD9D2E" w14:textId="77777777" w:rsidR="009E700A" w:rsidRPr="001E32DC" w:rsidRDefault="009E700A" w:rsidP="0041690F">
            <w:pPr>
              <w:pStyle w:val="TAC"/>
              <w:rPr>
                <w:lang w:val="en-US" w:eastAsia="zh-CN"/>
              </w:rPr>
            </w:pPr>
          </w:p>
        </w:tc>
      </w:tr>
      <w:tr w:rsidR="009E700A" w14:paraId="615CF167" w14:textId="77777777" w:rsidTr="002A3E3C">
        <w:trPr>
          <w:trHeight w:val="29"/>
        </w:trPr>
        <w:tc>
          <w:tcPr>
            <w:tcW w:w="1848" w:type="dxa"/>
            <w:tcBorders>
              <w:top w:val="nil"/>
              <w:left w:val="single" w:sz="4" w:space="0" w:color="auto"/>
              <w:bottom w:val="nil"/>
              <w:right w:val="single" w:sz="4" w:space="0" w:color="auto"/>
            </w:tcBorders>
            <w:vAlign w:val="center"/>
          </w:tcPr>
          <w:p w14:paraId="7AB367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F9966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028A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B91A8F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0ADA13" w14:textId="77777777" w:rsidR="009E700A" w:rsidRPr="001E32DC" w:rsidRDefault="009E700A" w:rsidP="0041690F">
            <w:pPr>
              <w:pStyle w:val="TAC"/>
              <w:rPr>
                <w:lang w:val="en-US" w:eastAsia="zh-CN"/>
              </w:rPr>
            </w:pPr>
          </w:p>
        </w:tc>
      </w:tr>
      <w:tr w:rsidR="009E700A" w14:paraId="272898E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A5E8D7" w14:textId="77777777" w:rsidR="009E700A" w:rsidRPr="001E32DC" w:rsidRDefault="009E700A" w:rsidP="0041690F">
            <w:pPr>
              <w:pStyle w:val="TAC"/>
              <w:rPr>
                <w:lang w:val="en-US" w:eastAsia="zh-CN"/>
              </w:rPr>
            </w:pPr>
            <w:r w:rsidRPr="001E32DC">
              <w:rPr>
                <w:lang w:val="en-US" w:eastAsia="zh-CN"/>
              </w:rPr>
              <w:t>CA_n7A-n66A-n77(2A)</w:t>
            </w:r>
          </w:p>
        </w:tc>
        <w:tc>
          <w:tcPr>
            <w:tcW w:w="1862" w:type="dxa"/>
            <w:tcBorders>
              <w:top w:val="single" w:sz="4" w:space="0" w:color="auto"/>
              <w:left w:val="single" w:sz="4" w:space="0" w:color="auto"/>
              <w:bottom w:val="nil"/>
              <w:right w:val="single" w:sz="4" w:space="0" w:color="auto"/>
            </w:tcBorders>
            <w:vAlign w:val="center"/>
          </w:tcPr>
          <w:p w14:paraId="08E2539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AD1593"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421AD2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3AFD6C18" w14:textId="77777777" w:rsidR="009E700A" w:rsidRPr="001E32DC" w:rsidRDefault="009E700A" w:rsidP="0041690F">
            <w:pPr>
              <w:pStyle w:val="TAC"/>
              <w:rPr>
                <w:lang w:val="en-US" w:eastAsia="zh-CN"/>
              </w:rPr>
            </w:pPr>
            <w:r w:rsidRPr="001E32DC">
              <w:rPr>
                <w:lang w:val="en-US" w:eastAsia="zh-CN"/>
              </w:rPr>
              <w:t>0</w:t>
            </w:r>
          </w:p>
        </w:tc>
      </w:tr>
      <w:tr w:rsidR="009E700A" w14:paraId="3E7E57A6" w14:textId="77777777" w:rsidTr="002A3E3C">
        <w:trPr>
          <w:trHeight w:val="29"/>
        </w:trPr>
        <w:tc>
          <w:tcPr>
            <w:tcW w:w="1848" w:type="dxa"/>
            <w:tcBorders>
              <w:top w:val="nil"/>
              <w:left w:val="single" w:sz="4" w:space="0" w:color="auto"/>
              <w:bottom w:val="nil"/>
              <w:right w:val="single" w:sz="4" w:space="0" w:color="auto"/>
            </w:tcBorders>
            <w:vAlign w:val="center"/>
          </w:tcPr>
          <w:p w14:paraId="5B7EBAF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8A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0ED1C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9338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F70B6E" w14:textId="77777777" w:rsidR="009E700A" w:rsidRPr="001E32DC" w:rsidRDefault="009E700A" w:rsidP="0041690F">
            <w:pPr>
              <w:pStyle w:val="TAC"/>
              <w:rPr>
                <w:lang w:val="en-US" w:eastAsia="zh-CN"/>
              </w:rPr>
            </w:pPr>
          </w:p>
        </w:tc>
      </w:tr>
      <w:tr w:rsidR="009E700A" w14:paraId="1AA566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F549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732A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2FF34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D95FD16"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1AF13B" w14:textId="77777777" w:rsidR="009E700A" w:rsidRPr="001E32DC" w:rsidRDefault="009E700A" w:rsidP="0041690F">
            <w:pPr>
              <w:pStyle w:val="TAC"/>
              <w:rPr>
                <w:lang w:val="en-US" w:eastAsia="zh-CN"/>
              </w:rPr>
            </w:pPr>
          </w:p>
        </w:tc>
      </w:tr>
      <w:tr w:rsidR="009E700A" w14:paraId="3A72922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4C1060" w14:textId="77777777" w:rsidR="009E700A" w:rsidRPr="001E32DC" w:rsidRDefault="009E700A" w:rsidP="0041690F">
            <w:pPr>
              <w:pStyle w:val="TAC"/>
              <w:rPr>
                <w:lang w:val="en-US" w:eastAsia="zh-CN"/>
              </w:rPr>
            </w:pPr>
            <w:r w:rsidRPr="001E32DC">
              <w:rPr>
                <w:lang w:val="en-US" w:eastAsia="zh-CN"/>
              </w:rPr>
              <w:t>CA_n7A-n66(2A)-n77(2A)</w:t>
            </w:r>
          </w:p>
        </w:tc>
        <w:tc>
          <w:tcPr>
            <w:tcW w:w="1862" w:type="dxa"/>
            <w:tcBorders>
              <w:top w:val="single" w:sz="4" w:space="0" w:color="auto"/>
              <w:left w:val="single" w:sz="4" w:space="0" w:color="auto"/>
              <w:bottom w:val="nil"/>
              <w:right w:val="single" w:sz="4" w:space="0" w:color="auto"/>
            </w:tcBorders>
            <w:vAlign w:val="center"/>
          </w:tcPr>
          <w:p w14:paraId="3F1D0D8A"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89D38BB"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29630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76C9E567" w14:textId="77777777" w:rsidR="009E700A" w:rsidRPr="001E32DC" w:rsidRDefault="009E700A" w:rsidP="0041690F">
            <w:pPr>
              <w:pStyle w:val="TAC"/>
              <w:rPr>
                <w:lang w:val="en-US" w:eastAsia="zh-CN"/>
              </w:rPr>
            </w:pPr>
            <w:r w:rsidRPr="001E32DC">
              <w:rPr>
                <w:lang w:val="en-US" w:eastAsia="zh-CN"/>
              </w:rPr>
              <w:t>0</w:t>
            </w:r>
          </w:p>
        </w:tc>
      </w:tr>
      <w:tr w:rsidR="009E700A" w14:paraId="70488FC6" w14:textId="77777777" w:rsidTr="002A3E3C">
        <w:trPr>
          <w:trHeight w:val="29"/>
        </w:trPr>
        <w:tc>
          <w:tcPr>
            <w:tcW w:w="1848" w:type="dxa"/>
            <w:tcBorders>
              <w:top w:val="nil"/>
              <w:left w:val="single" w:sz="4" w:space="0" w:color="auto"/>
              <w:bottom w:val="nil"/>
              <w:right w:val="single" w:sz="4" w:space="0" w:color="auto"/>
            </w:tcBorders>
            <w:vAlign w:val="center"/>
          </w:tcPr>
          <w:p w14:paraId="585DFE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FAF78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F7F35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3FABB2"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AAAAA00" w14:textId="77777777" w:rsidR="009E700A" w:rsidRPr="001E32DC" w:rsidRDefault="009E700A" w:rsidP="0041690F">
            <w:pPr>
              <w:pStyle w:val="TAC"/>
              <w:rPr>
                <w:lang w:val="en-US" w:eastAsia="zh-CN"/>
              </w:rPr>
            </w:pPr>
          </w:p>
        </w:tc>
      </w:tr>
      <w:tr w:rsidR="009E700A" w14:paraId="0ACFEEBF" w14:textId="77777777" w:rsidTr="002A3E3C">
        <w:trPr>
          <w:trHeight w:val="29"/>
        </w:trPr>
        <w:tc>
          <w:tcPr>
            <w:tcW w:w="1848" w:type="dxa"/>
            <w:tcBorders>
              <w:top w:val="nil"/>
              <w:left w:val="single" w:sz="4" w:space="0" w:color="auto"/>
              <w:bottom w:val="nil"/>
              <w:right w:val="single" w:sz="4" w:space="0" w:color="auto"/>
            </w:tcBorders>
            <w:vAlign w:val="center"/>
          </w:tcPr>
          <w:p w14:paraId="2AC08D9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50B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91AE0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3CE01B5"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1245B51" w14:textId="77777777" w:rsidR="009E700A" w:rsidRPr="001E32DC" w:rsidRDefault="009E700A" w:rsidP="0041690F">
            <w:pPr>
              <w:pStyle w:val="TAC"/>
              <w:rPr>
                <w:lang w:val="en-US" w:eastAsia="zh-CN"/>
              </w:rPr>
            </w:pPr>
          </w:p>
        </w:tc>
      </w:tr>
      <w:tr w:rsidR="009E700A" w14:paraId="657FBE0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606D154" w14:textId="77777777" w:rsidR="009E700A" w:rsidRPr="001E32DC" w:rsidRDefault="009E700A" w:rsidP="0041690F">
            <w:pPr>
              <w:pStyle w:val="TAC"/>
              <w:rPr>
                <w:lang w:val="en-US" w:eastAsia="zh-CN"/>
              </w:rPr>
            </w:pPr>
            <w:r w:rsidRPr="001E32DC">
              <w:rPr>
                <w:lang w:val="en-US" w:eastAsia="zh-CN"/>
              </w:rPr>
              <w:t>CA_n7(2A)-n66A-n77A</w:t>
            </w:r>
          </w:p>
        </w:tc>
        <w:tc>
          <w:tcPr>
            <w:tcW w:w="1862" w:type="dxa"/>
            <w:tcBorders>
              <w:top w:val="single" w:sz="4" w:space="0" w:color="auto"/>
              <w:left w:val="single" w:sz="4" w:space="0" w:color="auto"/>
              <w:bottom w:val="nil"/>
              <w:right w:val="single" w:sz="4" w:space="0" w:color="auto"/>
            </w:tcBorders>
            <w:vAlign w:val="center"/>
          </w:tcPr>
          <w:p w14:paraId="2E996958"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E6B290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01236D5"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5CE46D2" w14:textId="77777777" w:rsidR="009E700A" w:rsidRPr="001E32DC" w:rsidRDefault="009E700A" w:rsidP="0041690F">
            <w:pPr>
              <w:pStyle w:val="TAC"/>
              <w:rPr>
                <w:lang w:val="en-US" w:eastAsia="zh-CN"/>
              </w:rPr>
            </w:pPr>
            <w:r w:rsidRPr="001E32DC">
              <w:rPr>
                <w:lang w:val="en-US" w:eastAsia="zh-CN"/>
              </w:rPr>
              <w:t>0</w:t>
            </w:r>
          </w:p>
        </w:tc>
      </w:tr>
      <w:tr w:rsidR="009E700A" w14:paraId="04477853" w14:textId="77777777" w:rsidTr="002A3E3C">
        <w:trPr>
          <w:trHeight w:val="29"/>
        </w:trPr>
        <w:tc>
          <w:tcPr>
            <w:tcW w:w="1848" w:type="dxa"/>
            <w:tcBorders>
              <w:top w:val="nil"/>
              <w:left w:val="single" w:sz="4" w:space="0" w:color="auto"/>
              <w:bottom w:val="nil"/>
              <w:right w:val="single" w:sz="4" w:space="0" w:color="auto"/>
            </w:tcBorders>
            <w:vAlign w:val="center"/>
          </w:tcPr>
          <w:p w14:paraId="70AA14E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F1574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AF46B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9C71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6974539" w14:textId="77777777" w:rsidR="009E700A" w:rsidRPr="001E32DC" w:rsidRDefault="009E700A" w:rsidP="0041690F">
            <w:pPr>
              <w:pStyle w:val="TAC"/>
              <w:rPr>
                <w:lang w:val="en-US" w:eastAsia="zh-CN"/>
              </w:rPr>
            </w:pPr>
          </w:p>
        </w:tc>
      </w:tr>
      <w:tr w:rsidR="009E700A" w14:paraId="120B08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DFA8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5981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D37ED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B5BAA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C64327" w14:textId="77777777" w:rsidR="009E700A" w:rsidRPr="001E32DC" w:rsidRDefault="009E700A" w:rsidP="0041690F">
            <w:pPr>
              <w:pStyle w:val="TAC"/>
              <w:rPr>
                <w:lang w:val="en-US" w:eastAsia="zh-CN"/>
              </w:rPr>
            </w:pPr>
          </w:p>
        </w:tc>
      </w:tr>
      <w:tr w:rsidR="009E700A" w14:paraId="3FEF88D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59E3EA" w14:textId="77777777" w:rsidR="009E700A" w:rsidRPr="001E32DC" w:rsidRDefault="009E700A" w:rsidP="0041690F">
            <w:pPr>
              <w:pStyle w:val="TAC"/>
              <w:rPr>
                <w:lang w:val="en-US" w:eastAsia="zh-CN"/>
              </w:rPr>
            </w:pPr>
            <w:r w:rsidRPr="001E32DC">
              <w:rPr>
                <w:lang w:val="en-US" w:eastAsia="zh-CN"/>
              </w:rPr>
              <w:t>CA_n7(2A)-n66(2A)-n77A</w:t>
            </w:r>
          </w:p>
        </w:tc>
        <w:tc>
          <w:tcPr>
            <w:tcW w:w="1862" w:type="dxa"/>
            <w:tcBorders>
              <w:top w:val="single" w:sz="4" w:space="0" w:color="auto"/>
              <w:left w:val="single" w:sz="4" w:space="0" w:color="auto"/>
              <w:bottom w:val="nil"/>
              <w:right w:val="single" w:sz="4" w:space="0" w:color="auto"/>
            </w:tcBorders>
            <w:vAlign w:val="center"/>
          </w:tcPr>
          <w:p w14:paraId="2F8971E2"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6E2B7D4"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2B319DC"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2BF3B83B" w14:textId="77777777" w:rsidR="009E700A" w:rsidRPr="001E32DC" w:rsidRDefault="009E700A" w:rsidP="0041690F">
            <w:pPr>
              <w:pStyle w:val="TAC"/>
              <w:rPr>
                <w:lang w:val="en-US" w:eastAsia="zh-CN"/>
              </w:rPr>
            </w:pPr>
            <w:r w:rsidRPr="001E32DC">
              <w:rPr>
                <w:lang w:val="en-US" w:eastAsia="zh-CN"/>
              </w:rPr>
              <w:t>0</w:t>
            </w:r>
          </w:p>
        </w:tc>
      </w:tr>
      <w:tr w:rsidR="009E700A" w14:paraId="13440B6F" w14:textId="77777777" w:rsidTr="002A3E3C">
        <w:trPr>
          <w:trHeight w:val="29"/>
        </w:trPr>
        <w:tc>
          <w:tcPr>
            <w:tcW w:w="1848" w:type="dxa"/>
            <w:tcBorders>
              <w:top w:val="nil"/>
              <w:left w:val="single" w:sz="4" w:space="0" w:color="auto"/>
              <w:bottom w:val="nil"/>
              <w:right w:val="single" w:sz="4" w:space="0" w:color="auto"/>
            </w:tcBorders>
            <w:vAlign w:val="center"/>
          </w:tcPr>
          <w:p w14:paraId="6360EB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5FF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72B52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9DACE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AFE27A7" w14:textId="77777777" w:rsidR="009E700A" w:rsidRPr="001E32DC" w:rsidRDefault="009E700A" w:rsidP="0041690F">
            <w:pPr>
              <w:pStyle w:val="TAC"/>
              <w:rPr>
                <w:lang w:val="en-US" w:eastAsia="zh-CN"/>
              </w:rPr>
            </w:pPr>
          </w:p>
        </w:tc>
      </w:tr>
      <w:tr w:rsidR="009E700A" w14:paraId="6E4CC786" w14:textId="77777777" w:rsidTr="002A3E3C">
        <w:trPr>
          <w:trHeight w:val="29"/>
        </w:trPr>
        <w:tc>
          <w:tcPr>
            <w:tcW w:w="1848" w:type="dxa"/>
            <w:tcBorders>
              <w:top w:val="nil"/>
              <w:left w:val="single" w:sz="4" w:space="0" w:color="auto"/>
              <w:bottom w:val="nil"/>
              <w:right w:val="single" w:sz="4" w:space="0" w:color="auto"/>
            </w:tcBorders>
            <w:vAlign w:val="center"/>
          </w:tcPr>
          <w:p w14:paraId="34776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826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58B4E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222A77"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C3D19A" w14:textId="77777777" w:rsidR="009E700A" w:rsidRPr="001E32DC" w:rsidRDefault="009E700A" w:rsidP="0041690F">
            <w:pPr>
              <w:pStyle w:val="TAC"/>
              <w:rPr>
                <w:lang w:val="en-US" w:eastAsia="zh-CN"/>
              </w:rPr>
            </w:pPr>
          </w:p>
        </w:tc>
      </w:tr>
      <w:tr w:rsidR="009E700A" w14:paraId="3053857F" w14:textId="77777777" w:rsidTr="002A3E3C">
        <w:trPr>
          <w:trHeight w:val="29"/>
        </w:trPr>
        <w:tc>
          <w:tcPr>
            <w:tcW w:w="1848" w:type="dxa"/>
            <w:tcBorders>
              <w:top w:val="nil"/>
              <w:left w:val="single" w:sz="4" w:space="0" w:color="auto"/>
              <w:bottom w:val="nil"/>
              <w:right w:val="single" w:sz="4" w:space="0" w:color="auto"/>
            </w:tcBorders>
            <w:vAlign w:val="center"/>
          </w:tcPr>
          <w:p w14:paraId="128F63EE" w14:textId="77777777" w:rsidR="009E700A" w:rsidRPr="001E32DC" w:rsidRDefault="009E700A" w:rsidP="0041690F">
            <w:pPr>
              <w:pStyle w:val="TAC"/>
              <w:rPr>
                <w:lang w:val="en-US" w:eastAsia="zh-CN"/>
              </w:rPr>
            </w:pPr>
            <w:r w:rsidRPr="001E32DC">
              <w:rPr>
                <w:lang w:val="en-US" w:eastAsia="zh-CN"/>
              </w:rPr>
              <w:t>CA_n7(2A)-n66A-n77(2A)</w:t>
            </w:r>
          </w:p>
        </w:tc>
        <w:tc>
          <w:tcPr>
            <w:tcW w:w="1862" w:type="dxa"/>
            <w:tcBorders>
              <w:top w:val="nil"/>
              <w:left w:val="single" w:sz="4" w:space="0" w:color="auto"/>
              <w:bottom w:val="nil"/>
              <w:right w:val="single" w:sz="4" w:space="0" w:color="auto"/>
            </w:tcBorders>
            <w:vAlign w:val="center"/>
          </w:tcPr>
          <w:p w14:paraId="21F96BDE"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8ABE548"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87FFDA"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7D6F4268" w14:textId="77777777" w:rsidR="009E700A" w:rsidRPr="001E32DC" w:rsidRDefault="009E700A" w:rsidP="0041690F">
            <w:pPr>
              <w:pStyle w:val="TAC"/>
              <w:rPr>
                <w:lang w:val="en-US" w:eastAsia="zh-CN"/>
              </w:rPr>
            </w:pPr>
            <w:r w:rsidRPr="001E32DC">
              <w:rPr>
                <w:lang w:val="en-US" w:eastAsia="zh-CN"/>
              </w:rPr>
              <w:t>0</w:t>
            </w:r>
          </w:p>
        </w:tc>
      </w:tr>
      <w:tr w:rsidR="009E700A" w14:paraId="63647D6F" w14:textId="77777777" w:rsidTr="002A3E3C">
        <w:trPr>
          <w:trHeight w:val="29"/>
        </w:trPr>
        <w:tc>
          <w:tcPr>
            <w:tcW w:w="1848" w:type="dxa"/>
            <w:tcBorders>
              <w:top w:val="nil"/>
              <w:left w:val="single" w:sz="4" w:space="0" w:color="auto"/>
              <w:bottom w:val="nil"/>
              <w:right w:val="single" w:sz="4" w:space="0" w:color="auto"/>
            </w:tcBorders>
            <w:vAlign w:val="center"/>
          </w:tcPr>
          <w:p w14:paraId="0F351A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3429C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8A790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51C7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71A8C6" w14:textId="77777777" w:rsidR="009E700A" w:rsidRPr="001E32DC" w:rsidRDefault="009E700A" w:rsidP="0041690F">
            <w:pPr>
              <w:pStyle w:val="TAC"/>
              <w:rPr>
                <w:lang w:val="en-US" w:eastAsia="zh-CN"/>
              </w:rPr>
            </w:pPr>
          </w:p>
        </w:tc>
      </w:tr>
      <w:tr w:rsidR="009E700A" w14:paraId="67824EC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2CEC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37721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489C3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E917"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360E6C7" w14:textId="77777777" w:rsidR="009E700A" w:rsidRPr="001E32DC" w:rsidRDefault="009E700A" w:rsidP="0041690F">
            <w:pPr>
              <w:pStyle w:val="TAC"/>
              <w:rPr>
                <w:lang w:val="en-US" w:eastAsia="zh-CN"/>
              </w:rPr>
            </w:pPr>
          </w:p>
        </w:tc>
      </w:tr>
      <w:tr w:rsidR="009E700A" w14:paraId="5D35C3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165868" w14:textId="77777777" w:rsidR="009E700A" w:rsidRPr="001E32DC" w:rsidRDefault="009E700A" w:rsidP="0041690F">
            <w:pPr>
              <w:pStyle w:val="TAC"/>
              <w:rPr>
                <w:lang w:val="en-US" w:eastAsia="zh-CN"/>
              </w:rPr>
            </w:pPr>
            <w:r w:rsidRPr="001E32DC">
              <w:rPr>
                <w:lang w:val="en-US" w:eastAsia="zh-CN"/>
              </w:rPr>
              <w:t>CA_n7(2A)-n66(2A)-n77(2A)</w:t>
            </w:r>
          </w:p>
        </w:tc>
        <w:tc>
          <w:tcPr>
            <w:tcW w:w="1862" w:type="dxa"/>
            <w:tcBorders>
              <w:top w:val="single" w:sz="4" w:space="0" w:color="auto"/>
              <w:left w:val="single" w:sz="4" w:space="0" w:color="auto"/>
              <w:bottom w:val="nil"/>
              <w:right w:val="single" w:sz="4" w:space="0" w:color="auto"/>
            </w:tcBorders>
            <w:vAlign w:val="center"/>
          </w:tcPr>
          <w:p w14:paraId="2D4A5544" w14:textId="77777777" w:rsidR="009E700A" w:rsidRPr="001E32DC" w:rsidRDefault="009E700A" w:rsidP="0041690F">
            <w:pPr>
              <w:pStyle w:val="TAC"/>
              <w:rPr>
                <w:lang w:val="en-US" w:eastAsia="zh-CN"/>
              </w:rPr>
            </w:pPr>
            <w:r w:rsidRPr="001E32DC">
              <w:rPr>
                <w:lang w:val="en-US" w:eastAsia="zh-CN"/>
              </w:rPr>
              <w:t>CA_n7A-n66A</w:t>
            </w:r>
            <w:r w:rsidRPr="001E32DC">
              <w:rPr>
                <w:lang w:val="en-US" w:eastAsia="zh-CN"/>
              </w:rPr>
              <w:br/>
              <w:t>CA_n7A-n77A</w:t>
            </w:r>
            <w:r w:rsidRPr="001E32DC">
              <w:rPr>
                <w:lang w:val="en-US" w:eastAsia="zh-CN"/>
              </w:rPr>
              <w:b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7B5D01F"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4FDF481" w14:textId="77777777" w:rsidR="009E700A" w:rsidRPr="001E32DC" w:rsidRDefault="009E700A" w:rsidP="0041690F">
            <w:pPr>
              <w:pStyle w:val="TAC"/>
              <w:rPr>
                <w:rFonts w:ascii="Calibri" w:hAnsi="Calibri"/>
                <w:sz w:val="21"/>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0D99B808" w14:textId="77777777" w:rsidR="009E700A" w:rsidRPr="001E32DC" w:rsidRDefault="009E700A" w:rsidP="0041690F">
            <w:pPr>
              <w:pStyle w:val="TAC"/>
              <w:rPr>
                <w:lang w:val="en-US" w:eastAsia="zh-CN"/>
              </w:rPr>
            </w:pPr>
            <w:r w:rsidRPr="001E32DC">
              <w:rPr>
                <w:lang w:val="en-US" w:eastAsia="zh-CN"/>
              </w:rPr>
              <w:t>0</w:t>
            </w:r>
          </w:p>
        </w:tc>
      </w:tr>
      <w:tr w:rsidR="009E700A" w14:paraId="3BCD494A" w14:textId="77777777" w:rsidTr="002A3E3C">
        <w:trPr>
          <w:trHeight w:val="29"/>
        </w:trPr>
        <w:tc>
          <w:tcPr>
            <w:tcW w:w="1848" w:type="dxa"/>
            <w:tcBorders>
              <w:top w:val="nil"/>
              <w:left w:val="single" w:sz="4" w:space="0" w:color="auto"/>
              <w:bottom w:val="nil"/>
              <w:right w:val="single" w:sz="4" w:space="0" w:color="auto"/>
            </w:tcBorders>
            <w:vAlign w:val="center"/>
          </w:tcPr>
          <w:p w14:paraId="728A9F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B0770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4404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7A32A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9B3A4FD" w14:textId="77777777" w:rsidR="009E700A" w:rsidRPr="001E32DC" w:rsidRDefault="009E700A" w:rsidP="0041690F">
            <w:pPr>
              <w:pStyle w:val="TAC"/>
              <w:rPr>
                <w:lang w:val="en-US" w:eastAsia="zh-CN"/>
              </w:rPr>
            </w:pPr>
          </w:p>
        </w:tc>
      </w:tr>
      <w:tr w:rsidR="009E700A" w14:paraId="148E2614" w14:textId="77777777" w:rsidTr="002A3E3C">
        <w:trPr>
          <w:trHeight w:val="29"/>
        </w:trPr>
        <w:tc>
          <w:tcPr>
            <w:tcW w:w="1848" w:type="dxa"/>
            <w:tcBorders>
              <w:top w:val="nil"/>
              <w:left w:val="single" w:sz="4" w:space="0" w:color="auto"/>
              <w:bottom w:val="nil"/>
              <w:right w:val="single" w:sz="4" w:space="0" w:color="auto"/>
            </w:tcBorders>
            <w:vAlign w:val="center"/>
          </w:tcPr>
          <w:p w14:paraId="4D816B6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015D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757B3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04D44E"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651A0AE" w14:textId="77777777" w:rsidR="009E700A" w:rsidRPr="001E32DC" w:rsidRDefault="009E700A" w:rsidP="0041690F">
            <w:pPr>
              <w:pStyle w:val="TAC"/>
              <w:rPr>
                <w:lang w:val="en-US" w:eastAsia="zh-CN"/>
              </w:rPr>
            </w:pPr>
          </w:p>
        </w:tc>
      </w:tr>
      <w:tr w:rsidR="009E700A" w14:paraId="1C1CC21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C579234" w14:textId="77777777" w:rsidR="009E700A" w:rsidRPr="001E32DC" w:rsidRDefault="009E700A" w:rsidP="0041690F">
            <w:pPr>
              <w:pStyle w:val="TAC"/>
              <w:rPr>
                <w:lang w:val="en-US" w:eastAsia="zh-CN"/>
              </w:rPr>
            </w:pPr>
            <w:r w:rsidRPr="001E32DC">
              <w:rPr>
                <w:lang w:val="en-US" w:eastAsia="zh-CN"/>
              </w:rPr>
              <w:t>CA_n7A-n66A-n78A</w:t>
            </w:r>
          </w:p>
        </w:tc>
        <w:tc>
          <w:tcPr>
            <w:tcW w:w="1862" w:type="dxa"/>
            <w:tcBorders>
              <w:top w:val="single" w:sz="4" w:space="0" w:color="auto"/>
              <w:left w:val="single" w:sz="4" w:space="0" w:color="auto"/>
              <w:bottom w:val="nil"/>
              <w:right w:val="single" w:sz="4" w:space="0" w:color="auto"/>
            </w:tcBorders>
            <w:vAlign w:val="center"/>
          </w:tcPr>
          <w:p w14:paraId="36908C90"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n66A</w:t>
            </w:r>
          </w:p>
          <w:p w14:paraId="626D4894" w14:textId="77777777" w:rsidR="009E700A" w:rsidRPr="001E32DC" w:rsidRDefault="009E700A" w:rsidP="0041690F">
            <w:pPr>
              <w:pStyle w:val="TAC"/>
              <w:rPr>
                <w:rFonts w:cs="Arial"/>
                <w:szCs w:val="18"/>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n7</w:t>
            </w:r>
            <w:r w:rsidRPr="001E32DC">
              <w:rPr>
                <w:rFonts w:cs="Arial"/>
                <w:szCs w:val="18"/>
                <w:lang w:val="en-US" w:eastAsia="ja-JP"/>
              </w:rPr>
              <w:t>A-</w:t>
            </w:r>
            <w:r w:rsidRPr="001E32DC">
              <w:rPr>
                <w:rFonts w:cs="Arial"/>
                <w:szCs w:val="18"/>
                <w:lang w:val="en-US" w:eastAsia="zh-CN"/>
              </w:rPr>
              <w:t>n78A</w:t>
            </w:r>
          </w:p>
          <w:p w14:paraId="15862E8F"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57B4E0CA" w14:textId="77777777" w:rsidR="009E700A" w:rsidRPr="001E32DC" w:rsidRDefault="009E700A" w:rsidP="0041690F">
            <w:pPr>
              <w:pStyle w:val="TAC"/>
              <w:rPr>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120921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991DEC9" w14:textId="77777777" w:rsidR="009E700A" w:rsidRPr="001E32DC" w:rsidRDefault="009E700A" w:rsidP="0041690F">
            <w:pPr>
              <w:pStyle w:val="TAC"/>
              <w:rPr>
                <w:lang w:val="en-US" w:eastAsia="zh-CN"/>
              </w:rPr>
            </w:pPr>
            <w:r w:rsidRPr="001E32DC">
              <w:rPr>
                <w:lang w:val="en-US" w:eastAsia="zh-CN"/>
              </w:rPr>
              <w:t>0</w:t>
            </w:r>
          </w:p>
        </w:tc>
      </w:tr>
      <w:tr w:rsidR="009E700A" w14:paraId="7C161452" w14:textId="77777777" w:rsidTr="002A3E3C">
        <w:trPr>
          <w:trHeight w:val="29"/>
        </w:trPr>
        <w:tc>
          <w:tcPr>
            <w:tcW w:w="1848" w:type="dxa"/>
            <w:tcBorders>
              <w:top w:val="nil"/>
              <w:left w:val="single" w:sz="4" w:space="0" w:color="auto"/>
              <w:bottom w:val="nil"/>
              <w:right w:val="single" w:sz="4" w:space="0" w:color="auto"/>
            </w:tcBorders>
            <w:vAlign w:val="center"/>
          </w:tcPr>
          <w:p w14:paraId="164E32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1001C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7753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67EBB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CB6CB5" w14:textId="77777777" w:rsidR="009E700A" w:rsidRPr="001E32DC" w:rsidRDefault="009E700A" w:rsidP="0041690F">
            <w:pPr>
              <w:pStyle w:val="TAC"/>
              <w:rPr>
                <w:lang w:val="en-US" w:eastAsia="zh-CN"/>
              </w:rPr>
            </w:pPr>
          </w:p>
        </w:tc>
      </w:tr>
      <w:tr w:rsidR="009E700A" w14:paraId="66127E86" w14:textId="77777777" w:rsidTr="002A3E3C">
        <w:trPr>
          <w:trHeight w:val="29"/>
        </w:trPr>
        <w:tc>
          <w:tcPr>
            <w:tcW w:w="1848" w:type="dxa"/>
            <w:tcBorders>
              <w:top w:val="nil"/>
              <w:left w:val="single" w:sz="4" w:space="0" w:color="auto"/>
              <w:bottom w:val="nil"/>
              <w:right w:val="single" w:sz="4" w:space="0" w:color="auto"/>
            </w:tcBorders>
            <w:vAlign w:val="center"/>
          </w:tcPr>
          <w:p w14:paraId="761693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1E31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6DAD5C"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A0639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761A328F" w14:textId="77777777" w:rsidR="009E700A" w:rsidRPr="001E32DC" w:rsidRDefault="009E700A" w:rsidP="0041690F">
            <w:pPr>
              <w:pStyle w:val="TAC"/>
              <w:rPr>
                <w:lang w:val="en-US" w:eastAsia="zh-CN"/>
              </w:rPr>
            </w:pPr>
          </w:p>
        </w:tc>
      </w:tr>
      <w:tr w:rsidR="009E700A" w14:paraId="3A342223" w14:textId="77777777" w:rsidTr="002A3E3C">
        <w:trPr>
          <w:trHeight w:val="29"/>
        </w:trPr>
        <w:tc>
          <w:tcPr>
            <w:tcW w:w="1848" w:type="dxa"/>
            <w:tcBorders>
              <w:top w:val="nil"/>
              <w:left w:val="single" w:sz="4" w:space="0" w:color="auto"/>
              <w:bottom w:val="nil"/>
              <w:right w:val="single" w:sz="4" w:space="0" w:color="auto"/>
            </w:tcBorders>
            <w:vAlign w:val="center"/>
          </w:tcPr>
          <w:p w14:paraId="6E8CCE2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ACD37C3"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E0F0E9"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986CF8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23D4EA7A" w14:textId="77777777" w:rsidR="009E700A" w:rsidRPr="001E32DC" w:rsidRDefault="009E700A" w:rsidP="0041690F">
            <w:pPr>
              <w:pStyle w:val="TAC"/>
              <w:rPr>
                <w:szCs w:val="18"/>
                <w:lang w:val="en-US" w:eastAsia="zh-CN"/>
              </w:rPr>
            </w:pPr>
            <w:r w:rsidRPr="001E32DC">
              <w:rPr>
                <w:lang w:val="en-US" w:eastAsia="zh-CN"/>
              </w:rPr>
              <w:t>1</w:t>
            </w:r>
          </w:p>
        </w:tc>
      </w:tr>
      <w:tr w:rsidR="009E700A" w14:paraId="39013C7C" w14:textId="77777777" w:rsidTr="002A3E3C">
        <w:trPr>
          <w:trHeight w:val="29"/>
        </w:trPr>
        <w:tc>
          <w:tcPr>
            <w:tcW w:w="1848" w:type="dxa"/>
            <w:tcBorders>
              <w:top w:val="nil"/>
              <w:left w:val="single" w:sz="4" w:space="0" w:color="auto"/>
              <w:bottom w:val="nil"/>
              <w:right w:val="single" w:sz="4" w:space="0" w:color="auto"/>
            </w:tcBorders>
            <w:vAlign w:val="center"/>
          </w:tcPr>
          <w:p w14:paraId="7D0E6E0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2DA10B05"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08314"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E215BF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0D15045" w14:textId="77777777" w:rsidR="009E700A" w:rsidRPr="001E32DC" w:rsidRDefault="009E700A" w:rsidP="0041690F">
            <w:pPr>
              <w:pStyle w:val="TAC"/>
              <w:rPr>
                <w:lang w:val="en-US" w:eastAsia="zh-CN"/>
              </w:rPr>
            </w:pPr>
          </w:p>
        </w:tc>
      </w:tr>
      <w:tr w:rsidR="009E700A" w14:paraId="030736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7A3D94"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F99637C" w14:textId="77777777" w:rsidR="009E700A" w:rsidRPr="001E32DC" w:rsidRDefault="009E700A" w:rsidP="0041690F">
            <w:pPr>
              <w:pStyle w:val="TAC"/>
              <w:rPr>
                <w:rFonts w:cs="Arial"/>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8A4452" w14:textId="77777777" w:rsidR="009E700A" w:rsidRPr="001E32DC" w:rsidRDefault="009E700A" w:rsidP="0041690F">
            <w:pPr>
              <w:pStyle w:val="TAC"/>
              <w:rPr>
                <w:rFonts w:cs="Arial"/>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56BC11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DAD416" w14:textId="77777777" w:rsidR="009E700A" w:rsidRPr="001E32DC" w:rsidRDefault="009E700A" w:rsidP="0041690F">
            <w:pPr>
              <w:pStyle w:val="TAC"/>
              <w:rPr>
                <w:lang w:val="en-US" w:eastAsia="zh-CN"/>
              </w:rPr>
            </w:pPr>
          </w:p>
        </w:tc>
      </w:tr>
      <w:tr w:rsidR="009E700A" w14:paraId="55C40A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B9CC95"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sv-SE" w:eastAsia="ja-JP"/>
              </w:rPr>
              <w:t>A-</w:t>
            </w:r>
            <w:r w:rsidRPr="001E32DC">
              <w:rPr>
                <w:lang w:val="en-US" w:eastAsia="zh-CN"/>
              </w:rPr>
              <w:t>n66</w:t>
            </w:r>
            <w:r w:rsidRPr="001E32DC">
              <w:rPr>
                <w:lang w:val="sv-SE" w:eastAsia="ja-JP"/>
              </w:rPr>
              <w:t>A</w:t>
            </w:r>
            <w:r w:rsidRPr="001E32DC">
              <w:rPr>
                <w:lang w:val="en-US" w:eastAsia="zh-CN"/>
              </w:rPr>
              <w:t>-n78(2A)</w:t>
            </w:r>
          </w:p>
        </w:tc>
        <w:tc>
          <w:tcPr>
            <w:tcW w:w="1862" w:type="dxa"/>
            <w:tcBorders>
              <w:top w:val="single" w:sz="4" w:space="0" w:color="auto"/>
              <w:left w:val="single" w:sz="4" w:space="0" w:color="auto"/>
              <w:bottom w:val="nil"/>
              <w:right w:val="single" w:sz="4" w:space="0" w:color="auto"/>
            </w:tcBorders>
            <w:vAlign w:val="center"/>
          </w:tcPr>
          <w:p w14:paraId="60EA4FF6"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n66A</w:t>
            </w:r>
          </w:p>
          <w:p w14:paraId="180A8D6D"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n7</w:t>
            </w:r>
            <w:r w:rsidRPr="001E32DC">
              <w:rPr>
                <w:lang w:val="en-US" w:eastAsia="ja-JP"/>
              </w:rPr>
              <w:t>A-</w:t>
            </w:r>
            <w:r w:rsidRPr="001E32DC">
              <w:rPr>
                <w:lang w:val="en-US" w:eastAsia="zh-CN"/>
              </w:rPr>
              <w:t>n78A</w:t>
            </w:r>
          </w:p>
          <w:p w14:paraId="67E04824" w14:textId="77777777" w:rsidR="009E700A" w:rsidRPr="001E32DC" w:rsidRDefault="009E700A" w:rsidP="0041690F">
            <w:pPr>
              <w:pStyle w:val="TAC"/>
              <w:rPr>
                <w:lang w:val="en-US" w:eastAsia="zh-CN"/>
              </w:rPr>
            </w:pPr>
            <w:r w:rsidRPr="001E32DC">
              <w:rPr>
                <w:lang w:val="en-US" w:eastAsia="zh-CN"/>
              </w:rPr>
              <w:t>CA</w:t>
            </w:r>
            <w:r w:rsidRPr="001E32DC">
              <w:rPr>
                <w:lang w:val="en-US"/>
              </w:rPr>
              <w:t>_</w:t>
            </w:r>
            <w:r w:rsidRPr="001E32DC">
              <w:rPr>
                <w:lang w:val="en-US" w:eastAsia="zh-CN"/>
              </w:rPr>
              <w:t>n66</w:t>
            </w:r>
            <w:r w:rsidRPr="001E32DC">
              <w:rPr>
                <w:lang w:val="sv-SE" w:eastAsia="ja-JP"/>
              </w:rPr>
              <w:t>A-</w:t>
            </w:r>
            <w:r w:rsidRPr="001E32DC">
              <w:rPr>
                <w:lang w:val="en-US" w:eastAsia="zh-CN"/>
              </w:rPr>
              <w:t>n78</w:t>
            </w:r>
            <w:r w:rsidRPr="001E32DC">
              <w:rPr>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23C7A1A" w14:textId="77777777" w:rsidR="009E700A" w:rsidRPr="001E32DC" w:rsidRDefault="009E700A" w:rsidP="0041690F">
            <w:pPr>
              <w:pStyle w:val="TAC"/>
              <w:rPr>
                <w:rFonts w:cs="Arial"/>
                <w:szCs w:val="18"/>
                <w:lang w:val="en-US" w:eastAsia="zh-CN"/>
              </w:rPr>
            </w:pPr>
            <w:r w:rsidRPr="001E32DC">
              <w:rPr>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524F5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5FBBE64" w14:textId="77777777" w:rsidR="009E700A" w:rsidRPr="001E32DC" w:rsidRDefault="009E700A" w:rsidP="0041690F">
            <w:pPr>
              <w:pStyle w:val="TAC"/>
              <w:rPr>
                <w:lang w:val="en-US" w:eastAsia="zh-CN"/>
              </w:rPr>
            </w:pPr>
            <w:r w:rsidRPr="001E32DC">
              <w:rPr>
                <w:lang w:val="en-US" w:eastAsia="zh-CN"/>
              </w:rPr>
              <w:t>0</w:t>
            </w:r>
          </w:p>
        </w:tc>
      </w:tr>
      <w:tr w:rsidR="009E700A" w14:paraId="7C240104" w14:textId="77777777" w:rsidTr="002A3E3C">
        <w:trPr>
          <w:trHeight w:val="29"/>
        </w:trPr>
        <w:tc>
          <w:tcPr>
            <w:tcW w:w="1848" w:type="dxa"/>
            <w:tcBorders>
              <w:top w:val="nil"/>
              <w:left w:val="single" w:sz="4" w:space="0" w:color="auto"/>
              <w:bottom w:val="nil"/>
              <w:right w:val="single" w:sz="4" w:space="0" w:color="auto"/>
            </w:tcBorders>
            <w:vAlign w:val="center"/>
          </w:tcPr>
          <w:p w14:paraId="5CC4400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FD8B8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2F2CBC"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4D41012"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97256" w14:textId="77777777" w:rsidR="009E700A" w:rsidRPr="001E32DC" w:rsidRDefault="009E700A" w:rsidP="0041690F">
            <w:pPr>
              <w:pStyle w:val="TAC"/>
              <w:rPr>
                <w:lang w:val="en-US" w:eastAsia="zh-CN"/>
              </w:rPr>
            </w:pPr>
          </w:p>
        </w:tc>
      </w:tr>
      <w:tr w:rsidR="009E700A" w14:paraId="05194993" w14:textId="77777777" w:rsidTr="002A3E3C">
        <w:trPr>
          <w:trHeight w:val="29"/>
        </w:trPr>
        <w:tc>
          <w:tcPr>
            <w:tcW w:w="1848" w:type="dxa"/>
            <w:tcBorders>
              <w:top w:val="nil"/>
              <w:left w:val="single" w:sz="4" w:space="0" w:color="auto"/>
              <w:bottom w:val="nil"/>
              <w:right w:val="single" w:sz="4" w:space="0" w:color="auto"/>
            </w:tcBorders>
            <w:vAlign w:val="center"/>
          </w:tcPr>
          <w:p w14:paraId="0C47E40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029D0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84FF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0131E2D"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CA_n78(2A)_BCS1</w:t>
            </w:r>
          </w:p>
        </w:tc>
        <w:tc>
          <w:tcPr>
            <w:tcW w:w="1638" w:type="dxa"/>
            <w:tcBorders>
              <w:top w:val="nil"/>
              <w:left w:val="single" w:sz="4" w:space="0" w:color="auto"/>
              <w:bottom w:val="single" w:sz="4" w:space="0" w:color="auto"/>
              <w:right w:val="single" w:sz="4" w:space="0" w:color="auto"/>
            </w:tcBorders>
            <w:vAlign w:val="center"/>
          </w:tcPr>
          <w:p w14:paraId="18796B62" w14:textId="77777777" w:rsidR="009E700A" w:rsidRPr="001E32DC" w:rsidRDefault="009E700A" w:rsidP="0041690F">
            <w:pPr>
              <w:pStyle w:val="TAC"/>
              <w:rPr>
                <w:lang w:val="en-US" w:eastAsia="zh-CN"/>
              </w:rPr>
            </w:pPr>
          </w:p>
        </w:tc>
      </w:tr>
      <w:tr w:rsidR="009E700A" w14:paraId="0979CBA6" w14:textId="77777777" w:rsidTr="002A3E3C">
        <w:trPr>
          <w:trHeight w:val="29"/>
        </w:trPr>
        <w:tc>
          <w:tcPr>
            <w:tcW w:w="1848" w:type="dxa"/>
            <w:tcBorders>
              <w:top w:val="nil"/>
              <w:left w:val="single" w:sz="4" w:space="0" w:color="auto"/>
              <w:bottom w:val="nil"/>
              <w:right w:val="single" w:sz="4" w:space="0" w:color="auto"/>
            </w:tcBorders>
            <w:vAlign w:val="center"/>
          </w:tcPr>
          <w:p w14:paraId="36283E0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DF8FA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67A44"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6DD6DE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67CEF42A" w14:textId="77777777" w:rsidR="009E700A" w:rsidRPr="001E32DC" w:rsidRDefault="009E700A" w:rsidP="0041690F">
            <w:pPr>
              <w:pStyle w:val="TAC"/>
              <w:rPr>
                <w:lang w:val="en-US" w:eastAsia="zh-CN"/>
              </w:rPr>
            </w:pPr>
            <w:r w:rsidRPr="001E32DC">
              <w:rPr>
                <w:lang w:val="en-US" w:eastAsia="zh-CN"/>
              </w:rPr>
              <w:t>1</w:t>
            </w:r>
          </w:p>
        </w:tc>
      </w:tr>
      <w:tr w:rsidR="009E700A" w14:paraId="4ADA80F0" w14:textId="77777777" w:rsidTr="002A3E3C">
        <w:trPr>
          <w:trHeight w:val="29"/>
        </w:trPr>
        <w:tc>
          <w:tcPr>
            <w:tcW w:w="1848" w:type="dxa"/>
            <w:tcBorders>
              <w:top w:val="nil"/>
              <w:left w:val="single" w:sz="4" w:space="0" w:color="auto"/>
              <w:bottom w:val="nil"/>
              <w:right w:val="single" w:sz="4" w:space="0" w:color="auto"/>
            </w:tcBorders>
            <w:vAlign w:val="center"/>
          </w:tcPr>
          <w:p w14:paraId="208651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EBF6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6757FC"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A725A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5C5FF8" w14:textId="77777777" w:rsidR="009E700A" w:rsidRPr="001E32DC" w:rsidRDefault="009E700A" w:rsidP="0041690F">
            <w:pPr>
              <w:pStyle w:val="TAC"/>
              <w:rPr>
                <w:lang w:val="en-US" w:eastAsia="zh-CN"/>
              </w:rPr>
            </w:pPr>
          </w:p>
        </w:tc>
      </w:tr>
      <w:tr w:rsidR="009E700A" w14:paraId="207B59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915AD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56DA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00860B"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423534C"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A3F7BC0" w14:textId="77777777" w:rsidR="009E700A" w:rsidRPr="001E32DC" w:rsidRDefault="009E700A" w:rsidP="0041690F">
            <w:pPr>
              <w:pStyle w:val="TAC"/>
              <w:rPr>
                <w:lang w:val="en-US" w:eastAsia="zh-CN"/>
              </w:rPr>
            </w:pPr>
          </w:p>
        </w:tc>
      </w:tr>
      <w:tr w:rsidR="009E700A" w14:paraId="083960F6" w14:textId="77777777" w:rsidTr="002A3E3C">
        <w:trPr>
          <w:trHeight w:val="29"/>
        </w:trPr>
        <w:tc>
          <w:tcPr>
            <w:tcW w:w="1848" w:type="dxa"/>
            <w:tcBorders>
              <w:top w:val="nil"/>
              <w:left w:val="single" w:sz="4" w:space="0" w:color="auto"/>
              <w:bottom w:val="nil"/>
              <w:right w:val="single" w:sz="4" w:space="0" w:color="auto"/>
            </w:tcBorders>
            <w:vAlign w:val="center"/>
          </w:tcPr>
          <w:p w14:paraId="371AF62A" w14:textId="77777777" w:rsidR="009E700A" w:rsidRPr="001E32DC" w:rsidRDefault="009E700A" w:rsidP="0041690F">
            <w:pPr>
              <w:pStyle w:val="TAC"/>
              <w:rPr>
                <w:lang w:val="en-US" w:eastAsia="zh-CN"/>
              </w:rPr>
            </w:pPr>
            <w:r w:rsidRPr="001E32DC">
              <w:rPr>
                <w:szCs w:val="18"/>
                <w:lang w:val="en-US" w:eastAsia="zh-CN"/>
              </w:rPr>
              <w:t>CA_n7(2A)-n66A-n78A</w:t>
            </w:r>
          </w:p>
        </w:tc>
        <w:tc>
          <w:tcPr>
            <w:tcW w:w="1862" w:type="dxa"/>
            <w:tcBorders>
              <w:top w:val="nil"/>
              <w:left w:val="single" w:sz="4" w:space="0" w:color="auto"/>
              <w:bottom w:val="nil"/>
              <w:right w:val="single" w:sz="4" w:space="0" w:color="auto"/>
            </w:tcBorders>
            <w:vAlign w:val="center"/>
          </w:tcPr>
          <w:p w14:paraId="206278E9" w14:textId="77777777" w:rsidR="009E700A" w:rsidRPr="001E32DC" w:rsidRDefault="009E700A" w:rsidP="0041690F">
            <w:pPr>
              <w:pStyle w:val="TAC"/>
              <w:rPr>
                <w:szCs w:val="18"/>
                <w:lang w:val="en-US" w:eastAsia="zh-CN"/>
              </w:rPr>
            </w:pPr>
            <w:r w:rsidRPr="001E32DC">
              <w:rPr>
                <w:szCs w:val="18"/>
                <w:lang w:val="en-US" w:eastAsia="zh-CN"/>
              </w:rPr>
              <w:t>CA_n7A-n66A</w:t>
            </w:r>
          </w:p>
          <w:p w14:paraId="7CC53957" w14:textId="77777777" w:rsidR="009E700A" w:rsidRPr="001E32DC" w:rsidRDefault="009E700A" w:rsidP="0041690F">
            <w:pPr>
              <w:pStyle w:val="TAC"/>
              <w:rPr>
                <w:szCs w:val="18"/>
                <w:lang w:val="en-US" w:eastAsia="zh-CN"/>
              </w:rPr>
            </w:pPr>
            <w:r w:rsidRPr="001E32DC">
              <w:rPr>
                <w:szCs w:val="18"/>
                <w:lang w:val="en-US" w:eastAsia="zh-CN"/>
              </w:rPr>
              <w:t>CA_n7A-n78A</w:t>
            </w:r>
          </w:p>
          <w:p w14:paraId="3535AF60" w14:textId="77777777" w:rsidR="009E700A" w:rsidRPr="001E32DC" w:rsidRDefault="009E700A" w:rsidP="0041690F">
            <w:pPr>
              <w:pStyle w:val="TAC"/>
              <w:rPr>
                <w:lang w:val="en-US" w:eastAsia="zh-CN"/>
              </w:rPr>
            </w:pPr>
            <w:r w:rsidRPr="001E32DC">
              <w:rPr>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795B796" w14:textId="77777777" w:rsidR="009E700A" w:rsidRPr="001E32DC" w:rsidRDefault="009E700A" w:rsidP="0041690F">
            <w:pPr>
              <w:pStyle w:val="TAC"/>
              <w:rPr>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75B0DACB"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1CC68DC4" w14:textId="77777777" w:rsidR="009E700A" w:rsidRPr="001E32DC" w:rsidRDefault="009E700A" w:rsidP="0041690F">
            <w:pPr>
              <w:pStyle w:val="TAC"/>
              <w:rPr>
                <w:lang w:val="en-US" w:eastAsia="zh-CN"/>
              </w:rPr>
            </w:pPr>
            <w:r w:rsidRPr="001E32DC">
              <w:rPr>
                <w:lang w:val="en-US" w:eastAsia="zh-CN"/>
              </w:rPr>
              <w:t>0</w:t>
            </w:r>
          </w:p>
        </w:tc>
      </w:tr>
      <w:tr w:rsidR="009E700A" w14:paraId="0B56D7FA" w14:textId="77777777" w:rsidTr="002A3E3C">
        <w:trPr>
          <w:trHeight w:val="29"/>
        </w:trPr>
        <w:tc>
          <w:tcPr>
            <w:tcW w:w="1848" w:type="dxa"/>
            <w:tcBorders>
              <w:top w:val="nil"/>
              <w:left w:val="single" w:sz="4" w:space="0" w:color="auto"/>
              <w:bottom w:val="nil"/>
              <w:right w:val="single" w:sz="4" w:space="0" w:color="auto"/>
            </w:tcBorders>
            <w:vAlign w:val="center"/>
          </w:tcPr>
          <w:p w14:paraId="1C497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9FE7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7E9F95"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BD0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DB10697" w14:textId="77777777" w:rsidR="009E700A" w:rsidRPr="001E32DC" w:rsidRDefault="009E700A" w:rsidP="0041690F">
            <w:pPr>
              <w:pStyle w:val="TAC"/>
              <w:rPr>
                <w:lang w:val="en-US" w:eastAsia="zh-CN"/>
              </w:rPr>
            </w:pPr>
          </w:p>
        </w:tc>
      </w:tr>
      <w:tr w:rsidR="009E700A" w14:paraId="1DC648E8" w14:textId="77777777" w:rsidTr="002A3E3C">
        <w:trPr>
          <w:trHeight w:val="29"/>
        </w:trPr>
        <w:tc>
          <w:tcPr>
            <w:tcW w:w="1848" w:type="dxa"/>
            <w:tcBorders>
              <w:top w:val="nil"/>
              <w:left w:val="single" w:sz="4" w:space="0" w:color="auto"/>
              <w:bottom w:val="nil"/>
              <w:right w:val="single" w:sz="4" w:space="0" w:color="auto"/>
            </w:tcBorders>
            <w:vAlign w:val="center"/>
          </w:tcPr>
          <w:p w14:paraId="1DA854E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DCD2B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61AC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C3F20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nil"/>
              <w:right w:val="single" w:sz="4" w:space="0" w:color="auto"/>
            </w:tcBorders>
            <w:vAlign w:val="center"/>
          </w:tcPr>
          <w:p w14:paraId="5CC5727F" w14:textId="77777777" w:rsidR="009E700A" w:rsidRPr="001E32DC" w:rsidRDefault="009E700A" w:rsidP="0041690F">
            <w:pPr>
              <w:pStyle w:val="TAC"/>
              <w:rPr>
                <w:lang w:val="en-US" w:eastAsia="zh-CN"/>
              </w:rPr>
            </w:pPr>
          </w:p>
        </w:tc>
      </w:tr>
      <w:tr w:rsidR="009E700A" w14:paraId="40E4AE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E7ACCB" w14:textId="77777777" w:rsidR="009E700A" w:rsidRPr="001E32DC" w:rsidRDefault="009E700A" w:rsidP="0041690F">
            <w:pPr>
              <w:pStyle w:val="TAC"/>
              <w:rPr>
                <w:lang w:val="en-US" w:eastAsia="zh-CN"/>
              </w:rPr>
            </w:pPr>
            <w:r w:rsidRPr="001E32DC">
              <w:rPr>
                <w:lang w:val="en-US" w:eastAsia="zh-CN"/>
              </w:rPr>
              <w:t>CA_n7A-n66(2A)-n78A</w:t>
            </w:r>
          </w:p>
        </w:tc>
        <w:tc>
          <w:tcPr>
            <w:tcW w:w="1862" w:type="dxa"/>
            <w:tcBorders>
              <w:top w:val="single" w:sz="4" w:space="0" w:color="auto"/>
              <w:left w:val="single" w:sz="4" w:space="0" w:color="auto"/>
              <w:bottom w:val="nil"/>
              <w:right w:val="single" w:sz="4" w:space="0" w:color="auto"/>
            </w:tcBorders>
            <w:vAlign w:val="center"/>
          </w:tcPr>
          <w:p w14:paraId="04DCD0A6"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263D2F2C"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14476DA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13472C4A"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2C7ACD54" w14:textId="77777777" w:rsidR="009E700A" w:rsidRPr="001E32DC" w:rsidRDefault="009E700A" w:rsidP="0041690F">
            <w:pPr>
              <w:pStyle w:val="TAC"/>
              <w:rPr>
                <w:lang w:val="en-US" w:eastAsia="zh-CN"/>
              </w:rPr>
            </w:pPr>
            <w:r w:rsidRPr="001E32DC">
              <w:rPr>
                <w:lang w:val="en-US" w:eastAsia="zh-CN" w:bidi="ar"/>
              </w:rPr>
              <w:t>5, 10, 15, 20, 25, 30, 40, 50</w:t>
            </w:r>
          </w:p>
        </w:tc>
        <w:tc>
          <w:tcPr>
            <w:tcW w:w="1638" w:type="dxa"/>
            <w:tcBorders>
              <w:top w:val="single" w:sz="4" w:space="0" w:color="auto"/>
              <w:left w:val="single" w:sz="4" w:space="0" w:color="auto"/>
              <w:bottom w:val="nil"/>
              <w:right w:val="single" w:sz="4" w:space="0" w:color="auto"/>
            </w:tcBorders>
            <w:vAlign w:val="center"/>
          </w:tcPr>
          <w:p w14:paraId="7E23DD10" w14:textId="77777777" w:rsidR="009E700A" w:rsidRPr="001E32DC" w:rsidRDefault="009E700A" w:rsidP="0041690F">
            <w:pPr>
              <w:pStyle w:val="TAC"/>
              <w:rPr>
                <w:lang w:val="en-US" w:eastAsia="zh-CN"/>
              </w:rPr>
            </w:pPr>
            <w:r w:rsidRPr="001E32DC">
              <w:rPr>
                <w:lang w:val="en-US" w:eastAsia="zh-CN"/>
              </w:rPr>
              <w:t>0</w:t>
            </w:r>
          </w:p>
        </w:tc>
      </w:tr>
      <w:tr w:rsidR="009E700A" w14:paraId="0327254C" w14:textId="77777777" w:rsidTr="002A3E3C">
        <w:trPr>
          <w:trHeight w:val="29"/>
        </w:trPr>
        <w:tc>
          <w:tcPr>
            <w:tcW w:w="1848" w:type="dxa"/>
            <w:tcBorders>
              <w:top w:val="nil"/>
              <w:left w:val="single" w:sz="4" w:space="0" w:color="auto"/>
              <w:bottom w:val="nil"/>
              <w:right w:val="single" w:sz="4" w:space="0" w:color="auto"/>
            </w:tcBorders>
            <w:vAlign w:val="center"/>
          </w:tcPr>
          <w:p w14:paraId="20181E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85340D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C4A43"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E9960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F2C578B" w14:textId="77777777" w:rsidR="009E700A" w:rsidRPr="001E32DC" w:rsidRDefault="009E700A" w:rsidP="0041690F">
            <w:pPr>
              <w:pStyle w:val="TAC"/>
              <w:rPr>
                <w:lang w:val="en-US" w:eastAsia="zh-CN"/>
              </w:rPr>
            </w:pPr>
          </w:p>
        </w:tc>
      </w:tr>
      <w:tr w:rsidR="009E700A" w14:paraId="3A74359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CE981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3AEA9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BC3FC0"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6E697B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7574810" w14:textId="77777777" w:rsidR="009E700A" w:rsidRPr="001E32DC" w:rsidRDefault="009E700A" w:rsidP="0041690F">
            <w:pPr>
              <w:pStyle w:val="TAC"/>
              <w:rPr>
                <w:lang w:val="en-US" w:eastAsia="zh-CN"/>
              </w:rPr>
            </w:pPr>
          </w:p>
        </w:tc>
      </w:tr>
      <w:tr w:rsidR="009E700A" w14:paraId="185C3B81" w14:textId="77777777" w:rsidTr="002A3E3C">
        <w:trPr>
          <w:trHeight w:val="29"/>
        </w:trPr>
        <w:tc>
          <w:tcPr>
            <w:tcW w:w="1848" w:type="dxa"/>
            <w:tcBorders>
              <w:top w:val="nil"/>
              <w:left w:val="single" w:sz="4" w:space="0" w:color="auto"/>
              <w:bottom w:val="nil"/>
              <w:right w:val="single" w:sz="4" w:space="0" w:color="auto"/>
            </w:tcBorders>
            <w:vAlign w:val="center"/>
          </w:tcPr>
          <w:p w14:paraId="173919BB" w14:textId="77777777" w:rsidR="009E700A" w:rsidRPr="001E32DC" w:rsidRDefault="009E700A" w:rsidP="0041690F">
            <w:pPr>
              <w:pStyle w:val="TAC"/>
              <w:rPr>
                <w:lang w:val="en-US" w:eastAsia="zh-CN"/>
              </w:rPr>
            </w:pPr>
            <w:r w:rsidRPr="001E32DC">
              <w:rPr>
                <w:lang w:val="en-US" w:eastAsia="zh-CN"/>
              </w:rPr>
              <w:t>CA_n7(2A)-n66(2A)-n78A</w:t>
            </w:r>
          </w:p>
        </w:tc>
        <w:tc>
          <w:tcPr>
            <w:tcW w:w="1862" w:type="dxa"/>
            <w:tcBorders>
              <w:top w:val="nil"/>
              <w:left w:val="single" w:sz="4" w:space="0" w:color="auto"/>
              <w:bottom w:val="nil"/>
              <w:right w:val="single" w:sz="4" w:space="0" w:color="auto"/>
            </w:tcBorders>
            <w:vAlign w:val="center"/>
          </w:tcPr>
          <w:p w14:paraId="049CEB09"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n66A</w:t>
            </w:r>
          </w:p>
          <w:p w14:paraId="12F1726B" w14:textId="77777777" w:rsidR="009E700A" w:rsidRPr="001E32DC" w:rsidRDefault="009E700A" w:rsidP="0041690F">
            <w:pPr>
              <w:pStyle w:val="TAC"/>
              <w:rPr>
                <w:rFonts w:cs="Arial"/>
                <w:lang w:val="en-US" w:eastAsia="zh-CN"/>
              </w:rPr>
            </w:pPr>
            <w:r w:rsidRPr="001E32DC">
              <w:rPr>
                <w:rFonts w:cs="Arial"/>
                <w:lang w:val="en-US" w:eastAsia="zh-CN"/>
              </w:rPr>
              <w:t>CA_n7</w:t>
            </w:r>
            <w:r w:rsidRPr="001E32DC">
              <w:rPr>
                <w:rFonts w:cs="Arial"/>
                <w:lang w:val="en-US" w:eastAsia="ja-JP"/>
              </w:rPr>
              <w:t>A-</w:t>
            </w:r>
            <w:r w:rsidRPr="001E32DC">
              <w:rPr>
                <w:rFonts w:cs="Arial"/>
                <w:lang w:val="en-US" w:eastAsia="zh-CN"/>
              </w:rPr>
              <w:t>n78A</w:t>
            </w:r>
          </w:p>
          <w:p w14:paraId="53BF248C" w14:textId="77777777" w:rsidR="009E700A" w:rsidRPr="001E32DC" w:rsidRDefault="009E700A" w:rsidP="0041690F">
            <w:pPr>
              <w:pStyle w:val="TAC"/>
              <w:rPr>
                <w:lang w:val="en-US" w:eastAsia="zh-CN"/>
              </w:rPr>
            </w:pPr>
            <w:r w:rsidRPr="001E32DC">
              <w:rPr>
                <w:rFonts w:cs="Arial"/>
                <w:lang w:val="en-US" w:eastAsia="zh-CN"/>
              </w:rPr>
              <w:t>CA_n66</w:t>
            </w:r>
            <w:r w:rsidRPr="001E32DC">
              <w:rPr>
                <w:rFonts w:cs="Arial"/>
                <w:lang w:val="en-US" w:eastAsia="ja-JP"/>
              </w:rPr>
              <w:t>A-</w:t>
            </w:r>
            <w:r w:rsidRPr="001E32DC">
              <w:rPr>
                <w:rFonts w:cs="Arial"/>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66E9F91B" w14:textId="77777777" w:rsidR="009E700A" w:rsidRPr="001E32DC" w:rsidRDefault="009E700A" w:rsidP="0041690F">
            <w:pPr>
              <w:pStyle w:val="TAC"/>
              <w:rPr>
                <w:rFonts w:cs="Arial"/>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39067061"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4711FE79" w14:textId="77777777" w:rsidR="009E700A" w:rsidRPr="001E32DC" w:rsidRDefault="009E700A" w:rsidP="0041690F">
            <w:pPr>
              <w:pStyle w:val="TAC"/>
              <w:rPr>
                <w:lang w:val="en-US" w:eastAsia="zh-CN"/>
              </w:rPr>
            </w:pPr>
            <w:r w:rsidRPr="001E32DC">
              <w:rPr>
                <w:lang w:val="en-US" w:eastAsia="zh-CN"/>
              </w:rPr>
              <w:t>0</w:t>
            </w:r>
          </w:p>
        </w:tc>
      </w:tr>
      <w:tr w:rsidR="009E700A" w14:paraId="5E782831" w14:textId="77777777" w:rsidTr="002A3E3C">
        <w:trPr>
          <w:trHeight w:val="29"/>
        </w:trPr>
        <w:tc>
          <w:tcPr>
            <w:tcW w:w="1848" w:type="dxa"/>
            <w:tcBorders>
              <w:top w:val="nil"/>
              <w:left w:val="single" w:sz="4" w:space="0" w:color="auto"/>
              <w:bottom w:val="nil"/>
              <w:right w:val="single" w:sz="4" w:space="0" w:color="auto"/>
            </w:tcBorders>
            <w:vAlign w:val="center"/>
          </w:tcPr>
          <w:p w14:paraId="25638B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F113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7B938E" w14:textId="77777777" w:rsidR="009E700A" w:rsidRPr="001E32DC" w:rsidRDefault="009E700A" w:rsidP="0041690F">
            <w:pPr>
              <w:pStyle w:val="TAC"/>
              <w:rPr>
                <w:rFonts w:cs="Arial"/>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D86F40"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30BAB8" w14:textId="77777777" w:rsidR="009E700A" w:rsidRPr="001E32DC" w:rsidRDefault="009E700A" w:rsidP="0041690F">
            <w:pPr>
              <w:pStyle w:val="TAC"/>
              <w:rPr>
                <w:lang w:val="en-US" w:eastAsia="zh-CN"/>
              </w:rPr>
            </w:pPr>
          </w:p>
        </w:tc>
      </w:tr>
      <w:tr w:rsidR="009E700A" w14:paraId="4CB22F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AAC9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07BE9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26E73E"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882073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F5AE28E" w14:textId="77777777" w:rsidR="009E700A" w:rsidRPr="001E32DC" w:rsidRDefault="009E700A" w:rsidP="0041690F">
            <w:pPr>
              <w:pStyle w:val="TAC"/>
              <w:rPr>
                <w:lang w:val="en-US" w:eastAsia="zh-CN"/>
              </w:rPr>
            </w:pPr>
          </w:p>
        </w:tc>
      </w:tr>
      <w:tr w:rsidR="009E700A" w14:paraId="2DF51E4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E3EA2F" w14:textId="77777777" w:rsidR="009E700A" w:rsidRPr="001E32DC" w:rsidRDefault="009E700A" w:rsidP="0041690F">
            <w:pPr>
              <w:pStyle w:val="TAC"/>
              <w:rPr>
                <w:lang w:val="en-US" w:eastAsia="zh-CN"/>
              </w:rPr>
            </w:pPr>
            <w:r>
              <w:rPr>
                <w:rFonts w:eastAsia="SimSun"/>
                <w:lang w:val="en-US" w:eastAsia="zh-CN"/>
              </w:rPr>
              <w:t>CA_n7A-n66(2A)-n78(2A)</w:t>
            </w:r>
          </w:p>
        </w:tc>
        <w:tc>
          <w:tcPr>
            <w:tcW w:w="1862" w:type="dxa"/>
            <w:tcBorders>
              <w:top w:val="single" w:sz="4" w:space="0" w:color="auto"/>
              <w:left w:val="single" w:sz="4" w:space="0" w:color="auto"/>
              <w:bottom w:val="nil"/>
              <w:right w:val="single" w:sz="4" w:space="0" w:color="auto"/>
            </w:tcBorders>
            <w:vAlign w:val="center"/>
          </w:tcPr>
          <w:p w14:paraId="449BFB4B" w14:textId="77777777" w:rsidR="009E700A" w:rsidRPr="001E32DC" w:rsidRDefault="009E700A" w:rsidP="0041690F">
            <w:pPr>
              <w:pStyle w:val="TAC"/>
              <w:rPr>
                <w:lang w:val="en-US" w:eastAsia="zh-CN"/>
              </w:rPr>
            </w:pPr>
            <w:r>
              <w:rPr>
                <w:rFonts w:eastAsia="SimSun" w:cs="Arial"/>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F044D94"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5320FEBB" w14:textId="77777777" w:rsidR="009E700A" w:rsidRPr="001E32DC" w:rsidRDefault="009E700A" w:rsidP="0041690F">
            <w:pPr>
              <w:pStyle w:val="TAC"/>
              <w:rPr>
                <w:lang w:val="en-US" w:eastAsia="zh-CN" w:bidi="ar"/>
              </w:rPr>
            </w:pPr>
            <w:r>
              <w:rPr>
                <w:rFonts w:eastAsia="SimSun"/>
                <w:lang w:val="en-US" w:eastAsia="zh-CN" w:bidi="ar"/>
              </w:rPr>
              <w:t>CA_n7(2A)_BCS0</w:t>
            </w:r>
          </w:p>
        </w:tc>
        <w:tc>
          <w:tcPr>
            <w:tcW w:w="1638" w:type="dxa"/>
            <w:tcBorders>
              <w:top w:val="single" w:sz="4" w:space="0" w:color="auto"/>
              <w:left w:val="single" w:sz="4" w:space="0" w:color="auto"/>
              <w:bottom w:val="nil"/>
              <w:right w:val="single" w:sz="4" w:space="0" w:color="auto"/>
            </w:tcBorders>
            <w:vAlign w:val="center"/>
          </w:tcPr>
          <w:p w14:paraId="33D92F37" w14:textId="77777777" w:rsidR="009E700A" w:rsidRPr="001E32DC" w:rsidRDefault="009E700A" w:rsidP="0041690F">
            <w:pPr>
              <w:pStyle w:val="TAC"/>
              <w:rPr>
                <w:lang w:val="en-US" w:eastAsia="zh-CN"/>
              </w:rPr>
            </w:pPr>
            <w:r>
              <w:rPr>
                <w:rFonts w:eastAsia="SimSun"/>
                <w:kern w:val="2"/>
                <w:szCs w:val="22"/>
                <w:lang w:val="en-US" w:eastAsia="zh-CN"/>
              </w:rPr>
              <w:t>0</w:t>
            </w:r>
          </w:p>
        </w:tc>
      </w:tr>
      <w:tr w:rsidR="009E700A" w14:paraId="281F7CF6" w14:textId="77777777" w:rsidTr="002A3E3C">
        <w:trPr>
          <w:trHeight w:val="29"/>
        </w:trPr>
        <w:tc>
          <w:tcPr>
            <w:tcW w:w="1848" w:type="dxa"/>
            <w:tcBorders>
              <w:top w:val="nil"/>
              <w:left w:val="single" w:sz="4" w:space="0" w:color="auto"/>
              <w:bottom w:val="nil"/>
              <w:right w:val="single" w:sz="4" w:space="0" w:color="auto"/>
            </w:tcBorders>
            <w:vAlign w:val="center"/>
          </w:tcPr>
          <w:p w14:paraId="2F98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AF22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B8CFD7"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0A4385" w14:textId="77777777" w:rsidR="009E700A" w:rsidRPr="001E32DC" w:rsidRDefault="009E700A" w:rsidP="0041690F">
            <w:pPr>
              <w:pStyle w:val="TAC"/>
              <w:rPr>
                <w:lang w:val="en-US" w:eastAsia="zh-CN" w:bidi="ar"/>
              </w:rPr>
            </w:pPr>
            <w:r>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26CD2C0C" w14:textId="77777777" w:rsidR="009E700A" w:rsidRPr="001E32DC" w:rsidRDefault="009E700A" w:rsidP="0041690F">
            <w:pPr>
              <w:pStyle w:val="TAC"/>
              <w:rPr>
                <w:lang w:val="en-US" w:eastAsia="zh-CN"/>
              </w:rPr>
            </w:pPr>
          </w:p>
        </w:tc>
      </w:tr>
      <w:tr w:rsidR="009E700A" w14:paraId="3FE9597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09B07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DC3FA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6489D3" w14:textId="77777777" w:rsidR="009E700A" w:rsidRPr="001E32DC" w:rsidRDefault="009E700A" w:rsidP="0041690F">
            <w:pPr>
              <w:pStyle w:val="TAC"/>
              <w:rPr>
                <w:rFonts w:cs="Arial"/>
                <w:szCs w:val="18"/>
                <w:lang w:val="en-US" w:eastAsia="zh-CN"/>
              </w:rPr>
            </w:pPr>
            <w:r>
              <w:rPr>
                <w:rFonts w:eastAsia="SimSun" w:cs="Arial"/>
                <w:kern w:val="2"/>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60820F1" w14:textId="77777777" w:rsidR="009E700A" w:rsidRPr="001E32DC" w:rsidRDefault="009E700A" w:rsidP="0041690F">
            <w:pPr>
              <w:pStyle w:val="TAC"/>
              <w:rPr>
                <w:lang w:val="en-US" w:eastAsia="zh-CN" w:bidi="ar"/>
              </w:rPr>
            </w:pPr>
            <w:r>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E4ADB8" w14:textId="77777777" w:rsidR="009E700A" w:rsidRPr="001E32DC" w:rsidRDefault="009E700A" w:rsidP="0041690F">
            <w:pPr>
              <w:pStyle w:val="TAC"/>
              <w:rPr>
                <w:lang w:val="en-US" w:eastAsia="zh-CN"/>
              </w:rPr>
            </w:pPr>
          </w:p>
        </w:tc>
      </w:tr>
      <w:tr w:rsidR="009E700A" w14:paraId="33DBE6E8" w14:textId="77777777" w:rsidTr="002A3E3C">
        <w:trPr>
          <w:trHeight w:val="29"/>
        </w:trPr>
        <w:tc>
          <w:tcPr>
            <w:tcW w:w="1848" w:type="dxa"/>
            <w:tcBorders>
              <w:top w:val="nil"/>
              <w:left w:val="single" w:sz="4" w:space="0" w:color="auto"/>
              <w:bottom w:val="nil"/>
              <w:right w:val="single" w:sz="4" w:space="0" w:color="auto"/>
            </w:tcBorders>
            <w:vAlign w:val="center"/>
          </w:tcPr>
          <w:p w14:paraId="7619FA1A" w14:textId="77777777" w:rsidR="009E700A" w:rsidRPr="001E32DC" w:rsidRDefault="009E700A" w:rsidP="0041690F">
            <w:pPr>
              <w:pStyle w:val="TAC"/>
              <w:rPr>
                <w:lang w:val="en-US" w:eastAsia="zh-CN"/>
              </w:rPr>
            </w:pPr>
            <w:r w:rsidRPr="001E32DC">
              <w:rPr>
                <w:szCs w:val="18"/>
                <w:lang w:val="en-US" w:eastAsia="zh-CN"/>
              </w:rPr>
              <w:t>CA_n7(2A)-n66A-n78(2A)</w:t>
            </w:r>
          </w:p>
        </w:tc>
        <w:tc>
          <w:tcPr>
            <w:tcW w:w="1862" w:type="dxa"/>
            <w:tcBorders>
              <w:top w:val="nil"/>
              <w:left w:val="single" w:sz="4" w:space="0" w:color="auto"/>
              <w:bottom w:val="nil"/>
              <w:right w:val="single" w:sz="4" w:space="0" w:color="auto"/>
            </w:tcBorders>
            <w:vAlign w:val="center"/>
          </w:tcPr>
          <w:p w14:paraId="5D9CA969"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5E1C059F"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741094D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3B2B6535"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0AD67F65"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61E1F0B3" w14:textId="77777777" w:rsidR="009E700A" w:rsidRPr="001E32DC" w:rsidRDefault="009E700A" w:rsidP="0041690F">
            <w:pPr>
              <w:pStyle w:val="TAC"/>
              <w:rPr>
                <w:lang w:val="en-US" w:eastAsia="zh-CN"/>
              </w:rPr>
            </w:pPr>
            <w:r w:rsidRPr="001E32DC">
              <w:rPr>
                <w:szCs w:val="18"/>
                <w:lang w:val="en-US" w:eastAsia="zh-CN"/>
              </w:rPr>
              <w:t>0</w:t>
            </w:r>
          </w:p>
        </w:tc>
      </w:tr>
      <w:tr w:rsidR="009E700A" w14:paraId="73F28E9F" w14:textId="77777777" w:rsidTr="002A3E3C">
        <w:trPr>
          <w:trHeight w:val="29"/>
        </w:trPr>
        <w:tc>
          <w:tcPr>
            <w:tcW w:w="1848" w:type="dxa"/>
            <w:tcBorders>
              <w:top w:val="nil"/>
              <w:left w:val="single" w:sz="4" w:space="0" w:color="auto"/>
              <w:bottom w:val="nil"/>
              <w:right w:val="single" w:sz="4" w:space="0" w:color="auto"/>
            </w:tcBorders>
            <w:vAlign w:val="center"/>
          </w:tcPr>
          <w:p w14:paraId="163630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024A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F1F71B"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FA1AD6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857BFE" w14:textId="77777777" w:rsidR="009E700A" w:rsidRPr="001E32DC" w:rsidRDefault="009E700A" w:rsidP="0041690F">
            <w:pPr>
              <w:pStyle w:val="TAC"/>
              <w:rPr>
                <w:lang w:val="en-US" w:eastAsia="zh-CN"/>
              </w:rPr>
            </w:pPr>
          </w:p>
        </w:tc>
      </w:tr>
      <w:tr w:rsidR="009E700A" w14:paraId="5D71F8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565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7A45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9C485"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B506A6"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ACCCA19" w14:textId="77777777" w:rsidR="009E700A" w:rsidRPr="001E32DC" w:rsidRDefault="009E700A" w:rsidP="0041690F">
            <w:pPr>
              <w:pStyle w:val="TAC"/>
              <w:rPr>
                <w:lang w:val="en-US" w:eastAsia="zh-CN"/>
              </w:rPr>
            </w:pPr>
          </w:p>
        </w:tc>
      </w:tr>
      <w:tr w:rsidR="009E700A" w14:paraId="04147662" w14:textId="77777777" w:rsidTr="002A3E3C">
        <w:trPr>
          <w:trHeight w:val="29"/>
        </w:trPr>
        <w:tc>
          <w:tcPr>
            <w:tcW w:w="1848" w:type="dxa"/>
            <w:tcBorders>
              <w:top w:val="nil"/>
              <w:left w:val="single" w:sz="4" w:space="0" w:color="auto"/>
              <w:bottom w:val="nil"/>
              <w:right w:val="single" w:sz="4" w:space="0" w:color="auto"/>
            </w:tcBorders>
            <w:vAlign w:val="center"/>
          </w:tcPr>
          <w:p w14:paraId="786944C4" w14:textId="77777777" w:rsidR="009E700A" w:rsidRPr="001E32DC" w:rsidRDefault="009E700A" w:rsidP="0041690F">
            <w:pPr>
              <w:pStyle w:val="TAC"/>
              <w:rPr>
                <w:lang w:val="en-US" w:eastAsia="zh-CN"/>
              </w:rPr>
            </w:pPr>
            <w:r w:rsidRPr="001E32DC">
              <w:rPr>
                <w:szCs w:val="18"/>
                <w:lang w:val="en-US" w:eastAsia="zh-CN"/>
              </w:rPr>
              <w:t>CA_n7(2A)-n66(2A)-n78(2A)</w:t>
            </w:r>
          </w:p>
        </w:tc>
        <w:tc>
          <w:tcPr>
            <w:tcW w:w="1862" w:type="dxa"/>
            <w:tcBorders>
              <w:top w:val="nil"/>
              <w:left w:val="single" w:sz="4" w:space="0" w:color="auto"/>
              <w:bottom w:val="nil"/>
              <w:right w:val="single" w:sz="4" w:space="0" w:color="auto"/>
            </w:tcBorders>
            <w:vAlign w:val="center"/>
          </w:tcPr>
          <w:p w14:paraId="79800B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n66A</w:t>
            </w:r>
          </w:p>
          <w:p w14:paraId="40335D03" w14:textId="77777777" w:rsidR="009E700A" w:rsidRPr="001E32DC" w:rsidRDefault="009E700A" w:rsidP="0041690F">
            <w:pPr>
              <w:pStyle w:val="TAC"/>
              <w:rPr>
                <w:rFonts w:cs="Arial"/>
                <w:szCs w:val="18"/>
                <w:lang w:val="en-US" w:eastAsia="zh-CN"/>
              </w:rPr>
            </w:pPr>
            <w:r w:rsidRPr="001E32DC">
              <w:rPr>
                <w:rFonts w:cs="Arial"/>
                <w:szCs w:val="18"/>
                <w:lang w:val="en-US" w:eastAsia="zh-CN"/>
              </w:rPr>
              <w:t>CA_n7</w:t>
            </w:r>
            <w:r w:rsidRPr="001E32DC">
              <w:rPr>
                <w:rFonts w:cs="Arial"/>
                <w:szCs w:val="18"/>
                <w:lang w:val="en-US" w:eastAsia="ja-JP"/>
              </w:rPr>
              <w:t>A-</w:t>
            </w:r>
            <w:r w:rsidRPr="001E32DC">
              <w:rPr>
                <w:rFonts w:cs="Arial"/>
                <w:szCs w:val="18"/>
                <w:lang w:val="en-US" w:eastAsia="zh-CN"/>
              </w:rPr>
              <w:t>n78A</w:t>
            </w:r>
          </w:p>
          <w:p w14:paraId="0D841DBA" w14:textId="77777777" w:rsidR="009E700A" w:rsidRPr="001E32DC" w:rsidRDefault="009E700A" w:rsidP="0041690F">
            <w:pPr>
              <w:pStyle w:val="TAC"/>
              <w:rPr>
                <w:lang w:val="en-US" w:eastAsia="zh-CN"/>
              </w:rPr>
            </w:pPr>
            <w:r w:rsidRPr="001E32DC">
              <w:rPr>
                <w:rFonts w:cs="Arial"/>
                <w:szCs w:val="18"/>
                <w:lang w:val="en-US" w:eastAsia="zh-CN"/>
              </w:rPr>
              <w:t>CA_n66</w:t>
            </w:r>
            <w:r w:rsidRPr="001E32DC">
              <w:rPr>
                <w:rFonts w:cs="Arial"/>
                <w:szCs w:val="18"/>
                <w:lang w:val="en-US" w:eastAsia="ja-JP"/>
              </w:rPr>
              <w:t>A-</w:t>
            </w:r>
            <w:r w:rsidRPr="001E32DC">
              <w:rPr>
                <w:rFonts w:cs="Arial"/>
                <w:szCs w:val="18"/>
                <w:lang w:val="en-US" w:eastAsia="zh-CN"/>
              </w:rPr>
              <w:t>n78A</w:t>
            </w:r>
          </w:p>
        </w:tc>
        <w:tc>
          <w:tcPr>
            <w:tcW w:w="843" w:type="dxa"/>
            <w:tcBorders>
              <w:top w:val="single" w:sz="4" w:space="0" w:color="auto"/>
              <w:left w:val="single" w:sz="4" w:space="0" w:color="auto"/>
              <w:bottom w:val="single" w:sz="4" w:space="0" w:color="auto"/>
              <w:right w:val="single" w:sz="4" w:space="0" w:color="auto"/>
            </w:tcBorders>
            <w:vAlign w:val="center"/>
          </w:tcPr>
          <w:p w14:paraId="20750FAF" w14:textId="77777777" w:rsidR="009E700A" w:rsidRPr="001E32DC" w:rsidRDefault="009E700A" w:rsidP="0041690F">
            <w:pPr>
              <w:pStyle w:val="TAC"/>
              <w:rPr>
                <w:rFonts w:cs="Arial"/>
                <w:szCs w:val="18"/>
                <w:lang w:val="en-US" w:eastAsia="zh-CN"/>
              </w:rPr>
            </w:pPr>
            <w:r w:rsidRPr="001E32DC">
              <w:rPr>
                <w:rFonts w:cs="Arial"/>
                <w:szCs w:val="18"/>
                <w:lang w:val="en-US" w:eastAsia="zh-CN"/>
              </w:rPr>
              <w:t>n7</w:t>
            </w:r>
          </w:p>
        </w:tc>
        <w:tc>
          <w:tcPr>
            <w:tcW w:w="3423" w:type="dxa"/>
            <w:tcBorders>
              <w:top w:val="single" w:sz="4" w:space="0" w:color="auto"/>
              <w:left w:val="single" w:sz="4" w:space="0" w:color="auto"/>
              <w:bottom w:val="single" w:sz="4" w:space="0" w:color="auto"/>
              <w:right w:val="single" w:sz="4" w:space="0" w:color="auto"/>
            </w:tcBorders>
            <w:vAlign w:val="center"/>
          </w:tcPr>
          <w:p w14:paraId="45E77F5F" w14:textId="77777777" w:rsidR="009E700A" w:rsidRPr="001E32DC" w:rsidRDefault="009E700A" w:rsidP="0041690F">
            <w:pPr>
              <w:pStyle w:val="TAC"/>
              <w:rPr>
                <w:lang w:val="en-US" w:eastAsia="zh-CN"/>
              </w:rPr>
            </w:pPr>
            <w:r w:rsidRPr="001E32DC">
              <w:rPr>
                <w:lang w:val="en-US" w:eastAsia="zh-CN" w:bidi="ar"/>
              </w:rPr>
              <w:t>CA_n7(2A)_BCS0</w:t>
            </w:r>
          </w:p>
        </w:tc>
        <w:tc>
          <w:tcPr>
            <w:tcW w:w="1638" w:type="dxa"/>
            <w:tcBorders>
              <w:top w:val="nil"/>
              <w:left w:val="single" w:sz="4" w:space="0" w:color="auto"/>
              <w:bottom w:val="nil"/>
              <w:right w:val="single" w:sz="4" w:space="0" w:color="auto"/>
            </w:tcBorders>
            <w:vAlign w:val="center"/>
          </w:tcPr>
          <w:p w14:paraId="5D0E2E56" w14:textId="77777777" w:rsidR="009E700A" w:rsidRPr="001E32DC" w:rsidRDefault="009E700A" w:rsidP="0041690F">
            <w:pPr>
              <w:pStyle w:val="TAC"/>
              <w:rPr>
                <w:lang w:val="en-US" w:eastAsia="zh-CN"/>
              </w:rPr>
            </w:pPr>
            <w:r w:rsidRPr="001E32DC">
              <w:rPr>
                <w:szCs w:val="18"/>
                <w:lang w:val="en-US" w:eastAsia="zh-CN"/>
              </w:rPr>
              <w:t>0</w:t>
            </w:r>
          </w:p>
        </w:tc>
      </w:tr>
      <w:tr w:rsidR="009E700A" w14:paraId="5CCD5C17" w14:textId="77777777" w:rsidTr="002A3E3C">
        <w:trPr>
          <w:trHeight w:val="29"/>
        </w:trPr>
        <w:tc>
          <w:tcPr>
            <w:tcW w:w="1848" w:type="dxa"/>
            <w:tcBorders>
              <w:top w:val="nil"/>
              <w:left w:val="single" w:sz="4" w:space="0" w:color="auto"/>
              <w:bottom w:val="nil"/>
              <w:right w:val="single" w:sz="4" w:space="0" w:color="auto"/>
            </w:tcBorders>
            <w:vAlign w:val="center"/>
          </w:tcPr>
          <w:p w14:paraId="200E389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9E9C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8ABEE" w14:textId="77777777" w:rsidR="009E700A" w:rsidRPr="001E32DC" w:rsidRDefault="009E700A" w:rsidP="0041690F">
            <w:pPr>
              <w:pStyle w:val="TAC"/>
              <w:rPr>
                <w:rFonts w:cs="Arial"/>
                <w:szCs w:val="18"/>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18BA1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7A76B55" w14:textId="77777777" w:rsidR="009E700A" w:rsidRPr="001E32DC" w:rsidRDefault="009E700A" w:rsidP="0041690F">
            <w:pPr>
              <w:pStyle w:val="TAC"/>
              <w:rPr>
                <w:lang w:val="en-US" w:eastAsia="zh-CN"/>
              </w:rPr>
            </w:pPr>
          </w:p>
        </w:tc>
      </w:tr>
      <w:tr w:rsidR="009E700A" w14:paraId="62F5262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2D1B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D455BB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DD22D8" w14:textId="77777777" w:rsidR="009E700A" w:rsidRPr="001E32DC" w:rsidRDefault="009E700A" w:rsidP="0041690F">
            <w:pPr>
              <w:pStyle w:val="TAC"/>
              <w:rPr>
                <w:rFonts w:cs="Arial"/>
                <w:szCs w:val="18"/>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8EB9E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2C7D6E17" w14:textId="77777777" w:rsidR="009E700A" w:rsidRPr="001E32DC" w:rsidRDefault="009E700A" w:rsidP="0041690F">
            <w:pPr>
              <w:pStyle w:val="TAC"/>
              <w:rPr>
                <w:lang w:val="en-US" w:eastAsia="zh-CN"/>
              </w:rPr>
            </w:pPr>
          </w:p>
        </w:tc>
      </w:tr>
      <w:tr w:rsidR="009E700A" w14:paraId="0A8A7562" w14:textId="77777777" w:rsidTr="002A3E3C">
        <w:trPr>
          <w:trHeight w:val="29"/>
        </w:trPr>
        <w:tc>
          <w:tcPr>
            <w:tcW w:w="1848" w:type="dxa"/>
            <w:vMerge w:val="restart"/>
            <w:tcBorders>
              <w:top w:val="nil"/>
              <w:left w:val="single" w:sz="4" w:space="0" w:color="auto"/>
              <w:bottom w:val="single" w:sz="4" w:space="0" w:color="auto"/>
              <w:right w:val="single" w:sz="4" w:space="0" w:color="auto"/>
            </w:tcBorders>
            <w:vAlign w:val="center"/>
          </w:tcPr>
          <w:p w14:paraId="71C63A33" w14:textId="77777777" w:rsidR="009E700A" w:rsidRPr="001E32DC" w:rsidRDefault="009E700A" w:rsidP="0041690F">
            <w:pPr>
              <w:pStyle w:val="TAC"/>
              <w:rPr>
                <w:szCs w:val="18"/>
                <w:lang w:val="en-US" w:eastAsia="zh-CN"/>
              </w:rPr>
            </w:pPr>
            <w:r w:rsidRPr="001E32DC">
              <w:rPr>
                <w:szCs w:val="18"/>
                <w:lang w:val="en-US" w:eastAsia="zh-CN"/>
              </w:rPr>
              <w:t>CA_n8A-n28A-n78A</w:t>
            </w:r>
          </w:p>
        </w:tc>
        <w:tc>
          <w:tcPr>
            <w:tcW w:w="1862" w:type="dxa"/>
            <w:tcBorders>
              <w:top w:val="nil"/>
              <w:left w:val="single" w:sz="4" w:space="0" w:color="auto"/>
              <w:bottom w:val="nil"/>
              <w:right w:val="single" w:sz="4" w:space="0" w:color="auto"/>
            </w:tcBorders>
            <w:vAlign w:val="center"/>
          </w:tcPr>
          <w:p w14:paraId="5CB3BD06" w14:textId="77777777" w:rsidR="009E700A" w:rsidRPr="001E32DC" w:rsidRDefault="009E700A" w:rsidP="0041690F">
            <w:pPr>
              <w:pStyle w:val="TAC"/>
              <w:rPr>
                <w:szCs w:val="18"/>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6676AD0" w14:textId="77777777" w:rsidR="009E700A" w:rsidRPr="001E32DC" w:rsidRDefault="009E700A" w:rsidP="0041690F">
            <w:pPr>
              <w:pStyle w:val="TAC"/>
              <w:rPr>
                <w:szCs w:val="18"/>
                <w:lang w:val="en-US" w:eastAsia="zh-CN"/>
              </w:rPr>
            </w:pPr>
            <w:r w:rsidRPr="001E32DC">
              <w:rPr>
                <w:szCs w:val="18"/>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879B362" w14:textId="77777777" w:rsidR="009E700A" w:rsidRPr="001E32DC" w:rsidRDefault="009E700A" w:rsidP="0041690F">
            <w:pPr>
              <w:pStyle w:val="TAC"/>
              <w:rPr>
                <w:lang w:val="en-US" w:eastAsia="zh-CN"/>
              </w:rPr>
            </w:pPr>
            <w:r w:rsidRPr="001E32DC">
              <w:rPr>
                <w:lang w:val="en-US" w:eastAsia="zh-CN" w:bidi="ar"/>
              </w:rPr>
              <w:t>5, 10, 15, 20</w:t>
            </w:r>
          </w:p>
        </w:tc>
        <w:tc>
          <w:tcPr>
            <w:tcW w:w="1638" w:type="dxa"/>
            <w:vMerge w:val="restart"/>
            <w:tcBorders>
              <w:top w:val="nil"/>
              <w:left w:val="single" w:sz="4" w:space="0" w:color="auto"/>
              <w:bottom w:val="single" w:sz="4" w:space="0" w:color="auto"/>
              <w:right w:val="single" w:sz="4" w:space="0" w:color="auto"/>
            </w:tcBorders>
            <w:vAlign w:val="center"/>
          </w:tcPr>
          <w:p w14:paraId="6FE3A053"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05BCBCEB"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7CC5F35C"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51160A8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FC66C" w14:textId="77777777" w:rsidR="009E700A" w:rsidRPr="001E32DC" w:rsidRDefault="009E700A" w:rsidP="0041690F">
            <w:pPr>
              <w:pStyle w:val="TAC"/>
              <w:rPr>
                <w:szCs w:val="18"/>
                <w:lang w:val="en-US" w:eastAsia="zh-CN"/>
              </w:rPr>
            </w:pPr>
            <w:r w:rsidRPr="001E32DC">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8BF918" w14:textId="77777777" w:rsidR="009E700A" w:rsidRPr="001E32DC" w:rsidRDefault="009E700A" w:rsidP="0041690F">
            <w:pPr>
              <w:pStyle w:val="TAC"/>
              <w:rPr>
                <w:lang w:val="en-US" w:eastAsia="zh-CN"/>
              </w:rPr>
            </w:pPr>
            <w:r w:rsidRPr="001E32DC">
              <w:rPr>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2DE00215" w14:textId="77777777" w:rsidR="009E700A" w:rsidRPr="001E32DC" w:rsidRDefault="009E700A" w:rsidP="0041690F">
            <w:pPr>
              <w:pStyle w:val="TAC"/>
              <w:rPr>
                <w:szCs w:val="18"/>
                <w:lang w:val="en-US" w:eastAsia="zh-CN"/>
              </w:rPr>
            </w:pPr>
          </w:p>
        </w:tc>
      </w:tr>
      <w:tr w:rsidR="009E700A" w14:paraId="2B080BF1" w14:textId="77777777" w:rsidTr="002A3E3C">
        <w:trPr>
          <w:trHeight w:val="29"/>
        </w:trPr>
        <w:tc>
          <w:tcPr>
            <w:tcW w:w="0" w:type="auto"/>
            <w:vMerge/>
            <w:tcBorders>
              <w:top w:val="nil"/>
              <w:left w:val="single" w:sz="4" w:space="0" w:color="auto"/>
              <w:bottom w:val="single" w:sz="4" w:space="0" w:color="auto"/>
              <w:right w:val="single" w:sz="4" w:space="0" w:color="auto"/>
            </w:tcBorders>
            <w:vAlign w:val="center"/>
          </w:tcPr>
          <w:p w14:paraId="34A83C51"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351ECB1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610445" w14:textId="77777777" w:rsidR="009E700A" w:rsidRPr="001E32DC" w:rsidRDefault="009E700A" w:rsidP="0041690F">
            <w:pPr>
              <w:pStyle w:val="TAC"/>
              <w:rPr>
                <w:szCs w:val="18"/>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9EDB4A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F37CEDE" w14:textId="77777777" w:rsidR="009E700A" w:rsidRPr="001E32DC" w:rsidRDefault="009E700A" w:rsidP="0041690F">
            <w:pPr>
              <w:pStyle w:val="TAC"/>
              <w:rPr>
                <w:szCs w:val="18"/>
                <w:lang w:val="en-US" w:eastAsia="zh-CN"/>
              </w:rPr>
            </w:pPr>
          </w:p>
        </w:tc>
      </w:tr>
      <w:tr w:rsidR="009E700A" w14:paraId="7A280933" w14:textId="77777777" w:rsidTr="002A3E3C">
        <w:trPr>
          <w:trHeight w:val="29"/>
        </w:trPr>
        <w:tc>
          <w:tcPr>
            <w:tcW w:w="0" w:type="auto"/>
            <w:tcBorders>
              <w:top w:val="nil"/>
              <w:left w:val="single" w:sz="4" w:space="0" w:color="auto"/>
              <w:bottom w:val="nil"/>
              <w:right w:val="single" w:sz="4" w:space="0" w:color="auto"/>
            </w:tcBorders>
          </w:tcPr>
          <w:p w14:paraId="6EBEE89A" w14:textId="77777777" w:rsidR="009E700A" w:rsidRPr="001E32DC" w:rsidRDefault="009E700A" w:rsidP="0041690F">
            <w:pPr>
              <w:pStyle w:val="TAC"/>
              <w:rPr>
                <w:szCs w:val="18"/>
                <w:lang w:val="en-US" w:eastAsia="zh-CN"/>
              </w:rPr>
            </w:pPr>
            <w:r w:rsidRPr="00152701">
              <w:rPr>
                <w:lang w:eastAsia="zh-CN"/>
              </w:rPr>
              <w:t>CA_n8A-n38A-n40A</w:t>
            </w:r>
          </w:p>
        </w:tc>
        <w:tc>
          <w:tcPr>
            <w:tcW w:w="1862" w:type="dxa"/>
            <w:tcBorders>
              <w:top w:val="nil"/>
              <w:left w:val="single" w:sz="4" w:space="0" w:color="auto"/>
              <w:bottom w:val="nil"/>
              <w:right w:val="single" w:sz="4" w:space="0" w:color="auto"/>
            </w:tcBorders>
            <w:vAlign w:val="center"/>
          </w:tcPr>
          <w:p w14:paraId="2CEE43CC" w14:textId="77777777" w:rsidR="009E700A" w:rsidRPr="001E32DC" w:rsidRDefault="009E700A" w:rsidP="0041690F">
            <w:pPr>
              <w:pStyle w:val="TAC"/>
              <w:rPr>
                <w:szCs w:val="18"/>
                <w:lang w:val="en-US" w:eastAsia="zh-CN"/>
              </w:rPr>
            </w:pPr>
            <w:r w:rsidRPr="00152701">
              <w:rPr>
                <w:rFonts w:ascii="Calibri" w:hAnsi="Calibri" w:cs="Calibri"/>
                <w:szCs w:val="18"/>
              </w:rPr>
              <w:t>-</w:t>
            </w:r>
          </w:p>
        </w:tc>
        <w:tc>
          <w:tcPr>
            <w:tcW w:w="843" w:type="dxa"/>
            <w:tcBorders>
              <w:top w:val="single" w:sz="4" w:space="0" w:color="auto"/>
              <w:left w:val="single" w:sz="4" w:space="0" w:color="auto"/>
              <w:bottom w:val="single" w:sz="4" w:space="0" w:color="auto"/>
              <w:right w:val="single" w:sz="4" w:space="0" w:color="auto"/>
            </w:tcBorders>
            <w:vAlign w:val="center"/>
          </w:tcPr>
          <w:p w14:paraId="4BABB9A8" w14:textId="77777777" w:rsidR="009E700A" w:rsidRPr="001E32DC" w:rsidRDefault="009E700A" w:rsidP="0041690F">
            <w:pPr>
              <w:pStyle w:val="TAC"/>
              <w:rPr>
                <w:szCs w:val="18"/>
                <w:lang w:val="en-US" w:eastAsia="zh-CN"/>
              </w:rPr>
            </w:pPr>
            <w:r w:rsidRPr="00152701">
              <w:rPr>
                <w:rFonts w:cs="Arial"/>
                <w:szCs w:val="18"/>
                <w:lang w:eastAsia="en-GB"/>
              </w:rPr>
              <w:t>n8</w:t>
            </w:r>
          </w:p>
        </w:tc>
        <w:tc>
          <w:tcPr>
            <w:tcW w:w="3423" w:type="dxa"/>
            <w:tcBorders>
              <w:top w:val="single" w:sz="4" w:space="0" w:color="auto"/>
              <w:left w:val="single" w:sz="4" w:space="0" w:color="auto"/>
              <w:bottom w:val="single" w:sz="4" w:space="0" w:color="auto"/>
              <w:right w:val="single" w:sz="4" w:space="0" w:color="auto"/>
            </w:tcBorders>
            <w:vAlign w:val="center"/>
          </w:tcPr>
          <w:p w14:paraId="15FE45FD"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p>
        </w:tc>
        <w:tc>
          <w:tcPr>
            <w:tcW w:w="0" w:type="auto"/>
            <w:tcBorders>
              <w:top w:val="nil"/>
              <w:left w:val="single" w:sz="4" w:space="0" w:color="auto"/>
              <w:bottom w:val="nil"/>
              <w:right w:val="single" w:sz="4" w:space="0" w:color="auto"/>
            </w:tcBorders>
            <w:vAlign w:val="center"/>
          </w:tcPr>
          <w:p w14:paraId="56CFBA39" w14:textId="77777777" w:rsidR="009E700A" w:rsidRPr="001E32DC" w:rsidRDefault="009E700A" w:rsidP="0041690F">
            <w:pPr>
              <w:pStyle w:val="TAC"/>
              <w:rPr>
                <w:szCs w:val="18"/>
                <w:lang w:val="en-US" w:eastAsia="zh-CN"/>
              </w:rPr>
            </w:pPr>
            <w:r w:rsidRPr="00575ECA">
              <w:rPr>
                <w:rFonts w:eastAsia="SimSun"/>
                <w:kern w:val="2"/>
                <w:szCs w:val="18"/>
                <w:lang w:val="en-US" w:eastAsia="zh-CN"/>
              </w:rPr>
              <w:t>0</w:t>
            </w:r>
          </w:p>
        </w:tc>
      </w:tr>
      <w:tr w:rsidR="009E700A" w14:paraId="79E9A9B0" w14:textId="77777777" w:rsidTr="002A3E3C">
        <w:trPr>
          <w:trHeight w:val="29"/>
        </w:trPr>
        <w:tc>
          <w:tcPr>
            <w:tcW w:w="0" w:type="auto"/>
            <w:tcBorders>
              <w:top w:val="nil"/>
              <w:left w:val="single" w:sz="4" w:space="0" w:color="auto"/>
              <w:bottom w:val="nil"/>
              <w:right w:val="single" w:sz="4" w:space="0" w:color="auto"/>
            </w:tcBorders>
          </w:tcPr>
          <w:p w14:paraId="6CF5EA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312B7BA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334EC4" w14:textId="77777777" w:rsidR="009E700A" w:rsidRPr="001E32DC" w:rsidRDefault="009E700A" w:rsidP="0041690F">
            <w:pPr>
              <w:pStyle w:val="TAC"/>
              <w:rPr>
                <w:szCs w:val="18"/>
                <w:lang w:val="en-US" w:eastAsia="zh-CN"/>
              </w:rPr>
            </w:pPr>
            <w:r w:rsidRPr="00152701">
              <w:rPr>
                <w:rFonts w:cs="Arial"/>
                <w:szCs w:val="18"/>
                <w:lang w:eastAsia="en-GB"/>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761AFA4" w14:textId="77777777" w:rsidR="009E700A" w:rsidRPr="001E32DC" w:rsidRDefault="009E700A" w:rsidP="0041690F">
            <w:pPr>
              <w:pStyle w:val="TAC"/>
              <w:rPr>
                <w:lang w:val="en-US" w:eastAsia="zh-CN" w:bidi="ar"/>
              </w:rPr>
            </w:pPr>
            <w:r w:rsidRPr="00575ECA">
              <w:rPr>
                <w:rFonts w:eastAsia="SimSun" w:cs="Arial"/>
                <w:lang w:val="en-US" w:eastAsia="zh-CN" w:bidi="ar"/>
              </w:rPr>
              <w:t>5, 10, 15, 20</w:t>
            </w:r>
            <w:r>
              <w:rPr>
                <w:rFonts w:eastAsia="SimSun" w:cs="Arial"/>
                <w:lang w:val="en-US" w:eastAsia="zh-CN" w:bidi="ar"/>
              </w:rPr>
              <w:t>, 25, 30, 40</w:t>
            </w:r>
          </w:p>
        </w:tc>
        <w:tc>
          <w:tcPr>
            <w:tcW w:w="0" w:type="auto"/>
            <w:tcBorders>
              <w:top w:val="nil"/>
              <w:left w:val="single" w:sz="4" w:space="0" w:color="auto"/>
              <w:bottom w:val="nil"/>
              <w:right w:val="single" w:sz="4" w:space="0" w:color="auto"/>
            </w:tcBorders>
            <w:vAlign w:val="center"/>
          </w:tcPr>
          <w:p w14:paraId="499BD290" w14:textId="77777777" w:rsidR="009E700A" w:rsidRPr="001E32DC" w:rsidRDefault="009E700A" w:rsidP="0041690F">
            <w:pPr>
              <w:pStyle w:val="TAC"/>
              <w:rPr>
                <w:szCs w:val="18"/>
                <w:lang w:val="en-US" w:eastAsia="zh-CN"/>
              </w:rPr>
            </w:pPr>
          </w:p>
        </w:tc>
      </w:tr>
      <w:tr w:rsidR="009E700A" w14:paraId="75878D7B" w14:textId="77777777" w:rsidTr="002A3E3C">
        <w:trPr>
          <w:trHeight w:val="29"/>
        </w:trPr>
        <w:tc>
          <w:tcPr>
            <w:tcW w:w="0" w:type="auto"/>
            <w:tcBorders>
              <w:top w:val="nil"/>
              <w:left w:val="single" w:sz="4" w:space="0" w:color="auto"/>
              <w:bottom w:val="single" w:sz="4" w:space="0" w:color="auto"/>
              <w:right w:val="single" w:sz="4" w:space="0" w:color="auto"/>
            </w:tcBorders>
          </w:tcPr>
          <w:p w14:paraId="141FBAC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04E19A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3BB519" w14:textId="77777777" w:rsidR="009E700A" w:rsidRPr="001E32DC" w:rsidRDefault="009E700A" w:rsidP="0041690F">
            <w:pPr>
              <w:pStyle w:val="TAC"/>
              <w:rPr>
                <w:szCs w:val="18"/>
                <w:lang w:val="en-US" w:eastAsia="zh-CN"/>
              </w:rPr>
            </w:pPr>
            <w:r w:rsidRPr="00152701">
              <w:rPr>
                <w:rFonts w:cs="Arial"/>
                <w:szCs w:val="18"/>
                <w:lang w:eastAsia="en-GB"/>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09F6336" w14:textId="77777777" w:rsidR="009E700A" w:rsidRPr="001E32DC" w:rsidRDefault="009E700A" w:rsidP="0041690F">
            <w:pPr>
              <w:pStyle w:val="TAC"/>
              <w:rPr>
                <w:lang w:val="en-US" w:eastAsia="zh-CN" w:bidi="ar"/>
              </w:rPr>
            </w:pPr>
            <w:r>
              <w:rPr>
                <w:rFonts w:eastAsia="SimSun" w:cs="Arial" w:hint="eastAsia"/>
                <w:lang w:val="en-US" w:eastAsia="zh-CN" w:bidi="ar"/>
              </w:rPr>
              <w:t xml:space="preserve">5, </w:t>
            </w:r>
            <w:r w:rsidRPr="00575ECA">
              <w:rPr>
                <w:rFonts w:eastAsia="SimSun"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5DADF471" w14:textId="77777777" w:rsidR="009E700A" w:rsidRPr="001E32DC" w:rsidRDefault="009E700A" w:rsidP="0041690F">
            <w:pPr>
              <w:pStyle w:val="TAC"/>
              <w:rPr>
                <w:szCs w:val="18"/>
                <w:lang w:val="en-US" w:eastAsia="zh-CN"/>
              </w:rPr>
            </w:pPr>
          </w:p>
        </w:tc>
      </w:tr>
      <w:tr w:rsidR="009E700A" w14:paraId="1F2995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4BA03E" w14:textId="77777777" w:rsidR="009E700A" w:rsidRPr="001E32DC" w:rsidRDefault="009E700A" w:rsidP="0041690F">
            <w:pPr>
              <w:pStyle w:val="TAC"/>
              <w:rPr>
                <w:lang w:val="en-US" w:eastAsia="zh-CN"/>
              </w:rPr>
            </w:pPr>
            <w:r w:rsidRPr="001E32DC">
              <w:rPr>
                <w:lang w:val="en-US" w:eastAsia="zh-CN"/>
              </w:rPr>
              <w:t>CA_n8A-n39A-n41A</w:t>
            </w:r>
          </w:p>
        </w:tc>
        <w:tc>
          <w:tcPr>
            <w:tcW w:w="1862" w:type="dxa"/>
            <w:tcBorders>
              <w:top w:val="single" w:sz="4" w:space="0" w:color="auto"/>
              <w:left w:val="single" w:sz="4" w:space="0" w:color="auto"/>
              <w:bottom w:val="nil"/>
              <w:right w:val="single" w:sz="4" w:space="0" w:color="auto"/>
            </w:tcBorders>
            <w:vAlign w:val="center"/>
          </w:tcPr>
          <w:p w14:paraId="2C4F4E6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797FA433"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0CB301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E019E79" w14:textId="77777777" w:rsidR="009E700A" w:rsidRPr="001E32DC" w:rsidRDefault="009E700A" w:rsidP="0041690F">
            <w:pPr>
              <w:pStyle w:val="TAC"/>
              <w:rPr>
                <w:lang w:val="en-US" w:eastAsia="zh-CN"/>
              </w:rPr>
            </w:pPr>
            <w:r w:rsidRPr="001E32DC">
              <w:rPr>
                <w:lang w:val="en-US" w:eastAsia="zh-CN"/>
              </w:rPr>
              <w:t>0</w:t>
            </w:r>
          </w:p>
        </w:tc>
      </w:tr>
      <w:tr w:rsidR="009E700A" w14:paraId="12CB8518" w14:textId="77777777" w:rsidTr="002A3E3C">
        <w:trPr>
          <w:trHeight w:val="29"/>
        </w:trPr>
        <w:tc>
          <w:tcPr>
            <w:tcW w:w="1848" w:type="dxa"/>
            <w:tcBorders>
              <w:top w:val="nil"/>
              <w:left w:val="single" w:sz="4" w:space="0" w:color="auto"/>
              <w:bottom w:val="nil"/>
              <w:right w:val="single" w:sz="4" w:space="0" w:color="auto"/>
            </w:tcBorders>
            <w:vAlign w:val="center"/>
          </w:tcPr>
          <w:p w14:paraId="1950681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CB5DCA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F93AB"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4730D12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6D48A54" w14:textId="77777777" w:rsidR="009E700A" w:rsidRPr="001E32DC" w:rsidRDefault="009E700A" w:rsidP="0041690F">
            <w:pPr>
              <w:pStyle w:val="TAC"/>
              <w:rPr>
                <w:lang w:val="en-US" w:eastAsia="zh-CN"/>
              </w:rPr>
            </w:pPr>
          </w:p>
        </w:tc>
      </w:tr>
      <w:tr w:rsidR="009E700A" w14:paraId="5C8C67CB" w14:textId="77777777" w:rsidTr="002A3E3C">
        <w:trPr>
          <w:trHeight w:val="29"/>
        </w:trPr>
        <w:tc>
          <w:tcPr>
            <w:tcW w:w="1848" w:type="dxa"/>
            <w:tcBorders>
              <w:top w:val="nil"/>
              <w:left w:val="single" w:sz="4" w:space="0" w:color="auto"/>
              <w:bottom w:val="nil"/>
              <w:right w:val="single" w:sz="4" w:space="0" w:color="auto"/>
            </w:tcBorders>
            <w:vAlign w:val="center"/>
          </w:tcPr>
          <w:p w14:paraId="24BDB5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ED6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BBBB7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C147FAE"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single" w:sz="4" w:space="0" w:color="auto"/>
              <w:right w:val="single" w:sz="4" w:space="0" w:color="auto"/>
            </w:tcBorders>
            <w:vAlign w:val="center"/>
          </w:tcPr>
          <w:p w14:paraId="497304CF" w14:textId="77777777" w:rsidR="009E700A" w:rsidRPr="001E32DC" w:rsidRDefault="009E700A" w:rsidP="0041690F">
            <w:pPr>
              <w:pStyle w:val="TAC"/>
              <w:rPr>
                <w:lang w:val="en-US" w:eastAsia="zh-CN"/>
              </w:rPr>
            </w:pPr>
          </w:p>
        </w:tc>
      </w:tr>
      <w:tr w:rsidR="009E700A" w14:paraId="02A52F03" w14:textId="77777777" w:rsidTr="002A3E3C">
        <w:trPr>
          <w:trHeight w:val="29"/>
        </w:trPr>
        <w:tc>
          <w:tcPr>
            <w:tcW w:w="1848" w:type="dxa"/>
            <w:tcBorders>
              <w:top w:val="nil"/>
              <w:left w:val="single" w:sz="4" w:space="0" w:color="auto"/>
              <w:bottom w:val="nil"/>
              <w:right w:val="single" w:sz="4" w:space="0" w:color="auto"/>
            </w:tcBorders>
            <w:vAlign w:val="center"/>
          </w:tcPr>
          <w:p w14:paraId="1176B47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1F6B5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9B72F6"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69629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9B29258" w14:textId="77777777" w:rsidR="009E700A" w:rsidRPr="001E32DC" w:rsidRDefault="009E700A" w:rsidP="0041690F">
            <w:pPr>
              <w:pStyle w:val="TAC"/>
              <w:rPr>
                <w:lang w:val="en-US" w:eastAsia="zh-CN"/>
              </w:rPr>
            </w:pPr>
            <w:r w:rsidRPr="001E32DC">
              <w:rPr>
                <w:lang w:val="en-US" w:eastAsia="zh-CN"/>
              </w:rPr>
              <w:t>1</w:t>
            </w:r>
          </w:p>
        </w:tc>
      </w:tr>
      <w:tr w:rsidR="009E700A" w14:paraId="2412A190" w14:textId="77777777" w:rsidTr="002A3E3C">
        <w:trPr>
          <w:trHeight w:val="29"/>
        </w:trPr>
        <w:tc>
          <w:tcPr>
            <w:tcW w:w="1848" w:type="dxa"/>
            <w:tcBorders>
              <w:top w:val="nil"/>
              <w:left w:val="single" w:sz="4" w:space="0" w:color="auto"/>
              <w:bottom w:val="nil"/>
              <w:right w:val="single" w:sz="4" w:space="0" w:color="auto"/>
            </w:tcBorders>
            <w:vAlign w:val="center"/>
          </w:tcPr>
          <w:p w14:paraId="16092E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95A13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B3274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6F59F1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7E4EADA" w14:textId="77777777" w:rsidR="009E700A" w:rsidRPr="001E32DC" w:rsidRDefault="009E700A" w:rsidP="0041690F">
            <w:pPr>
              <w:pStyle w:val="TAC"/>
              <w:rPr>
                <w:lang w:val="en-US" w:eastAsia="zh-CN"/>
              </w:rPr>
            </w:pPr>
          </w:p>
        </w:tc>
      </w:tr>
      <w:tr w:rsidR="009E700A" w14:paraId="0E1E81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CCC83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2A85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4138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31F4CDF"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single" w:sz="4" w:space="0" w:color="auto"/>
              <w:right w:val="single" w:sz="4" w:space="0" w:color="auto"/>
            </w:tcBorders>
            <w:vAlign w:val="center"/>
          </w:tcPr>
          <w:p w14:paraId="12D4F097" w14:textId="77777777" w:rsidR="009E700A" w:rsidRPr="001E32DC" w:rsidRDefault="009E700A" w:rsidP="0041690F">
            <w:pPr>
              <w:pStyle w:val="TAC"/>
              <w:rPr>
                <w:lang w:val="en-US" w:eastAsia="zh-CN"/>
              </w:rPr>
            </w:pPr>
          </w:p>
        </w:tc>
      </w:tr>
      <w:tr w:rsidR="009E700A" w14:paraId="7BBA7F4B" w14:textId="77777777" w:rsidTr="002A3E3C">
        <w:trPr>
          <w:trHeight w:val="29"/>
        </w:trPr>
        <w:tc>
          <w:tcPr>
            <w:tcW w:w="1848" w:type="dxa"/>
            <w:tcBorders>
              <w:top w:val="nil"/>
              <w:left w:val="single" w:sz="4" w:space="0" w:color="auto"/>
              <w:bottom w:val="nil"/>
              <w:right w:val="single" w:sz="4" w:space="0" w:color="auto"/>
            </w:tcBorders>
          </w:tcPr>
          <w:p w14:paraId="4365C6F3" w14:textId="77777777" w:rsidR="009E700A" w:rsidRPr="001E32DC" w:rsidRDefault="009E700A" w:rsidP="0041690F">
            <w:pPr>
              <w:pStyle w:val="TAC"/>
              <w:rPr>
                <w:lang w:val="en-US" w:eastAsia="zh-CN"/>
              </w:rPr>
            </w:pPr>
            <w:r w:rsidRPr="00760EE6">
              <w:rPr>
                <w:lang w:val="en-US" w:eastAsia="zh-CN"/>
              </w:rPr>
              <w:t>CA_n8A-n39A-n79A</w:t>
            </w:r>
          </w:p>
        </w:tc>
        <w:tc>
          <w:tcPr>
            <w:tcW w:w="1862" w:type="dxa"/>
            <w:tcBorders>
              <w:top w:val="nil"/>
              <w:left w:val="single" w:sz="4" w:space="0" w:color="auto"/>
              <w:bottom w:val="nil"/>
              <w:right w:val="single" w:sz="4" w:space="0" w:color="auto"/>
            </w:tcBorders>
          </w:tcPr>
          <w:p w14:paraId="328E2455" w14:textId="77777777" w:rsidR="009E700A" w:rsidRPr="001E32DC" w:rsidRDefault="009E700A" w:rsidP="0041690F">
            <w:pPr>
              <w:pStyle w:val="TAC"/>
              <w:rPr>
                <w:lang w:val="en-US" w:eastAsia="zh-CN"/>
              </w:rPr>
            </w:pPr>
            <w:r w:rsidRPr="00760EE6">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214925F" w14:textId="77777777" w:rsidR="009E700A" w:rsidRPr="001E32DC" w:rsidRDefault="009E700A" w:rsidP="0041690F">
            <w:pPr>
              <w:pStyle w:val="TAC"/>
              <w:rPr>
                <w:lang w:val="en-US" w:eastAsia="zh-CN"/>
              </w:rPr>
            </w:pPr>
            <w:r w:rsidRPr="00760EE6">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3A3FF08C" w14:textId="77777777" w:rsidR="009E700A" w:rsidRPr="001E32DC" w:rsidRDefault="009E700A" w:rsidP="0041690F">
            <w:pPr>
              <w:pStyle w:val="TAC"/>
              <w:rPr>
                <w:lang w:val="en-US" w:eastAsia="zh-CN" w:bidi="ar"/>
              </w:rPr>
            </w:pPr>
            <w:r w:rsidRPr="00760EE6">
              <w:rPr>
                <w:lang w:val="en-US" w:eastAsia="zh-CN"/>
              </w:rPr>
              <w:t>5, 10, 15, 20</w:t>
            </w:r>
          </w:p>
        </w:tc>
        <w:tc>
          <w:tcPr>
            <w:tcW w:w="1638" w:type="dxa"/>
            <w:tcBorders>
              <w:top w:val="nil"/>
              <w:left w:val="single" w:sz="4" w:space="0" w:color="auto"/>
              <w:bottom w:val="nil"/>
              <w:right w:val="single" w:sz="4" w:space="0" w:color="auto"/>
            </w:tcBorders>
          </w:tcPr>
          <w:p w14:paraId="41FC00E1" w14:textId="77777777" w:rsidR="009E700A" w:rsidRPr="001E32DC" w:rsidRDefault="009E700A" w:rsidP="0041690F">
            <w:pPr>
              <w:pStyle w:val="TAC"/>
              <w:rPr>
                <w:lang w:val="en-US" w:eastAsia="zh-CN"/>
              </w:rPr>
            </w:pPr>
            <w:r w:rsidRPr="00760EE6">
              <w:rPr>
                <w:lang w:val="en-US" w:eastAsia="zh-CN"/>
              </w:rPr>
              <w:t>0</w:t>
            </w:r>
          </w:p>
        </w:tc>
      </w:tr>
      <w:tr w:rsidR="009E700A" w14:paraId="26B208C0" w14:textId="77777777" w:rsidTr="002A3E3C">
        <w:trPr>
          <w:trHeight w:val="29"/>
        </w:trPr>
        <w:tc>
          <w:tcPr>
            <w:tcW w:w="1848" w:type="dxa"/>
            <w:tcBorders>
              <w:top w:val="nil"/>
              <w:left w:val="single" w:sz="4" w:space="0" w:color="auto"/>
              <w:bottom w:val="nil"/>
              <w:right w:val="single" w:sz="4" w:space="0" w:color="auto"/>
            </w:tcBorders>
          </w:tcPr>
          <w:p w14:paraId="3CB24BF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F1A30E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AD301C2" w14:textId="77777777" w:rsidR="009E700A" w:rsidRPr="001E32DC" w:rsidRDefault="009E700A" w:rsidP="0041690F">
            <w:pPr>
              <w:pStyle w:val="TAC"/>
              <w:rPr>
                <w:lang w:val="en-US" w:eastAsia="zh-CN"/>
              </w:rPr>
            </w:pPr>
            <w:r w:rsidRPr="00760EE6">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1BF74246" w14:textId="77777777" w:rsidR="009E700A" w:rsidRPr="001E32DC" w:rsidRDefault="009E700A" w:rsidP="0041690F">
            <w:pPr>
              <w:pStyle w:val="TAC"/>
              <w:rPr>
                <w:lang w:val="en-US" w:eastAsia="zh-CN" w:bidi="ar"/>
              </w:rPr>
            </w:pPr>
            <w:r w:rsidRPr="00760EE6">
              <w:rPr>
                <w:lang w:val="en-US" w:eastAsia="zh-CN"/>
              </w:rPr>
              <w:t>5, 10, 15, 20, 25, 30, 40</w:t>
            </w:r>
          </w:p>
        </w:tc>
        <w:tc>
          <w:tcPr>
            <w:tcW w:w="1638" w:type="dxa"/>
            <w:tcBorders>
              <w:top w:val="nil"/>
              <w:left w:val="single" w:sz="4" w:space="0" w:color="auto"/>
              <w:bottom w:val="nil"/>
              <w:right w:val="single" w:sz="4" w:space="0" w:color="auto"/>
            </w:tcBorders>
          </w:tcPr>
          <w:p w14:paraId="77B64640" w14:textId="77777777" w:rsidR="009E700A" w:rsidRPr="001E32DC" w:rsidRDefault="009E700A" w:rsidP="0041690F">
            <w:pPr>
              <w:pStyle w:val="TAC"/>
              <w:rPr>
                <w:lang w:val="en-US" w:eastAsia="zh-CN"/>
              </w:rPr>
            </w:pPr>
          </w:p>
        </w:tc>
      </w:tr>
      <w:tr w:rsidR="009E700A" w14:paraId="3B25842B" w14:textId="77777777" w:rsidTr="002A3E3C">
        <w:trPr>
          <w:trHeight w:val="29"/>
        </w:trPr>
        <w:tc>
          <w:tcPr>
            <w:tcW w:w="1848" w:type="dxa"/>
            <w:tcBorders>
              <w:top w:val="nil"/>
              <w:left w:val="single" w:sz="4" w:space="0" w:color="auto"/>
              <w:bottom w:val="single" w:sz="4" w:space="0" w:color="auto"/>
              <w:right w:val="single" w:sz="4" w:space="0" w:color="auto"/>
            </w:tcBorders>
          </w:tcPr>
          <w:p w14:paraId="17067F3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F4A8C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A29AE" w14:textId="77777777" w:rsidR="009E700A" w:rsidRPr="001E32DC" w:rsidRDefault="009E700A" w:rsidP="0041690F">
            <w:pPr>
              <w:pStyle w:val="TAC"/>
              <w:rPr>
                <w:lang w:val="en-US" w:eastAsia="zh-CN"/>
              </w:rPr>
            </w:pPr>
            <w:r w:rsidRPr="00760EE6">
              <w:rPr>
                <w:lang w:val="en-US" w:eastAsia="zh-CN"/>
              </w:rPr>
              <w:t>n79</w:t>
            </w:r>
          </w:p>
        </w:tc>
        <w:tc>
          <w:tcPr>
            <w:tcW w:w="3423" w:type="dxa"/>
            <w:tcBorders>
              <w:top w:val="single" w:sz="4" w:space="0" w:color="auto"/>
              <w:left w:val="single" w:sz="4" w:space="0" w:color="auto"/>
              <w:bottom w:val="single" w:sz="4" w:space="0" w:color="auto"/>
              <w:right w:val="single" w:sz="4" w:space="0" w:color="auto"/>
            </w:tcBorders>
          </w:tcPr>
          <w:p w14:paraId="474DC2EA" w14:textId="77777777" w:rsidR="009E700A" w:rsidRPr="001E32DC" w:rsidRDefault="009E700A" w:rsidP="0041690F">
            <w:pPr>
              <w:pStyle w:val="TAC"/>
              <w:rPr>
                <w:lang w:val="en-US" w:eastAsia="zh-CN" w:bidi="ar"/>
              </w:rPr>
            </w:pPr>
            <w:r w:rsidRPr="00760EE6">
              <w:rPr>
                <w:lang w:val="en-US" w:eastAsia="zh-CN"/>
              </w:rPr>
              <w:t>40, 50, 60, 80, 100</w:t>
            </w:r>
          </w:p>
        </w:tc>
        <w:tc>
          <w:tcPr>
            <w:tcW w:w="1638" w:type="dxa"/>
            <w:tcBorders>
              <w:top w:val="nil"/>
              <w:left w:val="single" w:sz="4" w:space="0" w:color="auto"/>
              <w:bottom w:val="single" w:sz="4" w:space="0" w:color="auto"/>
              <w:right w:val="single" w:sz="4" w:space="0" w:color="auto"/>
            </w:tcBorders>
          </w:tcPr>
          <w:p w14:paraId="0D3B6886" w14:textId="77777777" w:rsidR="009E700A" w:rsidRPr="001E32DC" w:rsidRDefault="009E700A" w:rsidP="0041690F">
            <w:pPr>
              <w:pStyle w:val="TAC"/>
              <w:rPr>
                <w:lang w:val="en-US" w:eastAsia="zh-CN"/>
              </w:rPr>
            </w:pPr>
          </w:p>
        </w:tc>
      </w:tr>
      <w:tr w:rsidR="009E700A" w14:paraId="1170DE22" w14:textId="77777777" w:rsidTr="002A3E3C">
        <w:trPr>
          <w:trHeight w:val="29"/>
        </w:trPr>
        <w:tc>
          <w:tcPr>
            <w:tcW w:w="1848" w:type="dxa"/>
            <w:tcBorders>
              <w:top w:val="nil"/>
              <w:left w:val="single" w:sz="4" w:space="0" w:color="auto"/>
              <w:bottom w:val="nil"/>
              <w:right w:val="single" w:sz="4" w:space="0" w:color="auto"/>
            </w:tcBorders>
            <w:vAlign w:val="center"/>
          </w:tcPr>
          <w:p w14:paraId="294C34E6" w14:textId="77777777" w:rsidR="009E700A" w:rsidRPr="001E32DC" w:rsidRDefault="009E700A" w:rsidP="0041690F">
            <w:pPr>
              <w:pStyle w:val="TAC"/>
              <w:rPr>
                <w:lang w:val="en-US" w:eastAsia="zh-CN"/>
              </w:rPr>
            </w:pPr>
            <w:r w:rsidRPr="001E32DC">
              <w:rPr>
                <w:lang w:val="en-US" w:eastAsia="zh-CN"/>
              </w:rPr>
              <w:t>CA_n8A-n40A-n41A</w:t>
            </w:r>
          </w:p>
        </w:tc>
        <w:tc>
          <w:tcPr>
            <w:tcW w:w="1862" w:type="dxa"/>
            <w:tcBorders>
              <w:top w:val="nil"/>
              <w:left w:val="single" w:sz="4" w:space="0" w:color="auto"/>
              <w:bottom w:val="nil"/>
              <w:right w:val="single" w:sz="4" w:space="0" w:color="auto"/>
            </w:tcBorders>
            <w:vAlign w:val="center"/>
          </w:tcPr>
          <w:p w14:paraId="6B9615C6"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CA_n8A-n40A</w:t>
            </w:r>
          </w:p>
          <w:p w14:paraId="77CE2BF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CA_n8A-n41A</w:t>
            </w:r>
          </w:p>
          <w:p w14:paraId="3B787C51" w14:textId="77777777" w:rsidR="009E700A" w:rsidRPr="001E32DC" w:rsidRDefault="009E700A" w:rsidP="0041690F">
            <w:pPr>
              <w:pStyle w:val="TAC"/>
              <w:rPr>
                <w:lang w:val="en-US" w:eastAsia="zh-CN"/>
              </w:rPr>
            </w:pPr>
            <w:r w:rsidRPr="001E32DC">
              <w:rPr>
                <w:rFonts w:cs="Arial"/>
                <w:szCs w:val="18"/>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1845F91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F71634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BFBAEE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948B430" w14:textId="77777777" w:rsidTr="002A3E3C">
        <w:trPr>
          <w:trHeight w:val="29"/>
        </w:trPr>
        <w:tc>
          <w:tcPr>
            <w:tcW w:w="1848" w:type="dxa"/>
            <w:tcBorders>
              <w:top w:val="nil"/>
              <w:left w:val="single" w:sz="4" w:space="0" w:color="auto"/>
              <w:bottom w:val="nil"/>
              <w:right w:val="single" w:sz="4" w:space="0" w:color="auto"/>
            </w:tcBorders>
            <w:vAlign w:val="center"/>
          </w:tcPr>
          <w:p w14:paraId="3206838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EF0052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030E87"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551049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302A13DC" w14:textId="77777777" w:rsidR="009E700A" w:rsidRPr="001E32DC" w:rsidRDefault="009E700A" w:rsidP="0041690F">
            <w:pPr>
              <w:pStyle w:val="TAC"/>
              <w:rPr>
                <w:lang w:val="en-US" w:eastAsia="zh-CN"/>
              </w:rPr>
            </w:pPr>
          </w:p>
        </w:tc>
      </w:tr>
      <w:tr w:rsidR="009E700A" w14:paraId="0ADAD6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358A6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20B59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B13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964963"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448A5B3C" w14:textId="77777777" w:rsidR="009E700A" w:rsidRPr="001E32DC" w:rsidRDefault="009E700A" w:rsidP="0041690F">
            <w:pPr>
              <w:pStyle w:val="TAC"/>
              <w:rPr>
                <w:lang w:val="en-US" w:eastAsia="zh-CN"/>
              </w:rPr>
            </w:pPr>
          </w:p>
        </w:tc>
      </w:tr>
      <w:tr w:rsidR="009E700A" w14:paraId="242AF9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5C2915" w14:textId="77777777" w:rsidR="009E700A" w:rsidRPr="001E32DC" w:rsidRDefault="009E700A" w:rsidP="0041690F">
            <w:pPr>
              <w:pStyle w:val="TAC"/>
              <w:rPr>
                <w:lang w:val="en-US" w:eastAsia="zh-CN"/>
              </w:rPr>
            </w:pPr>
            <w:r>
              <w:rPr>
                <w:lang w:val="en-US" w:eastAsia="zh-CN"/>
              </w:rPr>
              <w:t>CA_n8A-n40A-n78</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2A0CDB0" w14:textId="77777777" w:rsidR="009E700A" w:rsidRDefault="009E700A" w:rsidP="0041690F">
            <w:pPr>
              <w:pStyle w:val="TAC"/>
              <w:rPr>
                <w:lang w:val="en-US" w:eastAsia="zh-CN"/>
              </w:rPr>
            </w:pPr>
            <w:r>
              <w:rPr>
                <w:lang w:val="en-US" w:eastAsia="zh-CN"/>
              </w:rPr>
              <w:t>CA_n8A-n40A</w:t>
            </w:r>
          </w:p>
          <w:p w14:paraId="7DFFC894" w14:textId="77777777" w:rsidR="009E700A" w:rsidRDefault="009E700A" w:rsidP="0041690F">
            <w:pPr>
              <w:pStyle w:val="TAC"/>
              <w:rPr>
                <w:lang w:val="en-US" w:eastAsia="zh-CN"/>
              </w:rPr>
            </w:pPr>
            <w:r>
              <w:rPr>
                <w:lang w:val="en-US" w:eastAsia="zh-CN"/>
              </w:rPr>
              <w:t>CA_n8A-n78</w:t>
            </w:r>
            <w:r w:rsidRPr="001E32DC">
              <w:rPr>
                <w:lang w:val="en-US" w:eastAsia="zh-CN"/>
              </w:rPr>
              <w:t>A</w:t>
            </w:r>
          </w:p>
          <w:p w14:paraId="58BEC854" w14:textId="77777777" w:rsidR="009E700A" w:rsidRPr="001E32DC" w:rsidRDefault="009E700A" w:rsidP="0041690F">
            <w:pPr>
              <w:pStyle w:val="TAC"/>
              <w:rPr>
                <w:lang w:val="en-US" w:eastAsia="zh-CN"/>
              </w:rPr>
            </w:pPr>
            <w:r>
              <w:rPr>
                <w:lang w:val="en-US" w:eastAsia="zh-CN"/>
              </w:rPr>
              <w:t>CA_n40A-n78</w:t>
            </w:r>
            <w:r w:rsidRPr="001E32DC">
              <w:rPr>
                <w:lang w:val="en-US"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2A183461"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7D9E3C5C" w14:textId="77777777" w:rsidR="009E700A" w:rsidRPr="001E32DC" w:rsidRDefault="009E700A" w:rsidP="0041690F">
            <w:pPr>
              <w:pStyle w:val="TAC"/>
              <w:rPr>
                <w:lang w:val="en-US" w:eastAsia="zh-CN" w:bidi="ar"/>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A7E8E6F" w14:textId="77777777" w:rsidR="009E700A" w:rsidRPr="001E32DC" w:rsidRDefault="009E700A" w:rsidP="0041690F">
            <w:pPr>
              <w:pStyle w:val="TAC"/>
              <w:rPr>
                <w:lang w:val="en-US" w:eastAsia="zh-CN"/>
              </w:rPr>
            </w:pPr>
            <w:r>
              <w:rPr>
                <w:rFonts w:hint="eastAsia"/>
                <w:lang w:val="en-US" w:eastAsia="zh-CN"/>
              </w:rPr>
              <w:t>0</w:t>
            </w:r>
          </w:p>
        </w:tc>
      </w:tr>
      <w:tr w:rsidR="009E700A" w14:paraId="7BB2BB10" w14:textId="77777777" w:rsidTr="002A3E3C">
        <w:trPr>
          <w:trHeight w:val="29"/>
        </w:trPr>
        <w:tc>
          <w:tcPr>
            <w:tcW w:w="1848" w:type="dxa"/>
            <w:tcBorders>
              <w:top w:val="nil"/>
              <w:left w:val="single" w:sz="4" w:space="0" w:color="auto"/>
              <w:bottom w:val="nil"/>
              <w:right w:val="single" w:sz="4" w:space="0" w:color="auto"/>
            </w:tcBorders>
            <w:vAlign w:val="center"/>
          </w:tcPr>
          <w:p w14:paraId="1FAA51D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37E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DB631A"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75BA7B" w14:textId="77777777" w:rsidR="009E700A" w:rsidRPr="001E32DC" w:rsidRDefault="009E700A" w:rsidP="0041690F">
            <w:pPr>
              <w:pStyle w:val="TAC"/>
              <w:rPr>
                <w:lang w:val="en-US" w:eastAsia="zh-CN" w:bidi="ar"/>
              </w:rPr>
            </w:pPr>
            <w:r>
              <w:rPr>
                <w:lang w:val="en-US" w:eastAsia="zh-CN" w:bidi="ar"/>
              </w:rPr>
              <w:t xml:space="preserve">5, 10, 15, 20, </w:t>
            </w:r>
            <w:r w:rsidRPr="001E32DC">
              <w:rPr>
                <w:lang w:val="en-US" w:eastAsia="zh-CN" w:bidi="ar"/>
              </w:rPr>
              <w:t>30, 40, 50, 60, 80</w:t>
            </w:r>
          </w:p>
        </w:tc>
        <w:tc>
          <w:tcPr>
            <w:tcW w:w="1638" w:type="dxa"/>
            <w:tcBorders>
              <w:top w:val="nil"/>
              <w:left w:val="single" w:sz="4" w:space="0" w:color="auto"/>
              <w:bottom w:val="nil"/>
              <w:right w:val="single" w:sz="4" w:space="0" w:color="auto"/>
            </w:tcBorders>
            <w:vAlign w:val="center"/>
          </w:tcPr>
          <w:p w14:paraId="187FD8F4" w14:textId="77777777" w:rsidR="009E700A" w:rsidRPr="001E32DC" w:rsidRDefault="009E700A" w:rsidP="0041690F">
            <w:pPr>
              <w:pStyle w:val="TAC"/>
              <w:rPr>
                <w:lang w:val="en-US" w:eastAsia="zh-CN"/>
              </w:rPr>
            </w:pPr>
          </w:p>
        </w:tc>
      </w:tr>
      <w:tr w:rsidR="009E700A" w14:paraId="619345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BF5E6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49BF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A2FF559" w14:textId="77777777" w:rsidR="009E700A" w:rsidRPr="001E32DC" w:rsidRDefault="009E700A" w:rsidP="0041690F">
            <w:pPr>
              <w:pStyle w:val="TAC"/>
              <w:rPr>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CE42E07" w14:textId="77777777" w:rsidR="009E700A" w:rsidRPr="001E32DC" w:rsidRDefault="009E700A" w:rsidP="0041690F">
            <w:pPr>
              <w:pStyle w:val="TAC"/>
              <w:rPr>
                <w:lang w:val="en-US" w:eastAsia="zh-CN" w:bidi="ar"/>
              </w:rPr>
            </w:pPr>
            <w:r w:rsidRPr="001E32DC">
              <w:rPr>
                <w:lang w:val="en-US" w:eastAsia="zh-CN" w:bidi="ar"/>
              </w:rPr>
              <w:t xml:space="preserve">10, 15, 20, </w:t>
            </w:r>
            <w:r>
              <w:rPr>
                <w:lang w:val="en-US" w:eastAsia="zh-CN" w:bidi="ar"/>
              </w:rPr>
              <w:t xml:space="preserve">25, 30, </w:t>
            </w:r>
            <w:r w:rsidRPr="001E32DC">
              <w:rPr>
                <w:lang w:val="en-US" w:eastAsia="zh-CN" w:bidi="ar"/>
              </w:rPr>
              <w:t xml:space="preserve">40, 50, 60, </w:t>
            </w:r>
            <w:r>
              <w:rPr>
                <w:lang w:val="en-US" w:eastAsia="zh-CN" w:bidi="ar"/>
              </w:rPr>
              <w:t xml:space="preserve">70, </w:t>
            </w:r>
            <w:r w:rsidRPr="001E32DC">
              <w:rPr>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28C67C17" w14:textId="77777777" w:rsidR="009E700A" w:rsidRPr="001E32DC" w:rsidRDefault="009E700A" w:rsidP="0041690F">
            <w:pPr>
              <w:pStyle w:val="TAC"/>
              <w:rPr>
                <w:lang w:val="en-US" w:eastAsia="zh-CN"/>
              </w:rPr>
            </w:pPr>
          </w:p>
        </w:tc>
      </w:tr>
      <w:tr w:rsidR="009E700A" w14:paraId="00191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9CB68F1" w14:textId="77777777" w:rsidR="009E700A" w:rsidRPr="001E32DC" w:rsidRDefault="009E700A" w:rsidP="0041690F">
            <w:pPr>
              <w:pStyle w:val="TAC"/>
              <w:rPr>
                <w:lang w:val="en-US" w:eastAsia="zh-CN"/>
              </w:rPr>
            </w:pPr>
            <w:r w:rsidRPr="001E32DC">
              <w:rPr>
                <w:lang w:val="en-US" w:eastAsia="zh-CN"/>
              </w:rPr>
              <w:t>CA_n8A-n41A-n79A</w:t>
            </w:r>
          </w:p>
        </w:tc>
        <w:tc>
          <w:tcPr>
            <w:tcW w:w="1862" w:type="dxa"/>
            <w:tcBorders>
              <w:top w:val="single" w:sz="4" w:space="0" w:color="auto"/>
              <w:left w:val="single" w:sz="4" w:space="0" w:color="auto"/>
              <w:bottom w:val="nil"/>
              <w:right w:val="single" w:sz="4" w:space="0" w:color="auto"/>
            </w:tcBorders>
            <w:vAlign w:val="center"/>
          </w:tcPr>
          <w:p w14:paraId="3B85D21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7DAD0AC"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0840F0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5426B3F" w14:textId="77777777" w:rsidR="009E700A" w:rsidRPr="001E32DC" w:rsidRDefault="009E700A" w:rsidP="0041690F">
            <w:pPr>
              <w:pStyle w:val="TAC"/>
              <w:rPr>
                <w:lang w:val="en-US" w:eastAsia="zh-CN"/>
              </w:rPr>
            </w:pPr>
            <w:r w:rsidRPr="001E32DC">
              <w:rPr>
                <w:lang w:val="en-US" w:eastAsia="zh-CN"/>
              </w:rPr>
              <w:t>0</w:t>
            </w:r>
          </w:p>
        </w:tc>
      </w:tr>
      <w:tr w:rsidR="009E700A" w14:paraId="7AF0A74A" w14:textId="77777777" w:rsidTr="002A3E3C">
        <w:trPr>
          <w:trHeight w:val="29"/>
        </w:trPr>
        <w:tc>
          <w:tcPr>
            <w:tcW w:w="1848" w:type="dxa"/>
            <w:tcBorders>
              <w:top w:val="nil"/>
              <w:left w:val="single" w:sz="4" w:space="0" w:color="auto"/>
              <w:bottom w:val="nil"/>
              <w:right w:val="single" w:sz="4" w:space="0" w:color="auto"/>
            </w:tcBorders>
            <w:vAlign w:val="center"/>
          </w:tcPr>
          <w:p w14:paraId="5E90EB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B9F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47A90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92C143D"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1B111F76" w14:textId="77777777" w:rsidR="009E700A" w:rsidRPr="001E32DC" w:rsidRDefault="009E700A" w:rsidP="0041690F">
            <w:pPr>
              <w:pStyle w:val="TAC"/>
              <w:rPr>
                <w:lang w:val="en-US" w:eastAsia="zh-CN"/>
              </w:rPr>
            </w:pPr>
          </w:p>
        </w:tc>
      </w:tr>
      <w:tr w:rsidR="009E700A" w14:paraId="3DD041CD" w14:textId="77777777" w:rsidTr="002A3E3C">
        <w:trPr>
          <w:trHeight w:val="29"/>
        </w:trPr>
        <w:tc>
          <w:tcPr>
            <w:tcW w:w="1848" w:type="dxa"/>
            <w:tcBorders>
              <w:top w:val="nil"/>
              <w:left w:val="single" w:sz="4" w:space="0" w:color="auto"/>
              <w:bottom w:val="nil"/>
              <w:right w:val="single" w:sz="4" w:space="0" w:color="auto"/>
            </w:tcBorders>
            <w:vAlign w:val="center"/>
          </w:tcPr>
          <w:p w14:paraId="7D4EAF4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EA718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555BAA"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4AA7302"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6A0ADD14" w14:textId="77777777" w:rsidR="009E700A" w:rsidRPr="001E32DC" w:rsidRDefault="009E700A" w:rsidP="0041690F">
            <w:pPr>
              <w:pStyle w:val="TAC"/>
              <w:rPr>
                <w:lang w:val="en-US" w:eastAsia="zh-CN"/>
              </w:rPr>
            </w:pPr>
          </w:p>
        </w:tc>
      </w:tr>
      <w:tr w:rsidR="009E700A" w14:paraId="6C328DF5" w14:textId="77777777" w:rsidTr="002A3E3C">
        <w:trPr>
          <w:trHeight w:val="29"/>
        </w:trPr>
        <w:tc>
          <w:tcPr>
            <w:tcW w:w="1848" w:type="dxa"/>
            <w:tcBorders>
              <w:top w:val="nil"/>
              <w:left w:val="single" w:sz="4" w:space="0" w:color="auto"/>
              <w:bottom w:val="nil"/>
              <w:right w:val="single" w:sz="4" w:space="0" w:color="auto"/>
            </w:tcBorders>
            <w:vAlign w:val="center"/>
          </w:tcPr>
          <w:p w14:paraId="797920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3A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93C83E5"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219CE0D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1A69E994" w14:textId="77777777" w:rsidR="009E700A" w:rsidRPr="001E32DC" w:rsidRDefault="009E700A" w:rsidP="0041690F">
            <w:pPr>
              <w:pStyle w:val="TAC"/>
              <w:rPr>
                <w:lang w:val="en-US" w:eastAsia="zh-CN"/>
              </w:rPr>
            </w:pPr>
            <w:r w:rsidRPr="001E32DC">
              <w:rPr>
                <w:lang w:val="en-US" w:eastAsia="zh-CN"/>
              </w:rPr>
              <w:t>1</w:t>
            </w:r>
          </w:p>
        </w:tc>
      </w:tr>
      <w:tr w:rsidR="009E700A" w14:paraId="7C04AB93" w14:textId="77777777" w:rsidTr="002A3E3C">
        <w:trPr>
          <w:trHeight w:val="29"/>
        </w:trPr>
        <w:tc>
          <w:tcPr>
            <w:tcW w:w="1848" w:type="dxa"/>
            <w:tcBorders>
              <w:top w:val="nil"/>
              <w:left w:val="single" w:sz="4" w:space="0" w:color="auto"/>
              <w:bottom w:val="nil"/>
              <w:right w:val="single" w:sz="4" w:space="0" w:color="auto"/>
            </w:tcBorders>
            <w:vAlign w:val="center"/>
          </w:tcPr>
          <w:p w14:paraId="6A7CDC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33254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DB6F9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53EA37"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4CFFF8" w14:textId="77777777" w:rsidR="009E700A" w:rsidRPr="001E32DC" w:rsidRDefault="009E700A" w:rsidP="0041690F">
            <w:pPr>
              <w:pStyle w:val="TAC"/>
              <w:rPr>
                <w:lang w:val="en-US" w:eastAsia="zh-CN"/>
              </w:rPr>
            </w:pPr>
          </w:p>
        </w:tc>
      </w:tr>
      <w:tr w:rsidR="009E700A" w14:paraId="0D1DEF0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37287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118B6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27A2D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79EE9B3"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678388A" w14:textId="77777777" w:rsidR="009E700A" w:rsidRPr="001E32DC" w:rsidRDefault="009E700A" w:rsidP="0041690F">
            <w:pPr>
              <w:pStyle w:val="TAC"/>
              <w:rPr>
                <w:lang w:val="en-US" w:eastAsia="zh-CN"/>
              </w:rPr>
            </w:pPr>
          </w:p>
        </w:tc>
      </w:tr>
      <w:tr w:rsidR="009E700A" w14:paraId="2560169C" w14:textId="77777777" w:rsidTr="002A3E3C">
        <w:trPr>
          <w:trHeight w:val="29"/>
        </w:trPr>
        <w:tc>
          <w:tcPr>
            <w:tcW w:w="1848" w:type="dxa"/>
            <w:tcBorders>
              <w:top w:val="nil"/>
              <w:left w:val="single" w:sz="4" w:space="0" w:color="auto"/>
              <w:bottom w:val="nil"/>
              <w:right w:val="single" w:sz="4" w:space="0" w:color="auto"/>
            </w:tcBorders>
            <w:vAlign w:val="center"/>
          </w:tcPr>
          <w:p w14:paraId="5067EB22" w14:textId="77777777" w:rsidR="009E700A" w:rsidRPr="001E32DC" w:rsidRDefault="009E700A" w:rsidP="0041690F">
            <w:pPr>
              <w:pStyle w:val="TAC"/>
              <w:rPr>
                <w:lang w:val="en-US" w:eastAsia="zh-CN"/>
              </w:rPr>
            </w:pPr>
            <w:r w:rsidRPr="001E32DC">
              <w:rPr>
                <w:lang w:val="en-US" w:eastAsia="zh-CN"/>
              </w:rPr>
              <w:t>CA_n8A-n78A-n79A</w:t>
            </w:r>
          </w:p>
        </w:tc>
        <w:tc>
          <w:tcPr>
            <w:tcW w:w="1862" w:type="dxa"/>
            <w:tcBorders>
              <w:top w:val="nil"/>
              <w:left w:val="single" w:sz="4" w:space="0" w:color="auto"/>
              <w:bottom w:val="nil"/>
              <w:right w:val="single" w:sz="4" w:space="0" w:color="auto"/>
            </w:tcBorders>
            <w:vAlign w:val="center"/>
          </w:tcPr>
          <w:p w14:paraId="3DB46067"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BE31C38"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62BE712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F07B2B8" w14:textId="77777777" w:rsidR="009E700A" w:rsidRPr="001E32DC" w:rsidRDefault="009E700A" w:rsidP="0041690F">
            <w:pPr>
              <w:pStyle w:val="TAC"/>
              <w:rPr>
                <w:lang w:val="en-US" w:eastAsia="zh-CN"/>
              </w:rPr>
            </w:pPr>
            <w:r w:rsidRPr="001E32DC">
              <w:rPr>
                <w:lang w:val="en-US" w:eastAsia="zh-CN"/>
              </w:rPr>
              <w:t>0</w:t>
            </w:r>
          </w:p>
        </w:tc>
      </w:tr>
      <w:tr w:rsidR="009E700A" w14:paraId="2679AF2F" w14:textId="77777777" w:rsidTr="002A3E3C">
        <w:trPr>
          <w:trHeight w:val="29"/>
        </w:trPr>
        <w:tc>
          <w:tcPr>
            <w:tcW w:w="1848" w:type="dxa"/>
            <w:tcBorders>
              <w:top w:val="nil"/>
              <w:left w:val="single" w:sz="4" w:space="0" w:color="auto"/>
              <w:bottom w:val="nil"/>
              <w:right w:val="single" w:sz="4" w:space="0" w:color="auto"/>
            </w:tcBorders>
            <w:vAlign w:val="center"/>
          </w:tcPr>
          <w:p w14:paraId="725029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025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B714D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BA66533"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1985361D" w14:textId="77777777" w:rsidR="009E700A" w:rsidRPr="001E32DC" w:rsidRDefault="009E700A" w:rsidP="0041690F">
            <w:pPr>
              <w:pStyle w:val="TAC"/>
              <w:rPr>
                <w:lang w:val="en-US" w:eastAsia="zh-CN"/>
              </w:rPr>
            </w:pPr>
          </w:p>
        </w:tc>
      </w:tr>
      <w:tr w:rsidR="009E700A" w14:paraId="1A44471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425DD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E16CA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6A83A6"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50495CAF"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757633" w14:textId="77777777" w:rsidR="009E700A" w:rsidRPr="001E32DC" w:rsidRDefault="009E700A" w:rsidP="0041690F">
            <w:pPr>
              <w:pStyle w:val="TAC"/>
              <w:rPr>
                <w:lang w:val="en-US" w:eastAsia="zh-CN"/>
              </w:rPr>
            </w:pPr>
          </w:p>
        </w:tc>
      </w:tr>
      <w:tr w:rsidR="009E700A" w14:paraId="215D4190" w14:textId="77777777" w:rsidTr="002A3E3C">
        <w:trPr>
          <w:trHeight w:val="29"/>
        </w:trPr>
        <w:tc>
          <w:tcPr>
            <w:tcW w:w="1848" w:type="dxa"/>
            <w:tcBorders>
              <w:top w:val="nil"/>
              <w:left w:val="single" w:sz="4" w:space="0" w:color="auto"/>
              <w:bottom w:val="nil"/>
              <w:right w:val="single" w:sz="4" w:space="0" w:color="auto"/>
            </w:tcBorders>
            <w:vAlign w:val="center"/>
          </w:tcPr>
          <w:p w14:paraId="4867F88C" w14:textId="77777777" w:rsidR="009E700A" w:rsidRPr="001E32DC" w:rsidRDefault="009E700A" w:rsidP="0041690F">
            <w:pPr>
              <w:pStyle w:val="TAC"/>
              <w:rPr>
                <w:lang w:val="en-US" w:eastAsia="zh-CN"/>
              </w:rPr>
            </w:pPr>
            <w:r w:rsidRPr="001E32DC">
              <w:rPr>
                <w:lang w:val="en-US" w:eastAsia="zh-CN"/>
              </w:rPr>
              <w:t>CA_n8A-n78(2A)-n79A</w:t>
            </w:r>
          </w:p>
        </w:tc>
        <w:tc>
          <w:tcPr>
            <w:tcW w:w="1862" w:type="dxa"/>
            <w:tcBorders>
              <w:top w:val="nil"/>
              <w:left w:val="single" w:sz="4" w:space="0" w:color="auto"/>
              <w:bottom w:val="nil"/>
              <w:right w:val="single" w:sz="4" w:space="0" w:color="auto"/>
            </w:tcBorders>
            <w:vAlign w:val="center"/>
          </w:tcPr>
          <w:p w14:paraId="57B6FFB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27D7FDA" w14:textId="77777777" w:rsidR="009E700A" w:rsidRPr="001E32DC" w:rsidRDefault="009E700A" w:rsidP="0041690F">
            <w:pPr>
              <w:pStyle w:val="TAC"/>
              <w:rPr>
                <w:lang w:val="en-US" w:eastAsia="zh-CN"/>
              </w:rPr>
            </w:pPr>
            <w:r w:rsidRPr="001E32DC">
              <w:rPr>
                <w:lang w:val="en-US" w:eastAsia="zh-CN"/>
              </w:rPr>
              <w:t>n8</w:t>
            </w:r>
          </w:p>
        </w:tc>
        <w:tc>
          <w:tcPr>
            <w:tcW w:w="3423" w:type="dxa"/>
            <w:tcBorders>
              <w:top w:val="single" w:sz="4" w:space="0" w:color="auto"/>
              <w:left w:val="single" w:sz="4" w:space="0" w:color="auto"/>
              <w:bottom w:val="single" w:sz="4" w:space="0" w:color="auto"/>
              <w:right w:val="single" w:sz="4" w:space="0" w:color="auto"/>
            </w:tcBorders>
            <w:vAlign w:val="center"/>
          </w:tcPr>
          <w:p w14:paraId="439E9C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6EC469A" w14:textId="77777777" w:rsidR="009E700A" w:rsidRPr="001E32DC" w:rsidRDefault="009E700A" w:rsidP="0041690F">
            <w:pPr>
              <w:pStyle w:val="TAC"/>
              <w:rPr>
                <w:lang w:val="en-US" w:eastAsia="zh-CN"/>
              </w:rPr>
            </w:pPr>
            <w:r w:rsidRPr="001E32DC">
              <w:rPr>
                <w:lang w:val="en-US" w:eastAsia="zh-CN"/>
              </w:rPr>
              <w:t>0</w:t>
            </w:r>
          </w:p>
        </w:tc>
      </w:tr>
      <w:tr w:rsidR="009E700A" w14:paraId="5D9578AF" w14:textId="77777777" w:rsidTr="002A3E3C">
        <w:trPr>
          <w:trHeight w:val="29"/>
        </w:trPr>
        <w:tc>
          <w:tcPr>
            <w:tcW w:w="1848" w:type="dxa"/>
            <w:tcBorders>
              <w:top w:val="nil"/>
              <w:left w:val="single" w:sz="4" w:space="0" w:color="auto"/>
              <w:bottom w:val="nil"/>
              <w:right w:val="single" w:sz="4" w:space="0" w:color="auto"/>
            </w:tcBorders>
            <w:vAlign w:val="center"/>
          </w:tcPr>
          <w:p w14:paraId="11A8EC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973C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0A678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333A9A6" w14:textId="77777777" w:rsidR="009E700A" w:rsidRPr="001E32DC" w:rsidRDefault="009E700A" w:rsidP="0041690F">
            <w:pPr>
              <w:pStyle w:val="TAC"/>
              <w:rPr>
                <w:lang w:val="en-US" w:eastAsia="zh-CN"/>
              </w:rPr>
            </w:pPr>
            <w:r w:rsidRPr="001E32DC">
              <w:rPr>
                <w:lang w:val="en-US" w:eastAsia="zh-CN" w:bidi="ar"/>
              </w:rPr>
              <w:t>CA_n78(2A)_BCS1</w:t>
            </w:r>
          </w:p>
        </w:tc>
        <w:tc>
          <w:tcPr>
            <w:tcW w:w="1638" w:type="dxa"/>
            <w:tcBorders>
              <w:top w:val="nil"/>
              <w:left w:val="single" w:sz="4" w:space="0" w:color="auto"/>
              <w:bottom w:val="nil"/>
              <w:right w:val="single" w:sz="4" w:space="0" w:color="auto"/>
            </w:tcBorders>
            <w:vAlign w:val="center"/>
          </w:tcPr>
          <w:p w14:paraId="400010E8" w14:textId="77777777" w:rsidR="009E700A" w:rsidRPr="001E32DC" w:rsidRDefault="009E700A" w:rsidP="0041690F">
            <w:pPr>
              <w:pStyle w:val="TAC"/>
              <w:rPr>
                <w:lang w:val="en-US" w:eastAsia="zh-CN"/>
              </w:rPr>
            </w:pPr>
          </w:p>
        </w:tc>
      </w:tr>
      <w:tr w:rsidR="009E700A" w14:paraId="6D6CCF0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3BAB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5E38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B5C6C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8984E0A"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5F68583" w14:textId="77777777" w:rsidR="009E700A" w:rsidRPr="001E32DC" w:rsidRDefault="009E700A" w:rsidP="0041690F">
            <w:pPr>
              <w:pStyle w:val="TAC"/>
              <w:rPr>
                <w:lang w:val="en-US" w:eastAsia="zh-CN"/>
              </w:rPr>
            </w:pPr>
          </w:p>
        </w:tc>
      </w:tr>
      <w:tr w:rsidR="009E700A" w14:paraId="32DC96F7" w14:textId="77777777" w:rsidTr="002A3E3C">
        <w:trPr>
          <w:trHeight w:val="29"/>
        </w:trPr>
        <w:tc>
          <w:tcPr>
            <w:tcW w:w="1848" w:type="dxa"/>
            <w:tcBorders>
              <w:top w:val="nil"/>
              <w:left w:val="single" w:sz="4" w:space="0" w:color="auto"/>
              <w:bottom w:val="nil"/>
              <w:right w:val="single" w:sz="4" w:space="0" w:color="auto"/>
            </w:tcBorders>
          </w:tcPr>
          <w:p w14:paraId="0250051C"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lastRenderedPageBreak/>
              <w:t>CA_n12A-n30A-n66A</w:t>
            </w:r>
          </w:p>
        </w:tc>
        <w:tc>
          <w:tcPr>
            <w:tcW w:w="1862" w:type="dxa"/>
            <w:tcBorders>
              <w:top w:val="nil"/>
              <w:left w:val="single" w:sz="4" w:space="0" w:color="auto"/>
              <w:bottom w:val="nil"/>
              <w:right w:val="single" w:sz="4" w:space="0" w:color="auto"/>
            </w:tcBorders>
          </w:tcPr>
          <w:p w14:paraId="52E0BF7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131F00B9"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276B6950" w14:textId="77777777" w:rsidR="009E700A" w:rsidRPr="00571960"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5EB3ED10"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9A7832" w14:textId="77777777" w:rsidR="009E700A" w:rsidRPr="00571960"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C01F9E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3CBE5657" w14:textId="77777777" w:rsidTr="002A3E3C">
        <w:trPr>
          <w:trHeight w:val="29"/>
        </w:trPr>
        <w:tc>
          <w:tcPr>
            <w:tcW w:w="1848" w:type="dxa"/>
            <w:tcBorders>
              <w:top w:val="nil"/>
              <w:left w:val="single" w:sz="4" w:space="0" w:color="auto"/>
              <w:bottom w:val="nil"/>
              <w:right w:val="single" w:sz="4" w:space="0" w:color="auto"/>
            </w:tcBorders>
          </w:tcPr>
          <w:p w14:paraId="5398543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5E40E63"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6908B338"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DD06195" w14:textId="77777777" w:rsidR="009E700A" w:rsidRPr="00571960"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E3C5CBC" w14:textId="77777777" w:rsidR="009E700A" w:rsidRPr="00571960" w:rsidRDefault="009E700A" w:rsidP="0041690F">
            <w:pPr>
              <w:pStyle w:val="TAC"/>
              <w:rPr>
                <w:rFonts w:cs="Arial"/>
                <w:color w:val="000000"/>
                <w:szCs w:val="18"/>
                <w:lang w:val="en-US" w:eastAsia="zh-CN" w:bidi="ar"/>
              </w:rPr>
            </w:pPr>
          </w:p>
        </w:tc>
      </w:tr>
      <w:tr w:rsidR="009E700A" w14:paraId="2EDDC4C4" w14:textId="77777777" w:rsidTr="002A3E3C">
        <w:trPr>
          <w:trHeight w:val="29"/>
        </w:trPr>
        <w:tc>
          <w:tcPr>
            <w:tcW w:w="1848" w:type="dxa"/>
            <w:tcBorders>
              <w:top w:val="nil"/>
              <w:left w:val="single" w:sz="4" w:space="0" w:color="auto"/>
              <w:bottom w:val="single" w:sz="4" w:space="0" w:color="auto"/>
              <w:right w:val="single" w:sz="4" w:space="0" w:color="auto"/>
            </w:tcBorders>
          </w:tcPr>
          <w:p w14:paraId="6D030A5D"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28B18BEC"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E519335"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89341D" w14:textId="77777777" w:rsidR="009E700A" w:rsidRPr="00571960" w:rsidRDefault="009E700A" w:rsidP="0041690F">
            <w:pPr>
              <w:pStyle w:val="TAC"/>
              <w:rPr>
                <w:lang w:val="en-US" w:eastAsia="zh-CN" w:bidi="ar"/>
              </w:rPr>
            </w:pPr>
            <w:r w:rsidRPr="001E32DC">
              <w:rPr>
                <w:rFonts w:hint="eastAsia"/>
                <w:lang w:val="en-US" w:eastAsia="zh-CN" w:bidi="ar"/>
              </w:rPr>
              <w:t xml:space="preserve">5, </w:t>
            </w:r>
            <w:r w:rsidRPr="001E32DC">
              <w:rPr>
                <w:lang w:val="en-US" w:eastAsia="zh-CN" w:bidi="ar"/>
              </w:rPr>
              <w:t>10, 15, 20, 25, 30, 40</w:t>
            </w:r>
          </w:p>
        </w:tc>
        <w:tc>
          <w:tcPr>
            <w:tcW w:w="1638" w:type="dxa"/>
            <w:tcBorders>
              <w:top w:val="nil"/>
              <w:left w:val="single" w:sz="4" w:space="0" w:color="auto"/>
              <w:bottom w:val="single" w:sz="4" w:space="0" w:color="auto"/>
              <w:right w:val="single" w:sz="4" w:space="0" w:color="auto"/>
            </w:tcBorders>
            <w:vAlign w:val="center"/>
          </w:tcPr>
          <w:p w14:paraId="5CA130E6" w14:textId="77777777" w:rsidR="009E700A" w:rsidRPr="00571960" w:rsidRDefault="009E700A" w:rsidP="0041690F">
            <w:pPr>
              <w:pStyle w:val="TAC"/>
              <w:rPr>
                <w:rFonts w:cs="Arial"/>
                <w:color w:val="000000"/>
                <w:szCs w:val="18"/>
                <w:lang w:val="en-US" w:eastAsia="zh-CN" w:bidi="ar"/>
              </w:rPr>
            </w:pPr>
          </w:p>
        </w:tc>
      </w:tr>
      <w:tr w:rsidR="009E700A" w14:paraId="48C3B929" w14:textId="77777777" w:rsidTr="002A3E3C">
        <w:trPr>
          <w:trHeight w:val="29"/>
        </w:trPr>
        <w:tc>
          <w:tcPr>
            <w:tcW w:w="1848" w:type="dxa"/>
            <w:tcBorders>
              <w:top w:val="nil"/>
              <w:left w:val="single" w:sz="4" w:space="0" w:color="auto"/>
              <w:bottom w:val="nil"/>
              <w:right w:val="single" w:sz="4" w:space="0" w:color="auto"/>
            </w:tcBorders>
          </w:tcPr>
          <w:p w14:paraId="0CD26B8C"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CA_n12A-n30A-n66(2A)</w:t>
            </w:r>
          </w:p>
        </w:tc>
        <w:tc>
          <w:tcPr>
            <w:tcW w:w="1862" w:type="dxa"/>
            <w:tcBorders>
              <w:top w:val="nil"/>
              <w:left w:val="single" w:sz="4" w:space="0" w:color="auto"/>
              <w:bottom w:val="nil"/>
              <w:right w:val="single" w:sz="4" w:space="0" w:color="auto"/>
            </w:tcBorders>
            <w:vAlign w:val="center"/>
          </w:tcPr>
          <w:p w14:paraId="7F749340"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364203B3"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1D94B0D6"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6C50CE2B"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73022BF3"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355CEB82"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13957869" w14:textId="77777777" w:rsidTr="002A3E3C">
        <w:trPr>
          <w:trHeight w:val="29"/>
        </w:trPr>
        <w:tc>
          <w:tcPr>
            <w:tcW w:w="1848" w:type="dxa"/>
            <w:tcBorders>
              <w:top w:val="nil"/>
              <w:left w:val="single" w:sz="4" w:space="0" w:color="auto"/>
              <w:bottom w:val="nil"/>
              <w:right w:val="single" w:sz="4" w:space="0" w:color="auto"/>
            </w:tcBorders>
          </w:tcPr>
          <w:p w14:paraId="17A3390E"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6BD09BC9"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F555B9"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2AE65CAC"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27DEA61" w14:textId="77777777" w:rsidR="009E700A" w:rsidRPr="001E32DC" w:rsidRDefault="009E700A" w:rsidP="0041690F">
            <w:pPr>
              <w:pStyle w:val="TAC"/>
              <w:rPr>
                <w:rFonts w:cs="Arial"/>
                <w:color w:val="000000"/>
                <w:szCs w:val="18"/>
                <w:lang w:val="en-US" w:eastAsia="zh-CN" w:bidi="ar"/>
              </w:rPr>
            </w:pPr>
          </w:p>
        </w:tc>
      </w:tr>
      <w:tr w:rsidR="009E700A" w14:paraId="5264AE5E" w14:textId="77777777" w:rsidTr="002A3E3C">
        <w:trPr>
          <w:trHeight w:val="29"/>
        </w:trPr>
        <w:tc>
          <w:tcPr>
            <w:tcW w:w="1848" w:type="dxa"/>
            <w:tcBorders>
              <w:top w:val="nil"/>
              <w:left w:val="single" w:sz="4" w:space="0" w:color="auto"/>
              <w:bottom w:val="single" w:sz="4" w:space="0" w:color="auto"/>
              <w:right w:val="single" w:sz="4" w:space="0" w:color="auto"/>
            </w:tcBorders>
          </w:tcPr>
          <w:p w14:paraId="68392092"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72A3655E"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0174A94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8FED60" w14:textId="77777777" w:rsidR="009E700A" w:rsidRPr="001E32DC"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7392661F" w14:textId="77777777" w:rsidR="009E700A" w:rsidRPr="001E32DC" w:rsidRDefault="009E700A" w:rsidP="0041690F">
            <w:pPr>
              <w:pStyle w:val="TAC"/>
              <w:rPr>
                <w:rFonts w:cs="Arial"/>
                <w:color w:val="000000"/>
                <w:szCs w:val="18"/>
                <w:lang w:val="en-US" w:eastAsia="zh-CN" w:bidi="ar"/>
              </w:rPr>
            </w:pPr>
          </w:p>
        </w:tc>
      </w:tr>
      <w:tr w:rsidR="009E700A" w14:paraId="55A37C82" w14:textId="77777777" w:rsidTr="002A3E3C">
        <w:trPr>
          <w:trHeight w:val="29"/>
        </w:trPr>
        <w:tc>
          <w:tcPr>
            <w:tcW w:w="1848" w:type="dxa"/>
            <w:tcBorders>
              <w:top w:val="nil"/>
              <w:left w:val="single" w:sz="4" w:space="0" w:color="auto"/>
              <w:bottom w:val="nil"/>
              <w:right w:val="single" w:sz="4" w:space="0" w:color="auto"/>
            </w:tcBorders>
          </w:tcPr>
          <w:p w14:paraId="7B8236C5"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CA_n12A-n30A-n66(3A)</w:t>
            </w:r>
          </w:p>
        </w:tc>
        <w:tc>
          <w:tcPr>
            <w:tcW w:w="1862" w:type="dxa"/>
            <w:tcBorders>
              <w:top w:val="nil"/>
              <w:left w:val="single" w:sz="4" w:space="0" w:color="auto"/>
              <w:bottom w:val="nil"/>
              <w:right w:val="single" w:sz="4" w:space="0" w:color="auto"/>
            </w:tcBorders>
            <w:vAlign w:val="center"/>
          </w:tcPr>
          <w:p w14:paraId="4D7C0F9D"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CA_n12A-n30A</w:t>
            </w:r>
          </w:p>
          <w:p w14:paraId="2B6FD12E" w14:textId="77777777" w:rsidR="009E700A" w:rsidRPr="001E32DC" w:rsidRDefault="009E700A" w:rsidP="0041690F">
            <w:pPr>
              <w:pStyle w:val="TAC"/>
              <w:rPr>
                <w:rFonts w:cs="Arial"/>
                <w:szCs w:val="18"/>
                <w:lang w:val="en-US" w:eastAsia="zh-CN" w:bidi="ar"/>
              </w:rPr>
            </w:pPr>
            <w:r w:rsidRPr="001E32DC">
              <w:rPr>
                <w:rFonts w:cs="Arial"/>
                <w:szCs w:val="18"/>
                <w:lang w:val="en-US" w:eastAsia="zh-CN" w:bidi="ar"/>
              </w:rPr>
              <w:t>CA_n12A-n66A</w:t>
            </w:r>
          </w:p>
          <w:p w14:paraId="7BB88EB3" w14:textId="77777777" w:rsidR="009E700A" w:rsidRPr="001E32DC" w:rsidRDefault="009E700A" w:rsidP="0041690F">
            <w:pPr>
              <w:pStyle w:val="TAC"/>
              <w:rPr>
                <w:rFonts w:cs="Arial"/>
                <w:color w:val="000000"/>
                <w:szCs w:val="18"/>
                <w:lang w:val="en-US" w:eastAsia="zh-CN" w:bidi="ar"/>
              </w:rPr>
            </w:pPr>
            <w:r w:rsidRPr="001E32DC">
              <w:rPr>
                <w:rFonts w:cs="Arial"/>
                <w:szCs w:val="18"/>
                <w:lang w:val="en-US" w:eastAsia="zh-CN" w:bidi="ar"/>
              </w:rPr>
              <w:t>CA_n30A-n66A</w:t>
            </w:r>
          </w:p>
        </w:tc>
        <w:tc>
          <w:tcPr>
            <w:tcW w:w="843" w:type="dxa"/>
            <w:tcBorders>
              <w:top w:val="single" w:sz="4" w:space="0" w:color="auto"/>
              <w:left w:val="single" w:sz="4" w:space="0" w:color="auto"/>
              <w:bottom w:val="single" w:sz="4" w:space="0" w:color="auto"/>
              <w:right w:val="single" w:sz="4" w:space="0" w:color="auto"/>
            </w:tcBorders>
          </w:tcPr>
          <w:p w14:paraId="724763AF"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7C817C0" w14:textId="77777777" w:rsidR="009E700A" w:rsidRPr="001E32DC" w:rsidRDefault="009E700A" w:rsidP="0041690F">
            <w:pPr>
              <w:pStyle w:val="TAC"/>
              <w:rPr>
                <w:lang w:val="en-US" w:eastAsia="zh-CN" w:bidi="ar"/>
              </w:rPr>
            </w:pPr>
            <w:r w:rsidRPr="001E32DC">
              <w:rPr>
                <w:lang w:val="en-US" w:eastAsia="zh-CN" w:bidi="ar"/>
              </w:rPr>
              <w:t>5, 10</w:t>
            </w:r>
            <w:r w:rsidRPr="001E32DC">
              <w:rPr>
                <w:rFonts w:hint="eastAsia"/>
                <w:lang w:val="en-US" w:eastAsia="zh-CN" w:bidi="ar"/>
              </w:rPr>
              <w:t>, 15</w:t>
            </w:r>
          </w:p>
        </w:tc>
        <w:tc>
          <w:tcPr>
            <w:tcW w:w="1638" w:type="dxa"/>
            <w:tcBorders>
              <w:top w:val="nil"/>
              <w:left w:val="single" w:sz="4" w:space="0" w:color="auto"/>
              <w:bottom w:val="nil"/>
              <w:right w:val="single" w:sz="4" w:space="0" w:color="auto"/>
            </w:tcBorders>
            <w:vAlign w:val="center"/>
          </w:tcPr>
          <w:p w14:paraId="1243FF3D" w14:textId="77777777" w:rsidR="009E700A" w:rsidRPr="001E32DC" w:rsidRDefault="009E700A" w:rsidP="0041690F">
            <w:pPr>
              <w:pStyle w:val="TAC"/>
              <w:rPr>
                <w:rFonts w:cs="Arial"/>
                <w:color w:val="000000"/>
                <w:szCs w:val="18"/>
                <w:lang w:val="en-US" w:eastAsia="zh-CN" w:bidi="ar"/>
              </w:rPr>
            </w:pPr>
            <w:r w:rsidRPr="001E32DC">
              <w:rPr>
                <w:rFonts w:cs="Arial"/>
                <w:color w:val="000000"/>
                <w:szCs w:val="18"/>
                <w:lang w:val="en-US" w:eastAsia="zh-CN" w:bidi="ar"/>
              </w:rPr>
              <w:t>0</w:t>
            </w:r>
          </w:p>
        </w:tc>
      </w:tr>
      <w:tr w:rsidR="009E700A" w14:paraId="02BCD66F" w14:textId="77777777" w:rsidTr="002A3E3C">
        <w:trPr>
          <w:trHeight w:val="29"/>
        </w:trPr>
        <w:tc>
          <w:tcPr>
            <w:tcW w:w="1848" w:type="dxa"/>
            <w:tcBorders>
              <w:top w:val="nil"/>
              <w:left w:val="single" w:sz="4" w:space="0" w:color="auto"/>
              <w:bottom w:val="nil"/>
              <w:right w:val="single" w:sz="4" w:space="0" w:color="auto"/>
            </w:tcBorders>
          </w:tcPr>
          <w:p w14:paraId="7BEC6DA6"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837851F"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4FACE01"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4BDCABD"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0178E59" w14:textId="77777777" w:rsidR="009E700A" w:rsidRPr="001E32DC" w:rsidRDefault="009E700A" w:rsidP="0041690F">
            <w:pPr>
              <w:pStyle w:val="TAC"/>
              <w:rPr>
                <w:rFonts w:cs="Arial"/>
                <w:color w:val="000000"/>
                <w:szCs w:val="18"/>
                <w:lang w:val="en-US" w:eastAsia="zh-CN" w:bidi="ar"/>
              </w:rPr>
            </w:pPr>
          </w:p>
        </w:tc>
      </w:tr>
      <w:tr w:rsidR="009E700A" w14:paraId="1F3D3276" w14:textId="77777777" w:rsidTr="002A3E3C">
        <w:trPr>
          <w:trHeight w:val="29"/>
        </w:trPr>
        <w:tc>
          <w:tcPr>
            <w:tcW w:w="1848" w:type="dxa"/>
            <w:tcBorders>
              <w:top w:val="nil"/>
              <w:left w:val="single" w:sz="4" w:space="0" w:color="auto"/>
              <w:bottom w:val="single" w:sz="4" w:space="0" w:color="auto"/>
              <w:right w:val="single" w:sz="4" w:space="0" w:color="auto"/>
            </w:tcBorders>
          </w:tcPr>
          <w:p w14:paraId="217B1B98" w14:textId="77777777" w:rsidR="009E700A" w:rsidRPr="001E32DC"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ADE63B3" w14:textId="77777777" w:rsidR="009E700A" w:rsidRPr="001E32DC"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0A38D77" w14:textId="77777777" w:rsidR="009E700A" w:rsidRPr="001E32DC"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76D3FC" w14:textId="77777777" w:rsidR="009E700A" w:rsidRPr="001E32DC" w:rsidRDefault="009E700A" w:rsidP="0041690F">
            <w:pPr>
              <w:pStyle w:val="TAC"/>
              <w:rPr>
                <w:lang w:val="en-US" w:eastAsia="zh-CN" w:bidi="ar"/>
              </w:rPr>
            </w:pPr>
            <w:r w:rsidRPr="00571960">
              <w:rPr>
                <w:lang w:val="en-US" w:eastAsia="zh-CN" w:bidi="ar"/>
              </w:rPr>
              <w:t>CA_n66(3A)</w:t>
            </w:r>
            <w:r w:rsidRPr="001E32DC">
              <w:rPr>
                <w:rFonts w:hint="eastAsia"/>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02AF6EE0" w14:textId="77777777" w:rsidR="009E700A" w:rsidRPr="001E32DC" w:rsidRDefault="009E700A" w:rsidP="0041690F">
            <w:pPr>
              <w:pStyle w:val="TAC"/>
              <w:rPr>
                <w:rFonts w:cs="Arial"/>
                <w:color w:val="000000"/>
                <w:szCs w:val="18"/>
                <w:lang w:val="en-US" w:eastAsia="zh-CN" w:bidi="ar"/>
              </w:rPr>
            </w:pPr>
          </w:p>
        </w:tc>
      </w:tr>
      <w:tr w:rsidR="009E700A" w14:paraId="1ADCAE2D" w14:textId="77777777" w:rsidTr="002A3E3C">
        <w:trPr>
          <w:trHeight w:val="29"/>
        </w:trPr>
        <w:tc>
          <w:tcPr>
            <w:tcW w:w="1848" w:type="dxa"/>
            <w:tcBorders>
              <w:top w:val="nil"/>
              <w:left w:val="single" w:sz="4" w:space="0" w:color="auto"/>
              <w:bottom w:val="nil"/>
              <w:right w:val="single" w:sz="4" w:space="0" w:color="auto"/>
            </w:tcBorders>
            <w:vAlign w:val="center"/>
          </w:tcPr>
          <w:p w14:paraId="09C59D5C" w14:textId="77777777" w:rsidR="009E700A" w:rsidRPr="001E32DC" w:rsidRDefault="009E700A" w:rsidP="0041690F">
            <w:pPr>
              <w:pStyle w:val="TAC"/>
              <w:rPr>
                <w:lang w:val="en-US" w:eastAsia="zh-CN"/>
              </w:rPr>
            </w:pPr>
            <w:r w:rsidRPr="001E32DC">
              <w:rPr>
                <w:lang w:val="en-US" w:eastAsia="zh-CN"/>
              </w:rPr>
              <w:t>CA_n12A-n30A-n77A</w:t>
            </w:r>
          </w:p>
        </w:tc>
        <w:tc>
          <w:tcPr>
            <w:tcW w:w="1862" w:type="dxa"/>
            <w:tcBorders>
              <w:top w:val="nil"/>
              <w:left w:val="single" w:sz="4" w:space="0" w:color="auto"/>
              <w:bottom w:val="nil"/>
              <w:right w:val="single" w:sz="4" w:space="0" w:color="auto"/>
            </w:tcBorders>
            <w:vAlign w:val="center"/>
          </w:tcPr>
          <w:p w14:paraId="7D327748"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14171373" w14:textId="77777777" w:rsidR="009E700A" w:rsidRPr="001E32DC" w:rsidRDefault="009E700A" w:rsidP="0041690F">
            <w:pPr>
              <w:pStyle w:val="TAC"/>
              <w:rPr>
                <w:lang w:val="en-US" w:eastAsia="zh-CN"/>
              </w:rPr>
            </w:pPr>
            <w:r w:rsidRPr="001E32DC">
              <w:rPr>
                <w:lang w:val="en-US" w:eastAsia="zh-CN"/>
              </w:rPr>
              <w:t>CA_n12A-n30A,</w:t>
            </w:r>
          </w:p>
          <w:p w14:paraId="5451D3DB" w14:textId="77777777" w:rsidR="009E700A" w:rsidRPr="001E32DC" w:rsidRDefault="009E700A" w:rsidP="0041690F">
            <w:pPr>
              <w:pStyle w:val="TAC"/>
              <w:rPr>
                <w:vertAlign w:val="superscript"/>
                <w:lang w:val="en-US" w:eastAsia="zh-CN"/>
              </w:rPr>
            </w:pPr>
            <w:r w:rsidRPr="001E32DC">
              <w:rPr>
                <w:lang w:val="en-US" w:eastAsia="zh-CN"/>
              </w:rPr>
              <w:t>CA_n12A-n77A</w:t>
            </w:r>
            <w:r w:rsidRPr="001E32DC">
              <w:rPr>
                <w:vertAlign w:val="superscript"/>
                <w:lang w:val="en-US" w:eastAsia="zh-CN"/>
              </w:rPr>
              <w:t>7</w:t>
            </w:r>
          </w:p>
          <w:p w14:paraId="6239516C"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BF58668"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5322C6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0DD74F6"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8516397" w14:textId="77777777" w:rsidTr="002A3E3C">
        <w:trPr>
          <w:trHeight w:val="29"/>
        </w:trPr>
        <w:tc>
          <w:tcPr>
            <w:tcW w:w="1848" w:type="dxa"/>
            <w:tcBorders>
              <w:top w:val="nil"/>
              <w:left w:val="single" w:sz="4" w:space="0" w:color="auto"/>
              <w:bottom w:val="nil"/>
              <w:right w:val="single" w:sz="4" w:space="0" w:color="auto"/>
            </w:tcBorders>
            <w:vAlign w:val="center"/>
          </w:tcPr>
          <w:p w14:paraId="1F12BF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4F32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5A1C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45BFB3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7C0BE4C" w14:textId="77777777" w:rsidR="009E700A" w:rsidRPr="001E32DC" w:rsidRDefault="009E700A" w:rsidP="0041690F">
            <w:pPr>
              <w:pStyle w:val="TAC"/>
              <w:rPr>
                <w:szCs w:val="18"/>
                <w:lang w:val="en-US" w:eastAsia="zh-CN"/>
              </w:rPr>
            </w:pPr>
          </w:p>
        </w:tc>
      </w:tr>
      <w:tr w:rsidR="009E700A" w14:paraId="531510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668CF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A3ADC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F20CBD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8388DE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CA7F954" w14:textId="77777777" w:rsidR="009E700A" w:rsidRPr="001E32DC" w:rsidRDefault="009E700A" w:rsidP="0041690F">
            <w:pPr>
              <w:pStyle w:val="TAC"/>
              <w:rPr>
                <w:szCs w:val="18"/>
                <w:lang w:val="en-US" w:eastAsia="zh-CN"/>
              </w:rPr>
            </w:pPr>
          </w:p>
        </w:tc>
      </w:tr>
      <w:tr w:rsidR="009E700A" w14:paraId="188BADC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A2FFB00" w14:textId="77777777" w:rsidR="009E700A" w:rsidRPr="001E32DC" w:rsidRDefault="009E700A" w:rsidP="0041690F">
            <w:pPr>
              <w:pStyle w:val="TAC"/>
              <w:rPr>
                <w:lang w:val="en-US" w:eastAsia="zh-CN"/>
              </w:rPr>
            </w:pPr>
            <w:r w:rsidRPr="001E32DC">
              <w:rPr>
                <w:lang w:val="en-US" w:eastAsia="zh-CN"/>
              </w:rPr>
              <w:t>CA_n12A-n30A-n77(2A)</w:t>
            </w:r>
          </w:p>
        </w:tc>
        <w:tc>
          <w:tcPr>
            <w:tcW w:w="1862" w:type="dxa"/>
            <w:tcBorders>
              <w:top w:val="single" w:sz="4" w:space="0" w:color="auto"/>
              <w:left w:val="single" w:sz="4" w:space="0" w:color="auto"/>
              <w:bottom w:val="nil"/>
              <w:right w:val="single" w:sz="4" w:space="0" w:color="auto"/>
            </w:tcBorders>
            <w:vAlign w:val="center"/>
          </w:tcPr>
          <w:p w14:paraId="4DBD0EC2" w14:textId="77777777" w:rsidR="009E700A" w:rsidRDefault="009E700A" w:rsidP="0041690F">
            <w:pPr>
              <w:pStyle w:val="TAC"/>
              <w:rPr>
                <w:lang w:val="en-US" w:eastAsia="zh-CN"/>
              </w:rPr>
            </w:pPr>
            <w:r>
              <w:t>n77</w:t>
            </w:r>
            <w:r w:rsidRPr="00966D13">
              <w:rPr>
                <w:vertAlign w:val="superscript"/>
              </w:rPr>
              <w:t>7</w:t>
            </w:r>
          </w:p>
          <w:p w14:paraId="68EC078F" w14:textId="77777777" w:rsidR="009E700A" w:rsidRPr="001E32DC" w:rsidRDefault="009E700A" w:rsidP="0041690F">
            <w:pPr>
              <w:pStyle w:val="TAC"/>
              <w:rPr>
                <w:rFonts w:cs="Arial"/>
                <w:lang w:val="en-US"/>
              </w:rPr>
            </w:pPr>
            <w:r>
              <w:rPr>
                <w:lang w:val="en-US" w:eastAsia="zh-CN"/>
              </w:rPr>
              <w:t>CA_n12A-n30A CA_n12A-n77A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EAE60C" w14:textId="77777777" w:rsidR="009E700A" w:rsidRPr="001E32DC" w:rsidRDefault="009E700A" w:rsidP="0041690F">
            <w:pPr>
              <w:pStyle w:val="TAC"/>
              <w:rPr>
                <w:color w:val="000000"/>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6B881FD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0397D6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0F1D7AB" w14:textId="77777777" w:rsidTr="002A3E3C">
        <w:trPr>
          <w:trHeight w:val="29"/>
        </w:trPr>
        <w:tc>
          <w:tcPr>
            <w:tcW w:w="1848" w:type="dxa"/>
            <w:tcBorders>
              <w:top w:val="nil"/>
              <w:left w:val="single" w:sz="4" w:space="0" w:color="auto"/>
              <w:bottom w:val="nil"/>
              <w:right w:val="single" w:sz="4" w:space="0" w:color="auto"/>
            </w:tcBorders>
            <w:vAlign w:val="center"/>
          </w:tcPr>
          <w:p w14:paraId="4197A1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0F70BF"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654612" w14:textId="77777777" w:rsidR="009E700A" w:rsidRPr="001E32DC" w:rsidRDefault="009E700A" w:rsidP="0041690F">
            <w:pPr>
              <w:pStyle w:val="TAC"/>
              <w:rPr>
                <w:color w:val="000000"/>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603E15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48DCFD65" w14:textId="77777777" w:rsidR="009E700A" w:rsidRPr="001E32DC" w:rsidRDefault="009E700A" w:rsidP="0041690F">
            <w:pPr>
              <w:pStyle w:val="TAC"/>
              <w:rPr>
                <w:szCs w:val="18"/>
                <w:lang w:val="en-US" w:eastAsia="zh-CN"/>
              </w:rPr>
            </w:pPr>
          </w:p>
        </w:tc>
      </w:tr>
      <w:tr w:rsidR="009E700A" w14:paraId="5B9A15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EB9C0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1CCA6E2" w14:textId="77777777" w:rsidR="009E700A" w:rsidRPr="001E32DC" w:rsidRDefault="009E700A" w:rsidP="0041690F">
            <w:pPr>
              <w:pStyle w:val="TAC"/>
              <w:rPr>
                <w:rFonts w:cs="Arial"/>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2B01BE" w14:textId="77777777" w:rsidR="009E700A" w:rsidRPr="001E32DC" w:rsidRDefault="009E700A" w:rsidP="0041690F">
            <w:pPr>
              <w:pStyle w:val="TAC"/>
              <w:rPr>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EEC778"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7A66FA37" w14:textId="77777777" w:rsidR="009E700A" w:rsidRPr="001E32DC" w:rsidRDefault="009E700A" w:rsidP="0041690F">
            <w:pPr>
              <w:pStyle w:val="TAC"/>
              <w:rPr>
                <w:szCs w:val="18"/>
                <w:lang w:val="en-US" w:eastAsia="zh-CN"/>
              </w:rPr>
            </w:pPr>
          </w:p>
        </w:tc>
      </w:tr>
      <w:tr w:rsidR="009E700A" w14:paraId="2CDEB86B" w14:textId="77777777" w:rsidTr="002A3E3C">
        <w:trPr>
          <w:trHeight w:val="29"/>
        </w:trPr>
        <w:tc>
          <w:tcPr>
            <w:tcW w:w="1848" w:type="dxa"/>
            <w:tcBorders>
              <w:top w:val="nil"/>
              <w:left w:val="single" w:sz="4" w:space="0" w:color="auto"/>
              <w:bottom w:val="nil"/>
              <w:right w:val="single" w:sz="4" w:space="0" w:color="auto"/>
            </w:tcBorders>
            <w:vAlign w:val="center"/>
          </w:tcPr>
          <w:p w14:paraId="414902CA" w14:textId="77777777" w:rsidR="009E700A" w:rsidRPr="001E32DC" w:rsidRDefault="009E700A" w:rsidP="0041690F">
            <w:pPr>
              <w:pStyle w:val="TAC"/>
              <w:rPr>
                <w:lang w:val="en-US" w:eastAsia="zh-CN"/>
              </w:rPr>
            </w:pPr>
            <w:r w:rsidRPr="001E32DC">
              <w:rPr>
                <w:lang w:val="en-US" w:eastAsia="zh-CN"/>
              </w:rPr>
              <w:t>CA_n12A-n66A-n77A</w:t>
            </w:r>
          </w:p>
        </w:tc>
        <w:tc>
          <w:tcPr>
            <w:tcW w:w="1862" w:type="dxa"/>
            <w:tcBorders>
              <w:top w:val="nil"/>
              <w:left w:val="single" w:sz="4" w:space="0" w:color="auto"/>
              <w:bottom w:val="nil"/>
              <w:right w:val="single" w:sz="4" w:space="0" w:color="auto"/>
            </w:tcBorders>
            <w:vAlign w:val="center"/>
          </w:tcPr>
          <w:p w14:paraId="28FCCE5C" w14:textId="77777777" w:rsidR="009E700A" w:rsidRPr="00571960" w:rsidRDefault="009E700A" w:rsidP="0041690F">
            <w:pPr>
              <w:pStyle w:val="TAC"/>
              <w:rPr>
                <w:rFonts w:cs="Arial"/>
                <w:vertAlign w:val="superscript"/>
              </w:rPr>
            </w:pPr>
            <w:r w:rsidRPr="002335D9">
              <w:rPr>
                <w:rFonts w:cs="Arial"/>
              </w:rPr>
              <w:t>n77</w:t>
            </w:r>
            <w:r w:rsidRPr="002335D9">
              <w:rPr>
                <w:rFonts w:cs="Arial"/>
                <w:vertAlign w:val="superscript"/>
              </w:rPr>
              <w:t>7</w:t>
            </w:r>
          </w:p>
          <w:p w14:paraId="05856423" w14:textId="77777777" w:rsidR="009E700A" w:rsidRDefault="009E700A" w:rsidP="0041690F">
            <w:pPr>
              <w:pStyle w:val="TAC"/>
              <w:rPr>
                <w:lang w:val="en-US" w:eastAsia="zh-CN"/>
              </w:rPr>
            </w:pPr>
            <w:r>
              <w:rPr>
                <w:lang w:val="en-US" w:eastAsia="zh-CN"/>
              </w:rPr>
              <w:t>CA_n12A-n66A</w:t>
            </w:r>
          </w:p>
          <w:p w14:paraId="695F357B" w14:textId="77777777" w:rsidR="009E700A" w:rsidRPr="001E32DC" w:rsidRDefault="009E700A" w:rsidP="0041690F">
            <w:pPr>
              <w:pStyle w:val="TAC"/>
              <w:rPr>
                <w:lang w:val="en-US" w:eastAsia="zh-CN"/>
              </w:rPr>
            </w:pPr>
            <w:r w:rsidRPr="00957827">
              <w:rPr>
                <w:lang w:val="en-US" w:eastAsia="zh-CN"/>
              </w:rPr>
              <w:t>CA_n12A-n77A</w:t>
            </w:r>
            <w:r w:rsidRPr="00B62525">
              <w:rPr>
                <w:vertAlign w:val="superscript"/>
                <w:lang w:val="en-US" w:eastAsia="zh-CN"/>
              </w:rPr>
              <w:t>7</w:t>
            </w:r>
            <w:r w:rsidRPr="00957827">
              <w:rPr>
                <w:lang w:val="en-US" w:eastAsia="zh-CN"/>
              </w:rPr>
              <w:t xml:space="preserve"> CA_n</w:t>
            </w:r>
            <w:r>
              <w:rPr>
                <w:lang w:val="en-US" w:eastAsia="zh-CN"/>
              </w:rPr>
              <w:t>66</w:t>
            </w:r>
            <w:r w:rsidRPr="00957827">
              <w:rPr>
                <w:lang w:val="en-US" w:eastAsia="zh-CN"/>
              </w:rPr>
              <w:t>A-n77A</w:t>
            </w:r>
            <w:r w:rsidRPr="00B62525">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39451"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2CAD98BB" w14:textId="77777777" w:rsidR="009E700A" w:rsidRPr="001E32DC" w:rsidRDefault="009E700A" w:rsidP="0041690F">
            <w:pPr>
              <w:pStyle w:val="TAC"/>
              <w:rPr>
                <w:rFonts w:ascii="Calibri" w:hAnsi="Calibri"/>
                <w:sz w:val="21"/>
                <w:lang w:val="en-US" w:eastAsia="zh-CN"/>
              </w:rPr>
            </w:pPr>
            <w:r w:rsidRPr="001E32DC">
              <w:rPr>
                <w:lang w:val="en-US" w:eastAsia="zh-CN" w:bidi="ar"/>
              </w:rPr>
              <w:t>5, 10, 15</w:t>
            </w:r>
          </w:p>
        </w:tc>
        <w:tc>
          <w:tcPr>
            <w:tcW w:w="1638" w:type="dxa"/>
            <w:tcBorders>
              <w:top w:val="nil"/>
              <w:left w:val="single" w:sz="4" w:space="0" w:color="auto"/>
              <w:bottom w:val="nil"/>
              <w:right w:val="single" w:sz="4" w:space="0" w:color="auto"/>
            </w:tcBorders>
            <w:vAlign w:val="center"/>
          </w:tcPr>
          <w:p w14:paraId="1AC90558"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9536FB7" w14:textId="77777777" w:rsidTr="002A3E3C">
        <w:trPr>
          <w:trHeight w:val="29"/>
        </w:trPr>
        <w:tc>
          <w:tcPr>
            <w:tcW w:w="1848" w:type="dxa"/>
            <w:tcBorders>
              <w:top w:val="nil"/>
              <w:left w:val="single" w:sz="4" w:space="0" w:color="auto"/>
              <w:bottom w:val="nil"/>
              <w:right w:val="single" w:sz="4" w:space="0" w:color="auto"/>
            </w:tcBorders>
            <w:vAlign w:val="center"/>
          </w:tcPr>
          <w:p w14:paraId="7755A4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B8A50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26CB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51D411"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5416884" w14:textId="77777777" w:rsidR="009E700A" w:rsidRPr="001E32DC" w:rsidRDefault="009E700A" w:rsidP="0041690F">
            <w:pPr>
              <w:pStyle w:val="TAC"/>
              <w:rPr>
                <w:szCs w:val="18"/>
                <w:lang w:val="en-US" w:eastAsia="zh-CN"/>
              </w:rPr>
            </w:pPr>
          </w:p>
        </w:tc>
      </w:tr>
      <w:tr w:rsidR="009E700A" w14:paraId="20CB99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F1783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9D29A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52A49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80D09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BCE9F8C" w14:textId="77777777" w:rsidR="009E700A" w:rsidRPr="001E32DC" w:rsidRDefault="009E700A" w:rsidP="0041690F">
            <w:pPr>
              <w:pStyle w:val="TAC"/>
              <w:rPr>
                <w:szCs w:val="18"/>
                <w:lang w:val="en-US" w:eastAsia="zh-CN"/>
              </w:rPr>
            </w:pPr>
          </w:p>
        </w:tc>
      </w:tr>
      <w:tr w:rsidR="009E700A" w14:paraId="0B3FEB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C3DCFC" w14:textId="77777777" w:rsidR="009E700A" w:rsidRPr="001E32DC" w:rsidRDefault="009E700A" w:rsidP="0041690F">
            <w:pPr>
              <w:pStyle w:val="TAC"/>
              <w:rPr>
                <w:lang w:val="en-US" w:eastAsia="zh-CN"/>
              </w:rPr>
            </w:pPr>
            <w:r w:rsidRPr="001E32DC">
              <w:rPr>
                <w:lang w:val="en-US" w:eastAsia="zh-CN"/>
              </w:rPr>
              <w:t>CA_n12A-n66(2A)-n77A</w:t>
            </w:r>
          </w:p>
        </w:tc>
        <w:tc>
          <w:tcPr>
            <w:tcW w:w="1862" w:type="dxa"/>
            <w:tcBorders>
              <w:top w:val="single" w:sz="4" w:space="0" w:color="auto"/>
              <w:left w:val="single" w:sz="4" w:space="0" w:color="auto"/>
              <w:bottom w:val="nil"/>
              <w:right w:val="single" w:sz="4" w:space="0" w:color="auto"/>
            </w:tcBorders>
            <w:vAlign w:val="center"/>
          </w:tcPr>
          <w:p w14:paraId="1E017F20" w14:textId="77777777" w:rsidR="009E700A" w:rsidRPr="00571960" w:rsidRDefault="009E700A" w:rsidP="0041690F">
            <w:pPr>
              <w:pStyle w:val="TAC"/>
              <w:rPr>
                <w:rFonts w:cs="Arial"/>
                <w:vertAlign w:val="superscript"/>
              </w:rPr>
            </w:pPr>
            <w:r w:rsidRPr="002335D9">
              <w:rPr>
                <w:rFonts w:cs="Arial"/>
              </w:rPr>
              <w:t>n77</w:t>
            </w:r>
            <w:r w:rsidRPr="00571960">
              <w:rPr>
                <w:rFonts w:cs="Arial"/>
                <w:vertAlign w:val="superscript"/>
              </w:rPr>
              <w:t>7</w:t>
            </w:r>
          </w:p>
          <w:p w14:paraId="3A769E5B"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3A5D795"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C4C56C1"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57A90C0B" w14:textId="77777777" w:rsidR="009E700A" w:rsidRPr="001E32DC" w:rsidRDefault="009E700A" w:rsidP="0041690F">
            <w:pPr>
              <w:pStyle w:val="TAC"/>
              <w:rPr>
                <w:lang w:val="en-US" w:eastAsia="zh-CN"/>
              </w:rPr>
            </w:pPr>
            <w:r w:rsidRPr="001E32DC">
              <w:rPr>
                <w:szCs w:val="18"/>
                <w:lang w:val="en-US" w:eastAsia="zh-CN"/>
              </w:rPr>
              <w:t>0</w:t>
            </w:r>
          </w:p>
        </w:tc>
      </w:tr>
      <w:tr w:rsidR="009E700A" w14:paraId="6BA2C01D" w14:textId="77777777" w:rsidTr="002A3E3C">
        <w:trPr>
          <w:trHeight w:val="29"/>
        </w:trPr>
        <w:tc>
          <w:tcPr>
            <w:tcW w:w="1848" w:type="dxa"/>
            <w:tcBorders>
              <w:top w:val="nil"/>
              <w:left w:val="single" w:sz="4" w:space="0" w:color="auto"/>
              <w:bottom w:val="nil"/>
              <w:right w:val="single" w:sz="4" w:space="0" w:color="auto"/>
            </w:tcBorders>
            <w:vAlign w:val="center"/>
          </w:tcPr>
          <w:p w14:paraId="2E347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DEC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4290C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B807C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790FBBC0" w14:textId="77777777" w:rsidR="009E700A" w:rsidRPr="001E32DC" w:rsidRDefault="009E700A" w:rsidP="0041690F">
            <w:pPr>
              <w:pStyle w:val="TAC"/>
              <w:rPr>
                <w:lang w:val="en-US" w:eastAsia="zh-CN"/>
              </w:rPr>
            </w:pPr>
          </w:p>
        </w:tc>
      </w:tr>
      <w:tr w:rsidR="009E700A" w14:paraId="5AC276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B1130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34663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2F27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95BF9E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8FABE7" w14:textId="77777777" w:rsidR="009E700A" w:rsidRPr="001E32DC" w:rsidRDefault="009E700A" w:rsidP="0041690F">
            <w:pPr>
              <w:pStyle w:val="TAC"/>
              <w:rPr>
                <w:lang w:val="en-US" w:eastAsia="zh-CN"/>
              </w:rPr>
            </w:pPr>
          </w:p>
        </w:tc>
      </w:tr>
      <w:tr w:rsidR="009E700A" w14:paraId="117A18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3EDA46" w14:textId="77777777" w:rsidR="009E700A" w:rsidRPr="001E32DC" w:rsidRDefault="009E700A" w:rsidP="0041690F">
            <w:pPr>
              <w:pStyle w:val="TAC"/>
              <w:rPr>
                <w:lang w:val="en-US" w:eastAsia="zh-CN"/>
              </w:rPr>
            </w:pPr>
            <w:r w:rsidRPr="001E32DC">
              <w:rPr>
                <w:lang w:val="en-US" w:eastAsia="zh-CN"/>
              </w:rPr>
              <w:t>CA_n12A-n66A-n77(2A)</w:t>
            </w:r>
          </w:p>
        </w:tc>
        <w:tc>
          <w:tcPr>
            <w:tcW w:w="1862" w:type="dxa"/>
            <w:tcBorders>
              <w:top w:val="single" w:sz="4" w:space="0" w:color="auto"/>
              <w:left w:val="single" w:sz="4" w:space="0" w:color="auto"/>
              <w:bottom w:val="nil"/>
              <w:right w:val="single" w:sz="4" w:space="0" w:color="auto"/>
            </w:tcBorders>
            <w:vAlign w:val="center"/>
          </w:tcPr>
          <w:p w14:paraId="1348A0A6"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6447C576" w14:textId="77777777" w:rsidR="009E700A" w:rsidRPr="001E32DC" w:rsidRDefault="009E700A" w:rsidP="0041690F">
            <w:pPr>
              <w:pStyle w:val="TAC"/>
              <w:rPr>
                <w:lang w:val="en-US" w:eastAsia="zh-CN"/>
              </w:rPr>
            </w:pPr>
            <w:r>
              <w:rPr>
                <w:lang w:val="en-US" w:eastAsia="zh-CN"/>
              </w:rPr>
              <w:t>CA_n12A-n66A CA_n12A-n77A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306F32CF" w14:textId="77777777" w:rsidR="009E700A" w:rsidRPr="001E32DC" w:rsidRDefault="009E700A" w:rsidP="0041690F">
            <w:pPr>
              <w:pStyle w:val="TAC"/>
              <w:rPr>
                <w:lang w:val="en-US" w:eastAsia="zh-CN"/>
              </w:rPr>
            </w:pPr>
            <w:r w:rsidRPr="001E32DC">
              <w:rPr>
                <w:color w:val="000000"/>
                <w:lang w:val="en-US" w:eastAsia="zh-CN"/>
              </w:rPr>
              <w:t>n12</w:t>
            </w:r>
          </w:p>
        </w:tc>
        <w:tc>
          <w:tcPr>
            <w:tcW w:w="3423" w:type="dxa"/>
            <w:tcBorders>
              <w:top w:val="single" w:sz="4" w:space="0" w:color="auto"/>
              <w:left w:val="single" w:sz="4" w:space="0" w:color="auto"/>
              <w:bottom w:val="single" w:sz="4" w:space="0" w:color="auto"/>
              <w:right w:val="single" w:sz="4" w:space="0" w:color="auto"/>
            </w:tcBorders>
            <w:vAlign w:val="center"/>
          </w:tcPr>
          <w:p w14:paraId="34FCFB1A" w14:textId="77777777" w:rsidR="009E700A" w:rsidRPr="001E32DC" w:rsidRDefault="009E700A" w:rsidP="0041690F">
            <w:pPr>
              <w:pStyle w:val="TAC"/>
              <w:rPr>
                <w:lang w:val="en-US" w:eastAsia="zh-CN"/>
              </w:rPr>
            </w:pPr>
            <w:r w:rsidRPr="001E32DC">
              <w:rPr>
                <w:lang w:val="en-US" w:eastAsia="zh-CN" w:bidi="ar"/>
              </w:rPr>
              <w:t>5, 10, 15</w:t>
            </w:r>
          </w:p>
        </w:tc>
        <w:tc>
          <w:tcPr>
            <w:tcW w:w="1638" w:type="dxa"/>
            <w:tcBorders>
              <w:top w:val="single" w:sz="4" w:space="0" w:color="auto"/>
              <w:left w:val="single" w:sz="4" w:space="0" w:color="auto"/>
              <w:bottom w:val="nil"/>
              <w:right w:val="single" w:sz="4" w:space="0" w:color="auto"/>
            </w:tcBorders>
            <w:vAlign w:val="center"/>
          </w:tcPr>
          <w:p w14:paraId="6839EE5B" w14:textId="77777777" w:rsidR="009E700A" w:rsidRPr="001E32DC" w:rsidRDefault="009E700A" w:rsidP="0041690F">
            <w:pPr>
              <w:pStyle w:val="TAC"/>
              <w:rPr>
                <w:lang w:val="en-US" w:eastAsia="zh-CN"/>
              </w:rPr>
            </w:pPr>
            <w:r w:rsidRPr="001E32DC">
              <w:rPr>
                <w:szCs w:val="18"/>
                <w:lang w:val="en-US" w:eastAsia="zh-CN"/>
              </w:rPr>
              <w:t>0</w:t>
            </w:r>
          </w:p>
        </w:tc>
      </w:tr>
      <w:tr w:rsidR="009E700A" w14:paraId="67C8ED51" w14:textId="77777777" w:rsidTr="002A3E3C">
        <w:trPr>
          <w:trHeight w:val="29"/>
        </w:trPr>
        <w:tc>
          <w:tcPr>
            <w:tcW w:w="1848" w:type="dxa"/>
            <w:tcBorders>
              <w:top w:val="nil"/>
              <w:left w:val="single" w:sz="4" w:space="0" w:color="auto"/>
              <w:bottom w:val="nil"/>
              <w:right w:val="single" w:sz="4" w:space="0" w:color="auto"/>
            </w:tcBorders>
            <w:vAlign w:val="center"/>
          </w:tcPr>
          <w:p w14:paraId="13F9F3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6EF3B3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C00EA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FF6D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185D87" w14:textId="77777777" w:rsidR="009E700A" w:rsidRPr="001E32DC" w:rsidRDefault="009E700A" w:rsidP="0041690F">
            <w:pPr>
              <w:pStyle w:val="TAC"/>
              <w:rPr>
                <w:lang w:val="en-US" w:eastAsia="zh-CN"/>
              </w:rPr>
            </w:pPr>
          </w:p>
        </w:tc>
      </w:tr>
      <w:tr w:rsidR="009E700A" w14:paraId="6BD7D3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451E2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A1D2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20AAC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44B038"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9292E08" w14:textId="77777777" w:rsidR="009E700A" w:rsidRPr="001E32DC" w:rsidRDefault="009E700A" w:rsidP="0041690F">
            <w:pPr>
              <w:pStyle w:val="TAC"/>
              <w:rPr>
                <w:lang w:val="en-US" w:eastAsia="zh-CN"/>
              </w:rPr>
            </w:pPr>
          </w:p>
        </w:tc>
      </w:tr>
      <w:tr w:rsidR="009E700A" w14:paraId="4447F0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C6AEFE" w14:textId="77777777" w:rsidR="009E700A" w:rsidRPr="001E32DC" w:rsidRDefault="009E700A" w:rsidP="0041690F">
            <w:pPr>
              <w:pStyle w:val="TAC"/>
              <w:rPr>
                <w:lang w:val="en-US" w:eastAsia="zh-CN"/>
              </w:rPr>
            </w:pPr>
            <w:r w:rsidRPr="001E32DC">
              <w:rPr>
                <w:lang w:val="en-US" w:eastAsia="zh-CN"/>
              </w:rPr>
              <w:t>CA_n13A-n25A-n66A</w:t>
            </w:r>
          </w:p>
        </w:tc>
        <w:tc>
          <w:tcPr>
            <w:tcW w:w="1862" w:type="dxa"/>
            <w:tcBorders>
              <w:top w:val="single" w:sz="4" w:space="0" w:color="auto"/>
              <w:left w:val="single" w:sz="4" w:space="0" w:color="auto"/>
              <w:bottom w:val="nil"/>
              <w:right w:val="single" w:sz="4" w:space="0" w:color="auto"/>
            </w:tcBorders>
            <w:vAlign w:val="center"/>
          </w:tcPr>
          <w:p w14:paraId="4E343A30" w14:textId="77777777" w:rsidR="009E700A" w:rsidRPr="001E32DC" w:rsidRDefault="009E700A" w:rsidP="0041690F">
            <w:pPr>
              <w:pStyle w:val="TAC"/>
              <w:rPr>
                <w:lang w:val="en-US" w:eastAsia="zh-CN"/>
              </w:rPr>
            </w:pPr>
            <w:r w:rsidRPr="001E32DC">
              <w:rPr>
                <w:lang w:val="en-US" w:eastAsia="zh-CN"/>
              </w:rPr>
              <w:t>CA_n13A-n25A</w:t>
            </w:r>
          </w:p>
          <w:p w14:paraId="44A91D34" w14:textId="77777777" w:rsidR="009E700A" w:rsidRPr="001E32DC" w:rsidRDefault="009E700A" w:rsidP="0041690F">
            <w:pPr>
              <w:pStyle w:val="TAC"/>
              <w:rPr>
                <w:lang w:val="en-US" w:eastAsia="zh-CN"/>
              </w:rPr>
            </w:pPr>
            <w:r w:rsidRPr="001E32DC">
              <w:rPr>
                <w:lang w:val="en-US" w:eastAsia="zh-CN"/>
              </w:rPr>
              <w:t>CA_n13A-n66A</w:t>
            </w:r>
          </w:p>
          <w:p w14:paraId="26D21E99"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65EC8ABA"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E92F5C9"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6EBEF4C" w14:textId="77777777" w:rsidR="009E700A" w:rsidRPr="001E32DC" w:rsidRDefault="009E700A" w:rsidP="0041690F">
            <w:pPr>
              <w:pStyle w:val="TAC"/>
              <w:rPr>
                <w:lang w:val="en-US" w:eastAsia="zh-CN"/>
              </w:rPr>
            </w:pPr>
            <w:r w:rsidRPr="001E32DC">
              <w:rPr>
                <w:lang w:val="en-US" w:eastAsia="zh-CN"/>
              </w:rPr>
              <w:t>0</w:t>
            </w:r>
          </w:p>
        </w:tc>
      </w:tr>
      <w:tr w:rsidR="009E700A" w14:paraId="2FC7322B" w14:textId="77777777" w:rsidTr="002A3E3C">
        <w:trPr>
          <w:trHeight w:val="29"/>
        </w:trPr>
        <w:tc>
          <w:tcPr>
            <w:tcW w:w="1848" w:type="dxa"/>
            <w:tcBorders>
              <w:top w:val="nil"/>
              <w:left w:val="single" w:sz="4" w:space="0" w:color="auto"/>
              <w:bottom w:val="nil"/>
              <w:right w:val="single" w:sz="4" w:space="0" w:color="auto"/>
            </w:tcBorders>
            <w:vAlign w:val="center"/>
          </w:tcPr>
          <w:p w14:paraId="16EED4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348D0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C304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84F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BF5908" w14:textId="77777777" w:rsidR="009E700A" w:rsidRPr="001E32DC" w:rsidRDefault="009E700A" w:rsidP="0041690F">
            <w:pPr>
              <w:pStyle w:val="TAC"/>
              <w:rPr>
                <w:lang w:val="en-US" w:eastAsia="zh-CN"/>
              </w:rPr>
            </w:pPr>
          </w:p>
        </w:tc>
      </w:tr>
      <w:tr w:rsidR="009E700A" w14:paraId="6ECBAF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DC6BB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E1BE2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C9E9C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31AD47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754E46B" w14:textId="77777777" w:rsidR="009E700A" w:rsidRPr="001E32DC" w:rsidRDefault="009E700A" w:rsidP="0041690F">
            <w:pPr>
              <w:pStyle w:val="TAC"/>
              <w:rPr>
                <w:lang w:val="en-US" w:eastAsia="zh-CN"/>
              </w:rPr>
            </w:pPr>
          </w:p>
        </w:tc>
      </w:tr>
      <w:tr w:rsidR="009E700A" w14:paraId="3CFA4955" w14:textId="77777777" w:rsidTr="002A3E3C">
        <w:trPr>
          <w:trHeight w:val="29"/>
        </w:trPr>
        <w:tc>
          <w:tcPr>
            <w:tcW w:w="1848" w:type="dxa"/>
            <w:tcBorders>
              <w:top w:val="nil"/>
              <w:left w:val="single" w:sz="4" w:space="0" w:color="auto"/>
              <w:bottom w:val="nil"/>
              <w:right w:val="single" w:sz="4" w:space="0" w:color="auto"/>
            </w:tcBorders>
            <w:vAlign w:val="center"/>
          </w:tcPr>
          <w:p w14:paraId="1727A18F" w14:textId="77777777" w:rsidR="009E700A" w:rsidRPr="001E32DC" w:rsidRDefault="009E700A" w:rsidP="0041690F">
            <w:pPr>
              <w:pStyle w:val="TAC"/>
              <w:rPr>
                <w:lang w:val="en-US" w:eastAsia="zh-CN"/>
              </w:rPr>
            </w:pPr>
            <w:r w:rsidRPr="001E32DC">
              <w:rPr>
                <w:lang w:val="en-US" w:eastAsia="zh-CN"/>
              </w:rPr>
              <w:t>CA_n13A-n25A-n77A</w:t>
            </w:r>
          </w:p>
        </w:tc>
        <w:tc>
          <w:tcPr>
            <w:tcW w:w="1862" w:type="dxa"/>
            <w:tcBorders>
              <w:top w:val="nil"/>
              <w:left w:val="single" w:sz="4" w:space="0" w:color="auto"/>
              <w:bottom w:val="nil"/>
              <w:right w:val="single" w:sz="4" w:space="0" w:color="auto"/>
            </w:tcBorders>
            <w:vAlign w:val="center"/>
          </w:tcPr>
          <w:p w14:paraId="666DBBCB"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ACA5A94"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60018E98"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6C84B37"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6F530719" w14:textId="77777777" w:rsidTr="002A3E3C">
        <w:trPr>
          <w:trHeight w:val="29"/>
        </w:trPr>
        <w:tc>
          <w:tcPr>
            <w:tcW w:w="1848" w:type="dxa"/>
            <w:tcBorders>
              <w:top w:val="nil"/>
              <w:left w:val="single" w:sz="4" w:space="0" w:color="auto"/>
              <w:bottom w:val="nil"/>
              <w:right w:val="single" w:sz="4" w:space="0" w:color="auto"/>
            </w:tcBorders>
            <w:vAlign w:val="center"/>
          </w:tcPr>
          <w:p w14:paraId="68DC1F3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A74D7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529934"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CC3FB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5B58243" w14:textId="77777777" w:rsidR="009E700A" w:rsidRPr="001E32DC" w:rsidRDefault="009E700A" w:rsidP="0041690F">
            <w:pPr>
              <w:pStyle w:val="TAC"/>
              <w:rPr>
                <w:szCs w:val="18"/>
                <w:lang w:val="en-US" w:eastAsia="zh-CN"/>
              </w:rPr>
            </w:pPr>
          </w:p>
        </w:tc>
      </w:tr>
      <w:tr w:rsidR="009E700A" w14:paraId="61A6F0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44443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8F9CE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8003C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41E2A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4CCED1" w14:textId="77777777" w:rsidR="009E700A" w:rsidRPr="001E32DC" w:rsidRDefault="009E700A" w:rsidP="0041690F">
            <w:pPr>
              <w:pStyle w:val="TAC"/>
              <w:rPr>
                <w:szCs w:val="18"/>
                <w:lang w:val="en-US" w:eastAsia="zh-CN"/>
              </w:rPr>
            </w:pPr>
          </w:p>
        </w:tc>
      </w:tr>
      <w:tr w:rsidR="009E700A" w14:paraId="6881A3F0" w14:textId="77777777" w:rsidTr="002A3E3C">
        <w:trPr>
          <w:trHeight w:val="29"/>
        </w:trPr>
        <w:tc>
          <w:tcPr>
            <w:tcW w:w="1848" w:type="dxa"/>
            <w:tcBorders>
              <w:top w:val="nil"/>
              <w:left w:val="single" w:sz="4" w:space="0" w:color="auto"/>
              <w:bottom w:val="nil"/>
              <w:right w:val="single" w:sz="4" w:space="0" w:color="auto"/>
            </w:tcBorders>
            <w:vAlign w:val="center"/>
          </w:tcPr>
          <w:p w14:paraId="5C746EFF" w14:textId="77777777" w:rsidR="009E700A" w:rsidRPr="001E32DC" w:rsidRDefault="009E700A" w:rsidP="0041690F">
            <w:pPr>
              <w:pStyle w:val="TAC"/>
              <w:rPr>
                <w:lang w:val="en-US" w:eastAsia="zh-CN"/>
              </w:rPr>
            </w:pPr>
            <w:r w:rsidRPr="001E32DC">
              <w:rPr>
                <w:lang w:val="en-US" w:eastAsia="zh-CN"/>
              </w:rPr>
              <w:t>CA_n13A-n66A-n77A</w:t>
            </w:r>
          </w:p>
        </w:tc>
        <w:tc>
          <w:tcPr>
            <w:tcW w:w="1862" w:type="dxa"/>
            <w:tcBorders>
              <w:top w:val="nil"/>
              <w:left w:val="single" w:sz="4" w:space="0" w:color="auto"/>
              <w:bottom w:val="nil"/>
              <w:right w:val="single" w:sz="4" w:space="0" w:color="auto"/>
            </w:tcBorders>
            <w:vAlign w:val="center"/>
          </w:tcPr>
          <w:p w14:paraId="79D32112" w14:textId="77777777" w:rsidR="009E700A" w:rsidRDefault="009E700A" w:rsidP="0041690F">
            <w:pPr>
              <w:pStyle w:val="TAC"/>
              <w:rPr>
                <w:rFonts w:cs="Arial"/>
                <w:color w:val="000000"/>
                <w:kern w:val="2"/>
                <w:szCs w:val="18"/>
                <w:vertAlign w:val="superscript"/>
              </w:rPr>
            </w:pPr>
            <w:r>
              <w:rPr>
                <w:rFonts w:cs="Arial"/>
                <w:color w:val="000000"/>
                <w:kern w:val="2"/>
                <w:szCs w:val="18"/>
              </w:rPr>
              <w:t>n77</w:t>
            </w:r>
            <w:r>
              <w:rPr>
                <w:rFonts w:cs="Arial"/>
                <w:color w:val="000000"/>
                <w:kern w:val="2"/>
                <w:szCs w:val="18"/>
                <w:vertAlign w:val="superscript"/>
              </w:rPr>
              <w:t>7, 9</w:t>
            </w:r>
          </w:p>
          <w:p w14:paraId="33A8BA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AF78BEC" w14:textId="77777777" w:rsidR="009E700A" w:rsidRPr="001E32DC" w:rsidRDefault="009E700A" w:rsidP="0041690F">
            <w:pPr>
              <w:pStyle w:val="TAC"/>
              <w:rPr>
                <w:lang w:val="en-US" w:eastAsia="zh-CN"/>
              </w:rPr>
            </w:pPr>
            <w:r w:rsidRPr="001E32DC">
              <w:rPr>
                <w:lang w:val="en-US" w:eastAsia="zh-CN"/>
              </w:rPr>
              <w:t>n13</w:t>
            </w:r>
          </w:p>
        </w:tc>
        <w:tc>
          <w:tcPr>
            <w:tcW w:w="3423" w:type="dxa"/>
            <w:tcBorders>
              <w:top w:val="single" w:sz="4" w:space="0" w:color="auto"/>
              <w:left w:val="single" w:sz="4" w:space="0" w:color="auto"/>
              <w:bottom w:val="single" w:sz="4" w:space="0" w:color="auto"/>
              <w:right w:val="single" w:sz="4" w:space="0" w:color="auto"/>
            </w:tcBorders>
            <w:vAlign w:val="center"/>
          </w:tcPr>
          <w:p w14:paraId="35BFC3D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8C8C03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1BFE8117" w14:textId="77777777" w:rsidTr="002A3E3C">
        <w:trPr>
          <w:trHeight w:val="29"/>
        </w:trPr>
        <w:tc>
          <w:tcPr>
            <w:tcW w:w="1848" w:type="dxa"/>
            <w:tcBorders>
              <w:top w:val="nil"/>
              <w:left w:val="single" w:sz="4" w:space="0" w:color="auto"/>
              <w:bottom w:val="nil"/>
              <w:right w:val="single" w:sz="4" w:space="0" w:color="auto"/>
            </w:tcBorders>
            <w:vAlign w:val="center"/>
          </w:tcPr>
          <w:p w14:paraId="507B18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626A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8A3188"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9B27F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65813DB" w14:textId="77777777" w:rsidR="009E700A" w:rsidRPr="001E32DC" w:rsidRDefault="009E700A" w:rsidP="0041690F">
            <w:pPr>
              <w:pStyle w:val="TAC"/>
              <w:rPr>
                <w:szCs w:val="18"/>
                <w:lang w:val="en-US" w:eastAsia="zh-CN"/>
              </w:rPr>
            </w:pPr>
          </w:p>
        </w:tc>
      </w:tr>
      <w:tr w:rsidR="009E700A" w14:paraId="742D3A6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AB229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5B403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BB68C1"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CAE87C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E9CE5EB" w14:textId="77777777" w:rsidR="009E700A" w:rsidRPr="001E32DC" w:rsidRDefault="009E700A" w:rsidP="0041690F">
            <w:pPr>
              <w:pStyle w:val="TAC"/>
              <w:rPr>
                <w:szCs w:val="18"/>
                <w:lang w:val="en-US" w:eastAsia="zh-CN"/>
              </w:rPr>
            </w:pPr>
          </w:p>
        </w:tc>
      </w:tr>
      <w:tr w:rsidR="009E700A" w14:paraId="4D93F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626F0BE" w14:textId="77777777" w:rsidR="009E700A" w:rsidRPr="001E32DC" w:rsidRDefault="009E700A" w:rsidP="0041690F">
            <w:pPr>
              <w:pStyle w:val="TAC"/>
              <w:rPr>
                <w:lang w:val="en-US" w:eastAsia="zh-CN"/>
              </w:rPr>
            </w:pPr>
            <w:r w:rsidRPr="001E32DC">
              <w:rPr>
                <w:lang w:val="en-US" w:eastAsia="zh-CN"/>
              </w:rPr>
              <w:t>CA_n14A-n30A-n66A</w:t>
            </w:r>
          </w:p>
        </w:tc>
        <w:tc>
          <w:tcPr>
            <w:tcW w:w="1862" w:type="dxa"/>
            <w:tcBorders>
              <w:top w:val="single" w:sz="4" w:space="0" w:color="auto"/>
              <w:left w:val="single" w:sz="4" w:space="0" w:color="auto"/>
              <w:bottom w:val="nil"/>
              <w:right w:val="single" w:sz="4" w:space="0" w:color="auto"/>
            </w:tcBorders>
            <w:vAlign w:val="center"/>
          </w:tcPr>
          <w:p w14:paraId="1EEE62CC"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A50E14F"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4BE06C30"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7BA35B21"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4EBFE3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838BB9" w14:textId="77777777" w:rsidR="009E700A" w:rsidRPr="001E32DC" w:rsidRDefault="009E700A" w:rsidP="0041690F">
            <w:pPr>
              <w:pStyle w:val="TAC"/>
              <w:rPr>
                <w:lang w:val="en-US" w:eastAsia="zh-CN"/>
              </w:rPr>
            </w:pPr>
            <w:r w:rsidRPr="001E32DC">
              <w:rPr>
                <w:lang w:val="en-US" w:eastAsia="zh-CN"/>
              </w:rPr>
              <w:t>0</w:t>
            </w:r>
          </w:p>
        </w:tc>
      </w:tr>
      <w:tr w:rsidR="009E700A" w14:paraId="3D1360FE" w14:textId="77777777" w:rsidTr="002A3E3C">
        <w:trPr>
          <w:trHeight w:val="29"/>
        </w:trPr>
        <w:tc>
          <w:tcPr>
            <w:tcW w:w="1848" w:type="dxa"/>
            <w:tcBorders>
              <w:top w:val="nil"/>
              <w:left w:val="single" w:sz="4" w:space="0" w:color="auto"/>
              <w:bottom w:val="nil"/>
              <w:right w:val="single" w:sz="4" w:space="0" w:color="auto"/>
            </w:tcBorders>
            <w:vAlign w:val="center"/>
          </w:tcPr>
          <w:p w14:paraId="41746B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46A8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AD6E7A"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F7432C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7CC20CF" w14:textId="77777777" w:rsidR="009E700A" w:rsidRPr="001E32DC" w:rsidRDefault="009E700A" w:rsidP="0041690F">
            <w:pPr>
              <w:pStyle w:val="TAC"/>
              <w:rPr>
                <w:lang w:val="en-US" w:eastAsia="zh-CN"/>
              </w:rPr>
            </w:pPr>
          </w:p>
        </w:tc>
      </w:tr>
      <w:tr w:rsidR="009E700A" w14:paraId="14E9FC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7CC8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D17CF9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582E57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AAB0F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53FBA7" w14:textId="77777777" w:rsidR="009E700A" w:rsidRPr="001E32DC" w:rsidRDefault="009E700A" w:rsidP="0041690F">
            <w:pPr>
              <w:pStyle w:val="TAC"/>
              <w:rPr>
                <w:lang w:val="en-US" w:eastAsia="zh-CN"/>
              </w:rPr>
            </w:pPr>
          </w:p>
        </w:tc>
      </w:tr>
      <w:tr w:rsidR="009E700A" w14:paraId="6F4CE040" w14:textId="77777777" w:rsidTr="002A3E3C">
        <w:trPr>
          <w:trHeight w:val="29"/>
        </w:trPr>
        <w:tc>
          <w:tcPr>
            <w:tcW w:w="1848" w:type="dxa"/>
            <w:tcBorders>
              <w:top w:val="nil"/>
              <w:left w:val="single" w:sz="4" w:space="0" w:color="auto"/>
              <w:bottom w:val="nil"/>
              <w:right w:val="single" w:sz="4" w:space="0" w:color="auto"/>
            </w:tcBorders>
            <w:vAlign w:val="center"/>
          </w:tcPr>
          <w:p w14:paraId="6F7C2143" w14:textId="77777777" w:rsidR="009E700A" w:rsidRPr="001E32DC" w:rsidRDefault="009E700A" w:rsidP="0041690F">
            <w:pPr>
              <w:pStyle w:val="TAC"/>
              <w:rPr>
                <w:lang w:val="en-US" w:eastAsia="zh-CN"/>
              </w:rPr>
            </w:pPr>
            <w:r w:rsidRPr="001E32DC">
              <w:rPr>
                <w:lang w:val="en-US" w:eastAsia="zh-CN"/>
              </w:rPr>
              <w:t>CA_n14A-n30A-n66(2A)</w:t>
            </w:r>
          </w:p>
        </w:tc>
        <w:tc>
          <w:tcPr>
            <w:tcW w:w="1862" w:type="dxa"/>
            <w:tcBorders>
              <w:top w:val="single" w:sz="4" w:space="0" w:color="auto"/>
              <w:left w:val="single" w:sz="4" w:space="0" w:color="auto"/>
              <w:bottom w:val="nil"/>
              <w:right w:val="single" w:sz="4" w:space="0" w:color="auto"/>
            </w:tcBorders>
            <w:vAlign w:val="center"/>
          </w:tcPr>
          <w:p w14:paraId="0814FC28"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281A44E7"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12D21881"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2102C46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34D44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FC12247" w14:textId="77777777" w:rsidR="009E700A" w:rsidRPr="001E32DC" w:rsidRDefault="009E700A" w:rsidP="0041690F">
            <w:pPr>
              <w:pStyle w:val="TAC"/>
              <w:rPr>
                <w:lang w:val="en-US" w:eastAsia="zh-CN"/>
              </w:rPr>
            </w:pPr>
            <w:r w:rsidRPr="001E32DC">
              <w:rPr>
                <w:lang w:val="en-US" w:eastAsia="zh-CN"/>
              </w:rPr>
              <w:t>0</w:t>
            </w:r>
          </w:p>
        </w:tc>
      </w:tr>
      <w:tr w:rsidR="009E700A" w14:paraId="38F2954F" w14:textId="77777777" w:rsidTr="002A3E3C">
        <w:trPr>
          <w:trHeight w:val="29"/>
        </w:trPr>
        <w:tc>
          <w:tcPr>
            <w:tcW w:w="1848" w:type="dxa"/>
            <w:tcBorders>
              <w:top w:val="nil"/>
              <w:left w:val="single" w:sz="4" w:space="0" w:color="auto"/>
              <w:bottom w:val="nil"/>
              <w:right w:val="single" w:sz="4" w:space="0" w:color="auto"/>
            </w:tcBorders>
            <w:vAlign w:val="center"/>
          </w:tcPr>
          <w:p w14:paraId="7343DB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4E7EC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63059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DA5582"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F0F4C64" w14:textId="77777777" w:rsidR="009E700A" w:rsidRPr="001E32DC" w:rsidRDefault="009E700A" w:rsidP="0041690F">
            <w:pPr>
              <w:pStyle w:val="TAC"/>
              <w:rPr>
                <w:lang w:val="en-US" w:eastAsia="zh-CN"/>
              </w:rPr>
            </w:pPr>
          </w:p>
        </w:tc>
      </w:tr>
      <w:tr w:rsidR="009E700A" w14:paraId="499E26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56D0A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8EEE5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5AFD8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1BD60D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4939CDEF" w14:textId="77777777" w:rsidR="009E700A" w:rsidRPr="001E32DC" w:rsidRDefault="009E700A" w:rsidP="0041690F">
            <w:pPr>
              <w:pStyle w:val="TAC"/>
              <w:rPr>
                <w:lang w:val="en-US" w:eastAsia="zh-CN"/>
              </w:rPr>
            </w:pPr>
          </w:p>
        </w:tc>
      </w:tr>
      <w:tr w:rsidR="009E700A" w14:paraId="3C4B3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3469CDE" w14:textId="77777777" w:rsidR="009E700A" w:rsidRPr="001E32DC" w:rsidRDefault="009E700A" w:rsidP="0041690F">
            <w:pPr>
              <w:pStyle w:val="TAC"/>
              <w:rPr>
                <w:lang w:val="en-US" w:eastAsia="zh-CN"/>
              </w:rPr>
            </w:pPr>
            <w:r w:rsidRPr="001E32DC">
              <w:rPr>
                <w:lang w:val="en-US" w:eastAsia="zh-CN"/>
              </w:rPr>
              <w:t>CA_n14A-n30A-n66(</w:t>
            </w:r>
            <w:r>
              <w:rPr>
                <w:lang w:val="en-US" w:eastAsia="zh-CN"/>
              </w:rPr>
              <w:t>3</w:t>
            </w:r>
            <w:r w:rsidRPr="001E32DC">
              <w:rPr>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56FCD8A6"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CA_n14A-n30A</w:t>
            </w:r>
          </w:p>
          <w:p w14:paraId="3D1036A4" w14:textId="77777777" w:rsidR="009E700A" w:rsidRPr="001E32DC" w:rsidRDefault="009E700A" w:rsidP="0041690F">
            <w:pPr>
              <w:pStyle w:val="TAC"/>
              <w:rPr>
                <w:rFonts w:cs="Arial"/>
                <w:szCs w:val="18"/>
                <w:lang w:val="es-US" w:eastAsia="zh-CN"/>
              </w:rPr>
            </w:pPr>
            <w:r w:rsidRPr="001E32DC">
              <w:rPr>
                <w:rFonts w:cs="Arial"/>
                <w:szCs w:val="18"/>
                <w:lang w:val="es-US" w:eastAsia="zh-CN"/>
              </w:rPr>
              <w:t>CA_n14A-n66A</w:t>
            </w:r>
          </w:p>
          <w:p w14:paraId="320CFF5B" w14:textId="77777777" w:rsidR="009E700A" w:rsidRPr="001E32DC" w:rsidRDefault="009E700A" w:rsidP="0041690F">
            <w:pPr>
              <w:pStyle w:val="TAC"/>
              <w:rPr>
                <w:lang w:val="en-US" w:eastAsia="zh-CN"/>
              </w:rPr>
            </w:pPr>
            <w:r w:rsidRPr="001E32DC">
              <w:rPr>
                <w:rFonts w:cs="Arial"/>
                <w:szCs w:val="18"/>
                <w:lang w:val="es-US" w:eastAsia="zh-CN"/>
              </w:rPr>
              <w:t>CA_n30A-n66A</w:t>
            </w:r>
          </w:p>
        </w:tc>
        <w:tc>
          <w:tcPr>
            <w:tcW w:w="843" w:type="dxa"/>
            <w:tcBorders>
              <w:top w:val="single" w:sz="4" w:space="0" w:color="auto"/>
              <w:left w:val="single" w:sz="4" w:space="0" w:color="auto"/>
              <w:bottom w:val="single" w:sz="4" w:space="0" w:color="auto"/>
              <w:right w:val="single" w:sz="4" w:space="0" w:color="auto"/>
            </w:tcBorders>
            <w:vAlign w:val="center"/>
          </w:tcPr>
          <w:p w14:paraId="37AD0E5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50CEA7E"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8C9C0B" w14:textId="77777777" w:rsidR="009E700A" w:rsidRPr="001E32DC" w:rsidRDefault="009E700A" w:rsidP="0041690F">
            <w:pPr>
              <w:pStyle w:val="TAC"/>
              <w:rPr>
                <w:lang w:val="en-US" w:eastAsia="zh-CN"/>
              </w:rPr>
            </w:pPr>
            <w:r w:rsidRPr="001E32DC">
              <w:rPr>
                <w:lang w:val="en-US" w:eastAsia="zh-CN"/>
              </w:rPr>
              <w:t>0</w:t>
            </w:r>
          </w:p>
        </w:tc>
      </w:tr>
      <w:tr w:rsidR="009E700A" w14:paraId="5156FAA0" w14:textId="77777777" w:rsidTr="002A3E3C">
        <w:trPr>
          <w:trHeight w:val="29"/>
        </w:trPr>
        <w:tc>
          <w:tcPr>
            <w:tcW w:w="1848" w:type="dxa"/>
            <w:tcBorders>
              <w:top w:val="nil"/>
              <w:left w:val="single" w:sz="4" w:space="0" w:color="auto"/>
              <w:bottom w:val="nil"/>
              <w:right w:val="single" w:sz="4" w:space="0" w:color="auto"/>
            </w:tcBorders>
            <w:vAlign w:val="center"/>
          </w:tcPr>
          <w:p w14:paraId="2D3C072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EA3C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2C6191"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4A7B559"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0E4B741" w14:textId="77777777" w:rsidR="009E700A" w:rsidRPr="001E32DC" w:rsidRDefault="009E700A" w:rsidP="0041690F">
            <w:pPr>
              <w:pStyle w:val="TAC"/>
              <w:rPr>
                <w:lang w:val="en-US" w:eastAsia="zh-CN"/>
              </w:rPr>
            </w:pPr>
          </w:p>
        </w:tc>
      </w:tr>
      <w:tr w:rsidR="009E700A" w14:paraId="7ECF7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D9A6F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8E624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01B976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8B8410" w14:textId="77777777" w:rsidR="009E700A" w:rsidRPr="001E32DC" w:rsidRDefault="009E700A" w:rsidP="0041690F">
            <w:pPr>
              <w:pStyle w:val="TAC"/>
              <w:rPr>
                <w:lang w:val="en-US" w:eastAsia="zh-CN" w:bidi="ar"/>
              </w:rPr>
            </w:pPr>
            <w:r w:rsidRPr="001E32DC">
              <w:rPr>
                <w:lang w:val="en-US" w:eastAsia="zh-CN" w:bidi="ar"/>
              </w:rPr>
              <w:t>CA_n66(</w:t>
            </w:r>
            <w:r>
              <w:rPr>
                <w:lang w:val="en-US" w:eastAsia="zh-CN" w:bidi="ar"/>
              </w:rPr>
              <w:t>3</w:t>
            </w:r>
            <w:r w:rsidRPr="001E32DC">
              <w:rPr>
                <w:lang w:val="en-US" w:eastAsia="zh-CN" w:bidi="ar"/>
              </w:rPr>
              <w:t>A)_BCS</w:t>
            </w:r>
            <w:r>
              <w:rPr>
                <w:lang w:val="en-US" w:eastAsia="zh-CN" w:bidi="ar"/>
              </w:rPr>
              <w:t>0</w:t>
            </w:r>
          </w:p>
        </w:tc>
        <w:tc>
          <w:tcPr>
            <w:tcW w:w="1638" w:type="dxa"/>
            <w:tcBorders>
              <w:top w:val="nil"/>
              <w:left w:val="single" w:sz="4" w:space="0" w:color="auto"/>
              <w:bottom w:val="single" w:sz="4" w:space="0" w:color="auto"/>
              <w:right w:val="single" w:sz="4" w:space="0" w:color="auto"/>
            </w:tcBorders>
            <w:vAlign w:val="center"/>
          </w:tcPr>
          <w:p w14:paraId="2C561E26" w14:textId="77777777" w:rsidR="009E700A" w:rsidRPr="001E32DC" w:rsidRDefault="009E700A" w:rsidP="0041690F">
            <w:pPr>
              <w:pStyle w:val="TAC"/>
              <w:rPr>
                <w:lang w:val="en-US" w:eastAsia="zh-CN"/>
              </w:rPr>
            </w:pPr>
          </w:p>
        </w:tc>
      </w:tr>
      <w:tr w:rsidR="009E700A" w14:paraId="3DB1C620" w14:textId="77777777" w:rsidTr="002A3E3C">
        <w:trPr>
          <w:trHeight w:val="29"/>
        </w:trPr>
        <w:tc>
          <w:tcPr>
            <w:tcW w:w="1848" w:type="dxa"/>
            <w:tcBorders>
              <w:top w:val="nil"/>
              <w:left w:val="single" w:sz="4" w:space="0" w:color="auto"/>
              <w:bottom w:val="nil"/>
              <w:right w:val="single" w:sz="4" w:space="0" w:color="auto"/>
            </w:tcBorders>
            <w:vAlign w:val="center"/>
          </w:tcPr>
          <w:p w14:paraId="7775968A" w14:textId="77777777" w:rsidR="009E700A" w:rsidRPr="001E32DC" w:rsidRDefault="009E700A" w:rsidP="0041690F">
            <w:pPr>
              <w:pStyle w:val="TAC"/>
              <w:rPr>
                <w:lang w:val="en-US" w:eastAsia="zh-CN"/>
              </w:rPr>
            </w:pPr>
            <w:r w:rsidRPr="001E32DC">
              <w:rPr>
                <w:lang w:val="en-US" w:eastAsia="zh-CN"/>
              </w:rPr>
              <w:t>CA_n14A-n30A-n77A</w:t>
            </w:r>
          </w:p>
        </w:tc>
        <w:tc>
          <w:tcPr>
            <w:tcW w:w="1862" w:type="dxa"/>
            <w:tcBorders>
              <w:top w:val="nil"/>
              <w:left w:val="single" w:sz="4" w:space="0" w:color="auto"/>
              <w:bottom w:val="nil"/>
              <w:right w:val="single" w:sz="4" w:space="0" w:color="auto"/>
            </w:tcBorders>
            <w:vAlign w:val="center"/>
          </w:tcPr>
          <w:p w14:paraId="751D36D2"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7CCD1EE1" w14:textId="77777777" w:rsidR="009E700A" w:rsidRPr="001E32DC" w:rsidRDefault="009E700A" w:rsidP="0041690F">
            <w:pPr>
              <w:pStyle w:val="TAC"/>
              <w:rPr>
                <w:lang w:val="en-US" w:eastAsia="zh-CN"/>
              </w:rPr>
            </w:pPr>
            <w:r w:rsidRPr="001E32DC">
              <w:rPr>
                <w:lang w:val="en-US" w:eastAsia="zh-CN"/>
              </w:rPr>
              <w:t>CA_n14A-n30A</w:t>
            </w:r>
          </w:p>
          <w:p w14:paraId="6426A309"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39496F81" w14:textId="77777777" w:rsidR="009E700A" w:rsidRPr="001E32DC" w:rsidRDefault="009E700A" w:rsidP="0041690F">
            <w:pPr>
              <w:pStyle w:val="TAC"/>
              <w:rPr>
                <w:lang w:val="en-US" w:eastAsia="zh-CN"/>
              </w:rPr>
            </w:pPr>
            <w:r w:rsidRPr="001E32DC">
              <w:rPr>
                <w:lang w:val="en-US" w:eastAsia="zh-CN"/>
              </w:rPr>
              <w:t>CA_n30A-n77A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51477C88" w14:textId="77777777" w:rsidR="009E700A" w:rsidRPr="001E32DC" w:rsidRDefault="009E700A" w:rsidP="0041690F">
            <w:pPr>
              <w:pStyle w:val="TAC"/>
              <w:rPr>
                <w:lang w:val="en-US" w:eastAsia="zh-CN"/>
              </w:rPr>
            </w:pPr>
            <w:r w:rsidRPr="001E32DC">
              <w:rPr>
                <w:lang w:val="en-US"/>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3E8150F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020CBCC0"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77B21CEF" w14:textId="77777777" w:rsidTr="002A3E3C">
        <w:trPr>
          <w:trHeight w:val="29"/>
        </w:trPr>
        <w:tc>
          <w:tcPr>
            <w:tcW w:w="1848" w:type="dxa"/>
            <w:tcBorders>
              <w:top w:val="nil"/>
              <w:left w:val="single" w:sz="4" w:space="0" w:color="auto"/>
              <w:bottom w:val="nil"/>
              <w:right w:val="single" w:sz="4" w:space="0" w:color="auto"/>
            </w:tcBorders>
            <w:vAlign w:val="center"/>
          </w:tcPr>
          <w:p w14:paraId="680A923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9747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8FA076"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70BBDF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88454B3" w14:textId="77777777" w:rsidR="009E700A" w:rsidRPr="001E32DC" w:rsidRDefault="009E700A" w:rsidP="0041690F">
            <w:pPr>
              <w:pStyle w:val="TAC"/>
              <w:rPr>
                <w:szCs w:val="18"/>
                <w:lang w:val="en-US" w:eastAsia="zh-CN"/>
              </w:rPr>
            </w:pPr>
          </w:p>
        </w:tc>
      </w:tr>
      <w:tr w:rsidR="009E700A" w14:paraId="0BB48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0CE8B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8CA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4844A01"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217BDCB"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D8B56A" w14:textId="77777777" w:rsidR="009E700A" w:rsidRPr="001E32DC" w:rsidRDefault="009E700A" w:rsidP="0041690F">
            <w:pPr>
              <w:pStyle w:val="TAC"/>
              <w:rPr>
                <w:szCs w:val="18"/>
                <w:lang w:val="en-US" w:eastAsia="zh-CN"/>
              </w:rPr>
            </w:pPr>
          </w:p>
        </w:tc>
      </w:tr>
      <w:tr w:rsidR="009E700A" w14:paraId="7757D4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91B13" w14:textId="77777777" w:rsidR="009E700A" w:rsidRPr="001E32DC" w:rsidRDefault="009E700A" w:rsidP="0041690F">
            <w:pPr>
              <w:pStyle w:val="TAC"/>
              <w:rPr>
                <w:lang w:val="en-US" w:eastAsia="zh-CN"/>
              </w:rPr>
            </w:pPr>
            <w:r w:rsidRPr="001E32DC">
              <w:rPr>
                <w:lang w:val="en-US" w:eastAsia="zh-CN"/>
              </w:rPr>
              <w:t>CA_n14A-n30A-n77(2A)</w:t>
            </w:r>
          </w:p>
        </w:tc>
        <w:tc>
          <w:tcPr>
            <w:tcW w:w="1862" w:type="dxa"/>
            <w:tcBorders>
              <w:top w:val="single" w:sz="4" w:space="0" w:color="auto"/>
              <w:left w:val="single" w:sz="4" w:space="0" w:color="auto"/>
              <w:bottom w:val="nil"/>
              <w:right w:val="single" w:sz="4" w:space="0" w:color="auto"/>
            </w:tcBorders>
            <w:vAlign w:val="center"/>
          </w:tcPr>
          <w:p w14:paraId="2070821E" w14:textId="77777777" w:rsidR="009E700A" w:rsidRPr="00571960" w:rsidRDefault="009E700A" w:rsidP="0041690F">
            <w:pPr>
              <w:pStyle w:val="TAC"/>
              <w:rPr>
                <w:rFonts w:cs="Arial"/>
                <w:sz w:val="16"/>
                <w:szCs w:val="18"/>
                <w:lang w:val="en-US" w:eastAsia="zh-CN"/>
              </w:rPr>
            </w:pPr>
            <w:r w:rsidRPr="00503985">
              <w:rPr>
                <w:rFonts w:cs="Arial"/>
                <w:szCs w:val="18"/>
              </w:rPr>
              <w:t>n77</w:t>
            </w:r>
            <w:r w:rsidRPr="00FB0EF8">
              <w:rPr>
                <w:rFonts w:cs="Arial"/>
                <w:szCs w:val="18"/>
                <w:vertAlign w:val="superscript"/>
              </w:rPr>
              <w:t>7</w:t>
            </w:r>
          </w:p>
          <w:p w14:paraId="173C870D" w14:textId="77777777" w:rsidR="009E700A" w:rsidRDefault="009E700A" w:rsidP="0041690F">
            <w:pPr>
              <w:pStyle w:val="TAC"/>
              <w:rPr>
                <w:lang w:val="en-US" w:eastAsia="zh-CN"/>
              </w:rPr>
            </w:pPr>
            <w:r>
              <w:rPr>
                <w:lang w:val="en-US" w:eastAsia="zh-CN"/>
              </w:rPr>
              <w:t>CA_n14A-n30A</w:t>
            </w:r>
          </w:p>
          <w:p w14:paraId="0815C283" w14:textId="77777777" w:rsidR="009E700A" w:rsidRPr="001E32DC" w:rsidRDefault="009E700A" w:rsidP="0041690F">
            <w:pPr>
              <w:pStyle w:val="TAC"/>
              <w:rPr>
                <w:rFonts w:cs="Arial"/>
                <w:sz w:val="21"/>
                <w:lang w:val="en-US" w:eastAsia="zh-CN"/>
              </w:rPr>
            </w:pPr>
            <w:r>
              <w:rPr>
                <w:lang w:val="en-US" w:eastAsia="zh-CN"/>
              </w:rPr>
              <w:t>CA_n14A-n77A</w:t>
            </w:r>
            <w:r w:rsidRPr="00571960">
              <w:rPr>
                <w:vertAlign w:val="superscript"/>
                <w:lang w:val="en-US" w:eastAsia="zh-CN"/>
              </w:rPr>
              <w:t>7</w:t>
            </w:r>
            <w:r>
              <w:rPr>
                <w:lang w:val="en-US" w:eastAsia="zh-CN"/>
              </w:rPr>
              <w:t xml:space="preserve"> CA_n30A-n77A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5D3C553"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6845E1A8"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BEEE86F"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5946D9BF" w14:textId="77777777" w:rsidTr="002A3E3C">
        <w:trPr>
          <w:trHeight w:val="29"/>
        </w:trPr>
        <w:tc>
          <w:tcPr>
            <w:tcW w:w="1848" w:type="dxa"/>
            <w:tcBorders>
              <w:top w:val="nil"/>
              <w:left w:val="single" w:sz="4" w:space="0" w:color="auto"/>
              <w:bottom w:val="nil"/>
              <w:right w:val="single" w:sz="4" w:space="0" w:color="auto"/>
            </w:tcBorders>
            <w:vAlign w:val="center"/>
          </w:tcPr>
          <w:p w14:paraId="7F82D4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2329F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0E5CC6"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309E290"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D455E7E" w14:textId="77777777" w:rsidR="009E700A" w:rsidRPr="001E32DC" w:rsidRDefault="009E700A" w:rsidP="0041690F">
            <w:pPr>
              <w:pStyle w:val="TAC"/>
              <w:rPr>
                <w:szCs w:val="18"/>
                <w:lang w:val="en-US" w:eastAsia="zh-CN"/>
              </w:rPr>
            </w:pPr>
          </w:p>
        </w:tc>
      </w:tr>
      <w:tr w:rsidR="009E700A" w14:paraId="014BE0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1C5A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C0A3EB" w14:textId="77777777" w:rsidR="009E700A" w:rsidRPr="001E32DC" w:rsidRDefault="009E700A" w:rsidP="0041690F">
            <w:pPr>
              <w:pStyle w:val="TAC"/>
              <w:rPr>
                <w:rFonts w:cs="Arial"/>
                <w:sz w:val="21"/>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5D62D0"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A4838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856B434" w14:textId="77777777" w:rsidR="009E700A" w:rsidRPr="001E32DC" w:rsidRDefault="009E700A" w:rsidP="0041690F">
            <w:pPr>
              <w:pStyle w:val="TAC"/>
              <w:rPr>
                <w:szCs w:val="18"/>
                <w:lang w:val="en-US" w:eastAsia="zh-CN"/>
              </w:rPr>
            </w:pPr>
          </w:p>
        </w:tc>
      </w:tr>
      <w:tr w:rsidR="009E700A" w14:paraId="7FE958CB" w14:textId="77777777" w:rsidTr="002A3E3C">
        <w:trPr>
          <w:trHeight w:val="29"/>
        </w:trPr>
        <w:tc>
          <w:tcPr>
            <w:tcW w:w="1848" w:type="dxa"/>
            <w:tcBorders>
              <w:top w:val="nil"/>
              <w:left w:val="single" w:sz="4" w:space="0" w:color="auto"/>
              <w:bottom w:val="nil"/>
              <w:right w:val="single" w:sz="4" w:space="0" w:color="auto"/>
            </w:tcBorders>
            <w:vAlign w:val="center"/>
          </w:tcPr>
          <w:p w14:paraId="56F304EC" w14:textId="77777777" w:rsidR="009E700A" w:rsidRPr="001E32DC" w:rsidRDefault="009E700A" w:rsidP="0041690F">
            <w:pPr>
              <w:pStyle w:val="TAC"/>
              <w:rPr>
                <w:lang w:val="en-US" w:eastAsia="zh-CN"/>
              </w:rPr>
            </w:pPr>
            <w:r w:rsidRPr="001E32DC">
              <w:rPr>
                <w:lang w:val="en-US" w:eastAsia="zh-CN"/>
              </w:rPr>
              <w:t>CA_n14A-n66A-n77A</w:t>
            </w:r>
          </w:p>
        </w:tc>
        <w:tc>
          <w:tcPr>
            <w:tcW w:w="1862" w:type="dxa"/>
            <w:tcBorders>
              <w:top w:val="nil"/>
              <w:left w:val="single" w:sz="4" w:space="0" w:color="auto"/>
              <w:bottom w:val="nil"/>
              <w:right w:val="single" w:sz="4" w:space="0" w:color="auto"/>
            </w:tcBorders>
            <w:vAlign w:val="center"/>
          </w:tcPr>
          <w:p w14:paraId="4410C14E" w14:textId="77777777" w:rsidR="009E700A" w:rsidRPr="001E32DC" w:rsidRDefault="009E700A" w:rsidP="0041690F">
            <w:pPr>
              <w:pStyle w:val="TAC"/>
              <w:rPr>
                <w:vertAlign w:val="superscript"/>
                <w:lang w:val="en-US"/>
              </w:rPr>
            </w:pPr>
            <w:r w:rsidRPr="001E32DC">
              <w:rPr>
                <w:lang w:val="en-US"/>
              </w:rPr>
              <w:t>n77</w:t>
            </w:r>
            <w:r w:rsidRPr="001E32DC">
              <w:rPr>
                <w:vertAlign w:val="superscript"/>
                <w:lang w:val="en-US"/>
              </w:rPr>
              <w:t>7</w:t>
            </w:r>
          </w:p>
          <w:p w14:paraId="51D49E08" w14:textId="77777777" w:rsidR="009E700A" w:rsidRPr="001E32DC" w:rsidRDefault="009E700A" w:rsidP="0041690F">
            <w:pPr>
              <w:pStyle w:val="TAC"/>
              <w:rPr>
                <w:lang w:val="en-US" w:eastAsia="zh-CN"/>
              </w:rPr>
            </w:pPr>
            <w:r w:rsidRPr="001E32DC">
              <w:rPr>
                <w:lang w:val="en-US" w:eastAsia="zh-CN"/>
              </w:rPr>
              <w:t>CA_n14A-n66A</w:t>
            </w:r>
          </w:p>
          <w:p w14:paraId="64BF8ACC" w14:textId="77777777" w:rsidR="009E700A" w:rsidRPr="001E32DC" w:rsidRDefault="009E700A" w:rsidP="0041690F">
            <w:pPr>
              <w:pStyle w:val="TAC"/>
              <w:rPr>
                <w:vertAlign w:val="superscript"/>
                <w:lang w:val="en-US" w:eastAsia="zh-CN"/>
              </w:rPr>
            </w:pPr>
            <w:r w:rsidRPr="001E32DC">
              <w:rPr>
                <w:lang w:val="en-US" w:eastAsia="zh-CN"/>
              </w:rPr>
              <w:t>CA_n14A-n77A</w:t>
            </w:r>
            <w:r w:rsidRPr="001E32DC">
              <w:rPr>
                <w:vertAlign w:val="superscript"/>
                <w:lang w:val="en-US" w:eastAsia="zh-CN"/>
              </w:rPr>
              <w:t>7</w:t>
            </w:r>
          </w:p>
          <w:p w14:paraId="233C918C"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65A86EBD"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9AD426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6D9E314"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F618B8A" w14:textId="77777777" w:rsidTr="002A3E3C">
        <w:trPr>
          <w:trHeight w:val="29"/>
        </w:trPr>
        <w:tc>
          <w:tcPr>
            <w:tcW w:w="1848" w:type="dxa"/>
            <w:tcBorders>
              <w:top w:val="nil"/>
              <w:left w:val="single" w:sz="4" w:space="0" w:color="auto"/>
              <w:bottom w:val="nil"/>
              <w:right w:val="single" w:sz="4" w:space="0" w:color="auto"/>
            </w:tcBorders>
            <w:vAlign w:val="center"/>
          </w:tcPr>
          <w:p w14:paraId="36005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355C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2BFB6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57FC5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177E38E" w14:textId="77777777" w:rsidR="009E700A" w:rsidRPr="001E32DC" w:rsidRDefault="009E700A" w:rsidP="0041690F">
            <w:pPr>
              <w:pStyle w:val="TAC"/>
              <w:rPr>
                <w:szCs w:val="18"/>
                <w:lang w:val="en-US" w:eastAsia="zh-CN"/>
              </w:rPr>
            </w:pPr>
          </w:p>
        </w:tc>
      </w:tr>
      <w:tr w:rsidR="009E700A" w14:paraId="72E3605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32F58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A018E4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B7AD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64E73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9072A03" w14:textId="77777777" w:rsidR="009E700A" w:rsidRPr="001E32DC" w:rsidRDefault="009E700A" w:rsidP="0041690F">
            <w:pPr>
              <w:pStyle w:val="TAC"/>
              <w:rPr>
                <w:szCs w:val="18"/>
                <w:lang w:val="en-US" w:eastAsia="zh-CN"/>
              </w:rPr>
            </w:pPr>
          </w:p>
        </w:tc>
      </w:tr>
      <w:tr w:rsidR="009E700A" w14:paraId="34A032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F32294" w14:textId="77777777" w:rsidR="009E700A" w:rsidRPr="001E32DC" w:rsidRDefault="009E700A" w:rsidP="0041690F">
            <w:pPr>
              <w:pStyle w:val="TAC"/>
              <w:rPr>
                <w:lang w:val="en-US" w:eastAsia="zh-CN"/>
              </w:rPr>
            </w:pPr>
            <w:r w:rsidRPr="001E32DC">
              <w:rPr>
                <w:lang w:val="en-US" w:eastAsia="zh-CN"/>
              </w:rPr>
              <w:t>CA_n14A-n66(2A)-n77A</w:t>
            </w:r>
          </w:p>
        </w:tc>
        <w:tc>
          <w:tcPr>
            <w:tcW w:w="1862" w:type="dxa"/>
            <w:tcBorders>
              <w:top w:val="single" w:sz="4" w:space="0" w:color="auto"/>
              <w:left w:val="single" w:sz="4" w:space="0" w:color="auto"/>
              <w:bottom w:val="nil"/>
              <w:right w:val="single" w:sz="4" w:space="0" w:color="auto"/>
            </w:tcBorders>
            <w:vAlign w:val="center"/>
          </w:tcPr>
          <w:p w14:paraId="658233BF" w14:textId="77777777" w:rsidR="009E700A" w:rsidRDefault="009E700A" w:rsidP="0041690F">
            <w:pPr>
              <w:pStyle w:val="TAC"/>
              <w:rPr>
                <w:lang w:val="en-US" w:eastAsia="zh-CN"/>
              </w:rPr>
            </w:pPr>
            <w:r w:rsidRPr="00B62525">
              <w:t>n77</w:t>
            </w:r>
            <w:r w:rsidRPr="00B62525">
              <w:rPr>
                <w:vertAlign w:val="superscript"/>
              </w:rPr>
              <w:t>7</w:t>
            </w:r>
          </w:p>
          <w:p w14:paraId="4F081821"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0492797E"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024B7F8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5687D6B" w14:textId="77777777" w:rsidR="009E700A" w:rsidRPr="001E32DC" w:rsidRDefault="009E700A" w:rsidP="0041690F">
            <w:pPr>
              <w:pStyle w:val="TAC"/>
              <w:rPr>
                <w:lang w:val="en-US" w:eastAsia="zh-CN"/>
              </w:rPr>
            </w:pPr>
            <w:r w:rsidRPr="001E32DC">
              <w:rPr>
                <w:szCs w:val="18"/>
                <w:lang w:val="en-US" w:eastAsia="zh-CN"/>
              </w:rPr>
              <w:t>0</w:t>
            </w:r>
          </w:p>
        </w:tc>
      </w:tr>
      <w:tr w:rsidR="009E700A" w14:paraId="426D63E3" w14:textId="77777777" w:rsidTr="002A3E3C">
        <w:trPr>
          <w:trHeight w:val="29"/>
        </w:trPr>
        <w:tc>
          <w:tcPr>
            <w:tcW w:w="1848" w:type="dxa"/>
            <w:tcBorders>
              <w:top w:val="nil"/>
              <w:left w:val="single" w:sz="4" w:space="0" w:color="auto"/>
              <w:bottom w:val="nil"/>
              <w:right w:val="single" w:sz="4" w:space="0" w:color="auto"/>
            </w:tcBorders>
            <w:vAlign w:val="center"/>
          </w:tcPr>
          <w:p w14:paraId="00C838D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C3A17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A38F1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B46C2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0A62F32" w14:textId="77777777" w:rsidR="009E700A" w:rsidRPr="001E32DC" w:rsidRDefault="009E700A" w:rsidP="0041690F">
            <w:pPr>
              <w:pStyle w:val="TAC"/>
              <w:rPr>
                <w:lang w:val="en-US" w:eastAsia="zh-CN"/>
              </w:rPr>
            </w:pPr>
          </w:p>
        </w:tc>
      </w:tr>
      <w:tr w:rsidR="009E700A" w14:paraId="4CDD9D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9DC35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45B020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6A578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ABE53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84C09A" w14:textId="77777777" w:rsidR="009E700A" w:rsidRPr="001E32DC" w:rsidRDefault="009E700A" w:rsidP="0041690F">
            <w:pPr>
              <w:pStyle w:val="TAC"/>
              <w:rPr>
                <w:lang w:val="en-US" w:eastAsia="zh-CN"/>
              </w:rPr>
            </w:pPr>
          </w:p>
        </w:tc>
      </w:tr>
      <w:tr w:rsidR="009E700A" w14:paraId="50DA82C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DFC687" w14:textId="77777777" w:rsidR="009E700A" w:rsidRPr="001E32DC" w:rsidRDefault="009E700A" w:rsidP="0041690F">
            <w:pPr>
              <w:pStyle w:val="TAC"/>
              <w:rPr>
                <w:lang w:val="en-US" w:eastAsia="zh-CN"/>
              </w:rPr>
            </w:pPr>
            <w:r w:rsidRPr="001E32DC">
              <w:rPr>
                <w:lang w:val="en-US" w:eastAsia="zh-CN"/>
              </w:rPr>
              <w:t>CA_n14A-n66A-n77(2A)</w:t>
            </w:r>
          </w:p>
        </w:tc>
        <w:tc>
          <w:tcPr>
            <w:tcW w:w="1862" w:type="dxa"/>
            <w:tcBorders>
              <w:top w:val="single" w:sz="4" w:space="0" w:color="auto"/>
              <w:left w:val="single" w:sz="4" w:space="0" w:color="auto"/>
              <w:bottom w:val="nil"/>
              <w:right w:val="single" w:sz="4" w:space="0" w:color="auto"/>
            </w:tcBorders>
            <w:vAlign w:val="center"/>
          </w:tcPr>
          <w:p w14:paraId="5FD02712" w14:textId="77777777" w:rsidR="009E700A" w:rsidRDefault="009E700A" w:rsidP="0041690F">
            <w:pPr>
              <w:pStyle w:val="TAC"/>
              <w:rPr>
                <w:lang w:val="en-US" w:eastAsia="zh-CN"/>
              </w:rPr>
            </w:pPr>
            <w:r w:rsidRPr="00B62525">
              <w:t>n77</w:t>
            </w:r>
            <w:r w:rsidRPr="00B62525">
              <w:rPr>
                <w:vertAlign w:val="superscript"/>
              </w:rPr>
              <w:t>7</w:t>
            </w:r>
          </w:p>
          <w:p w14:paraId="4F77CB75" w14:textId="77777777" w:rsidR="009E700A" w:rsidRPr="001E32DC" w:rsidRDefault="009E700A" w:rsidP="0041690F">
            <w:pPr>
              <w:pStyle w:val="TAC"/>
              <w:rPr>
                <w:lang w:val="en-US" w:eastAsia="zh-CN"/>
              </w:rPr>
            </w:pPr>
            <w:r>
              <w:rPr>
                <w:lang w:val="en-US" w:eastAsia="zh-CN"/>
              </w:rPr>
              <w:t>CA_n14A-n66A CA_n14A-n77A</w:t>
            </w:r>
            <w:r w:rsidRPr="00571960">
              <w:rPr>
                <w:vertAlign w:val="superscript"/>
                <w:lang w:val="en-US" w:eastAsia="zh-CN"/>
              </w:rPr>
              <w:t>7</w:t>
            </w:r>
            <w:r>
              <w:rPr>
                <w:lang w:val="en-US" w:eastAsia="zh-CN"/>
              </w:rPr>
              <w:t xml:space="preserve"> 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1C53340" w14:textId="77777777" w:rsidR="009E700A" w:rsidRPr="001E32DC" w:rsidRDefault="009E700A" w:rsidP="0041690F">
            <w:pPr>
              <w:pStyle w:val="TAC"/>
              <w:rPr>
                <w:lang w:val="en-US" w:eastAsia="zh-CN"/>
              </w:rPr>
            </w:pPr>
            <w:r w:rsidRPr="001E32DC">
              <w:rPr>
                <w:lang w:val="en-US" w:eastAsia="zh-CN"/>
              </w:rPr>
              <w:t>n14</w:t>
            </w:r>
          </w:p>
        </w:tc>
        <w:tc>
          <w:tcPr>
            <w:tcW w:w="3423" w:type="dxa"/>
            <w:tcBorders>
              <w:top w:val="single" w:sz="4" w:space="0" w:color="auto"/>
              <w:left w:val="single" w:sz="4" w:space="0" w:color="auto"/>
              <w:bottom w:val="single" w:sz="4" w:space="0" w:color="auto"/>
              <w:right w:val="single" w:sz="4" w:space="0" w:color="auto"/>
            </w:tcBorders>
            <w:vAlign w:val="center"/>
          </w:tcPr>
          <w:p w14:paraId="454BFFB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F9E8ED7" w14:textId="77777777" w:rsidR="009E700A" w:rsidRPr="001E32DC" w:rsidRDefault="009E700A" w:rsidP="0041690F">
            <w:pPr>
              <w:pStyle w:val="TAC"/>
              <w:rPr>
                <w:lang w:val="en-US" w:eastAsia="zh-CN"/>
              </w:rPr>
            </w:pPr>
            <w:r w:rsidRPr="001E32DC">
              <w:rPr>
                <w:szCs w:val="18"/>
                <w:lang w:val="en-US" w:eastAsia="zh-CN"/>
              </w:rPr>
              <w:t>0</w:t>
            </w:r>
          </w:p>
        </w:tc>
      </w:tr>
      <w:tr w:rsidR="009E700A" w14:paraId="5A27C26B" w14:textId="77777777" w:rsidTr="002A3E3C">
        <w:trPr>
          <w:trHeight w:val="29"/>
        </w:trPr>
        <w:tc>
          <w:tcPr>
            <w:tcW w:w="1848" w:type="dxa"/>
            <w:tcBorders>
              <w:top w:val="nil"/>
              <w:left w:val="single" w:sz="4" w:space="0" w:color="auto"/>
              <w:bottom w:val="nil"/>
              <w:right w:val="single" w:sz="4" w:space="0" w:color="auto"/>
            </w:tcBorders>
            <w:vAlign w:val="center"/>
          </w:tcPr>
          <w:p w14:paraId="69D800B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EA0EA1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422EC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08823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798674" w14:textId="77777777" w:rsidR="009E700A" w:rsidRPr="001E32DC" w:rsidRDefault="009E700A" w:rsidP="0041690F">
            <w:pPr>
              <w:pStyle w:val="TAC"/>
              <w:rPr>
                <w:lang w:val="en-US" w:eastAsia="zh-CN"/>
              </w:rPr>
            </w:pPr>
          </w:p>
        </w:tc>
      </w:tr>
      <w:tr w:rsidR="009E700A" w14:paraId="206F80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5A582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F42B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C7A72"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3321EC9"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4D3E7C7" w14:textId="77777777" w:rsidR="009E700A" w:rsidRPr="001E32DC" w:rsidRDefault="009E700A" w:rsidP="0041690F">
            <w:pPr>
              <w:pStyle w:val="TAC"/>
              <w:rPr>
                <w:lang w:val="en-US" w:eastAsia="zh-CN"/>
              </w:rPr>
            </w:pPr>
          </w:p>
        </w:tc>
      </w:tr>
      <w:tr w:rsidR="009E700A" w14:paraId="4DEB1594" w14:textId="77777777" w:rsidTr="002A3E3C">
        <w:trPr>
          <w:trHeight w:val="29"/>
        </w:trPr>
        <w:tc>
          <w:tcPr>
            <w:tcW w:w="1848" w:type="dxa"/>
            <w:tcBorders>
              <w:top w:val="single" w:sz="4" w:space="0" w:color="auto"/>
              <w:left w:val="single" w:sz="4" w:space="0" w:color="auto"/>
              <w:bottom w:val="nil"/>
              <w:right w:val="single" w:sz="4" w:space="0" w:color="auto"/>
            </w:tcBorders>
          </w:tcPr>
          <w:p w14:paraId="70962C9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A-n41A</w:t>
            </w:r>
          </w:p>
        </w:tc>
        <w:tc>
          <w:tcPr>
            <w:tcW w:w="1862" w:type="dxa"/>
            <w:tcBorders>
              <w:top w:val="single" w:sz="4" w:space="0" w:color="auto"/>
              <w:left w:val="single" w:sz="4" w:space="0" w:color="auto"/>
              <w:bottom w:val="nil"/>
              <w:right w:val="single" w:sz="4" w:space="0" w:color="auto"/>
            </w:tcBorders>
          </w:tcPr>
          <w:p w14:paraId="4C39BE07" w14:textId="77777777" w:rsidR="009E700A" w:rsidRPr="001E32DC" w:rsidRDefault="009E700A" w:rsidP="0041690F">
            <w:pPr>
              <w:pStyle w:val="TAC"/>
              <w:rPr>
                <w:lang w:val="en-US"/>
              </w:rPr>
            </w:pPr>
            <w:r w:rsidRPr="001E32DC">
              <w:rPr>
                <w:lang w:val="en-US"/>
              </w:rPr>
              <w:t>CA_n18A-n28A</w:t>
            </w:r>
          </w:p>
          <w:p w14:paraId="5E3BE14B" w14:textId="77777777" w:rsidR="009E700A" w:rsidRPr="001E32DC" w:rsidRDefault="009E700A" w:rsidP="0041690F">
            <w:pPr>
              <w:pStyle w:val="TAC"/>
              <w:rPr>
                <w:lang w:val="en-US"/>
              </w:rPr>
            </w:pPr>
            <w:r w:rsidRPr="001E32DC">
              <w:rPr>
                <w:lang w:val="en-US"/>
              </w:rPr>
              <w:t>CA_n18A-n41A</w:t>
            </w:r>
          </w:p>
          <w:p w14:paraId="3A3ED06A"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16CE4801"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02AD0B8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439F3618" w14:textId="77777777" w:rsidR="009E700A" w:rsidRPr="001E32DC" w:rsidRDefault="009E700A" w:rsidP="0041690F">
            <w:pPr>
              <w:pStyle w:val="TAC"/>
              <w:rPr>
                <w:lang w:val="en-US" w:eastAsia="zh-CN"/>
              </w:rPr>
            </w:pPr>
            <w:r w:rsidRPr="001E32DC">
              <w:rPr>
                <w:szCs w:val="18"/>
                <w:lang w:val="en-US" w:eastAsia="zh-CN"/>
              </w:rPr>
              <w:t>0</w:t>
            </w:r>
          </w:p>
        </w:tc>
      </w:tr>
      <w:tr w:rsidR="009E700A" w14:paraId="5C9A3CB5" w14:textId="77777777" w:rsidTr="002A3E3C">
        <w:trPr>
          <w:trHeight w:val="29"/>
        </w:trPr>
        <w:tc>
          <w:tcPr>
            <w:tcW w:w="1848" w:type="dxa"/>
            <w:tcBorders>
              <w:top w:val="nil"/>
              <w:left w:val="single" w:sz="4" w:space="0" w:color="auto"/>
              <w:bottom w:val="nil"/>
              <w:right w:val="single" w:sz="4" w:space="0" w:color="auto"/>
            </w:tcBorders>
          </w:tcPr>
          <w:p w14:paraId="4EA7BD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142F4F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75FB4069"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2E2E86B"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5FB167B" w14:textId="77777777" w:rsidR="009E700A" w:rsidRPr="001E32DC" w:rsidRDefault="009E700A" w:rsidP="0041690F">
            <w:pPr>
              <w:pStyle w:val="TAC"/>
              <w:rPr>
                <w:lang w:val="en-US" w:eastAsia="zh-CN"/>
              </w:rPr>
            </w:pPr>
          </w:p>
        </w:tc>
      </w:tr>
      <w:tr w:rsidR="009E700A" w14:paraId="0030771A" w14:textId="77777777" w:rsidTr="002A3E3C">
        <w:trPr>
          <w:trHeight w:val="29"/>
        </w:trPr>
        <w:tc>
          <w:tcPr>
            <w:tcW w:w="1848" w:type="dxa"/>
            <w:tcBorders>
              <w:top w:val="nil"/>
              <w:left w:val="single" w:sz="4" w:space="0" w:color="auto"/>
              <w:bottom w:val="single" w:sz="4" w:space="0" w:color="auto"/>
              <w:right w:val="single" w:sz="4" w:space="0" w:color="auto"/>
            </w:tcBorders>
          </w:tcPr>
          <w:p w14:paraId="2417C54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EF8AA6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AE41A7"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C1996C3"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4CB96A51" w14:textId="77777777" w:rsidR="009E700A" w:rsidRPr="001E32DC" w:rsidRDefault="009E700A" w:rsidP="0041690F">
            <w:pPr>
              <w:pStyle w:val="TAC"/>
              <w:rPr>
                <w:lang w:val="en-US" w:eastAsia="zh-CN"/>
              </w:rPr>
            </w:pPr>
          </w:p>
        </w:tc>
      </w:tr>
      <w:tr w:rsidR="009E700A" w14:paraId="5FB48456" w14:textId="77777777" w:rsidTr="002A3E3C">
        <w:trPr>
          <w:trHeight w:val="29"/>
        </w:trPr>
        <w:tc>
          <w:tcPr>
            <w:tcW w:w="1848" w:type="dxa"/>
            <w:tcBorders>
              <w:top w:val="single" w:sz="4" w:space="0" w:color="auto"/>
              <w:left w:val="single" w:sz="4" w:space="0" w:color="auto"/>
              <w:bottom w:val="nil"/>
              <w:right w:val="single" w:sz="4" w:space="0" w:color="auto"/>
            </w:tcBorders>
          </w:tcPr>
          <w:p w14:paraId="5E55D378"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n28</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1D9E9730" w14:textId="77777777" w:rsidR="009E700A" w:rsidRPr="001E32DC" w:rsidRDefault="009E700A" w:rsidP="0041690F">
            <w:pPr>
              <w:pStyle w:val="TAC"/>
              <w:rPr>
                <w:lang w:val="en-US"/>
              </w:rPr>
            </w:pPr>
            <w:r w:rsidRPr="001E32DC">
              <w:rPr>
                <w:lang w:val="en-US"/>
              </w:rPr>
              <w:t>CA_n18A-n28A</w:t>
            </w:r>
          </w:p>
          <w:p w14:paraId="681AC036" w14:textId="77777777" w:rsidR="009E700A" w:rsidRPr="001E32DC" w:rsidRDefault="009E700A" w:rsidP="0041690F">
            <w:pPr>
              <w:pStyle w:val="TAC"/>
              <w:rPr>
                <w:lang w:val="en-US"/>
              </w:rPr>
            </w:pPr>
            <w:r w:rsidRPr="001E32DC">
              <w:rPr>
                <w:lang w:val="en-US"/>
              </w:rPr>
              <w:t>CA_n18A-n41A</w:t>
            </w:r>
          </w:p>
          <w:p w14:paraId="654CC529"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4D34A52A"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77B10BFA"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5E258036" w14:textId="77777777" w:rsidR="009E700A" w:rsidRPr="001E32DC" w:rsidRDefault="009E700A" w:rsidP="0041690F">
            <w:pPr>
              <w:pStyle w:val="TAC"/>
              <w:rPr>
                <w:lang w:val="en-US" w:eastAsia="zh-CN"/>
              </w:rPr>
            </w:pPr>
            <w:r w:rsidRPr="001E32DC">
              <w:rPr>
                <w:szCs w:val="18"/>
                <w:lang w:val="en-US" w:eastAsia="zh-CN"/>
              </w:rPr>
              <w:t>0</w:t>
            </w:r>
          </w:p>
        </w:tc>
      </w:tr>
      <w:tr w:rsidR="009E700A" w14:paraId="76DA3376" w14:textId="77777777" w:rsidTr="002A3E3C">
        <w:trPr>
          <w:trHeight w:val="29"/>
        </w:trPr>
        <w:tc>
          <w:tcPr>
            <w:tcW w:w="1848" w:type="dxa"/>
            <w:tcBorders>
              <w:top w:val="nil"/>
              <w:left w:val="single" w:sz="4" w:space="0" w:color="auto"/>
              <w:bottom w:val="nil"/>
              <w:right w:val="single" w:sz="4" w:space="0" w:color="auto"/>
            </w:tcBorders>
          </w:tcPr>
          <w:p w14:paraId="2B45C69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EE03F3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BE4CDFB" w14:textId="77777777" w:rsidR="009E700A" w:rsidRPr="001E32DC" w:rsidRDefault="009E700A" w:rsidP="0041690F">
            <w:pPr>
              <w:pStyle w:val="TAC"/>
              <w:rPr>
                <w:lang w:val="en-US" w:eastAsia="zh-CN"/>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3BF033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1EAC6D2" w14:textId="77777777" w:rsidR="009E700A" w:rsidRPr="001E32DC" w:rsidRDefault="009E700A" w:rsidP="0041690F">
            <w:pPr>
              <w:pStyle w:val="TAC"/>
              <w:rPr>
                <w:lang w:val="en-US" w:eastAsia="zh-CN"/>
              </w:rPr>
            </w:pPr>
          </w:p>
        </w:tc>
      </w:tr>
      <w:tr w:rsidR="009E700A" w14:paraId="7E5118BB" w14:textId="77777777" w:rsidTr="002A3E3C">
        <w:trPr>
          <w:trHeight w:val="29"/>
        </w:trPr>
        <w:tc>
          <w:tcPr>
            <w:tcW w:w="1848" w:type="dxa"/>
            <w:tcBorders>
              <w:top w:val="nil"/>
              <w:left w:val="single" w:sz="4" w:space="0" w:color="auto"/>
              <w:bottom w:val="single" w:sz="4" w:space="0" w:color="auto"/>
              <w:right w:val="single" w:sz="4" w:space="0" w:color="auto"/>
            </w:tcBorders>
          </w:tcPr>
          <w:p w14:paraId="2BF5398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79AC5C5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45F31D9"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3082D2C"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BB9B491" w14:textId="77777777" w:rsidR="009E700A" w:rsidRPr="001E32DC" w:rsidRDefault="009E700A" w:rsidP="0041690F">
            <w:pPr>
              <w:pStyle w:val="TAC"/>
              <w:rPr>
                <w:lang w:val="en-US" w:eastAsia="zh-CN"/>
              </w:rPr>
            </w:pPr>
          </w:p>
        </w:tc>
      </w:tr>
      <w:tr w:rsidR="009E700A" w14:paraId="7E946C81" w14:textId="77777777" w:rsidTr="002A3E3C">
        <w:trPr>
          <w:trHeight w:val="29"/>
        </w:trPr>
        <w:tc>
          <w:tcPr>
            <w:tcW w:w="1848" w:type="dxa"/>
            <w:tcBorders>
              <w:top w:val="single" w:sz="4" w:space="0" w:color="auto"/>
              <w:left w:val="single" w:sz="4" w:space="0" w:color="auto"/>
              <w:bottom w:val="nil"/>
              <w:right w:val="single" w:sz="4" w:space="0" w:color="auto"/>
            </w:tcBorders>
          </w:tcPr>
          <w:p w14:paraId="082EBA05" w14:textId="77777777" w:rsidR="009E700A" w:rsidRPr="001E32DC" w:rsidRDefault="009E700A" w:rsidP="0041690F">
            <w:pPr>
              <w:pStyle w:val="TAC"/>
              <w:rPr>
                <w:lang w:val="en-US" w:eastAsia="zh-CN"/>
              </w:rPr>
            </w:pPr>
            <w:r w:rsidRPr="000B14A2">
              <w:rPr>
                <w:lang w:val="en-US" w:eastAsia="zh-CN"/>
              </w:rPr>
              <w:t>CA_n18A-n28A-n77(2A)</w:t>
            </w:r>
          </w:p>
        </w:tc>
        <w:tc>
          <w:tcPr>
            <w:tcW w:w="1862" w:type="dxa"/>
            <w:tcBorders>
              <w:top w:val="single" w:sz="4" w:space="0" w:color="auto"/>
              <w:left w:val="single" w:sz="4" w:space="0" w:color="auto"/>
              <w:bottom w:val="nil"/>
              <w:right w:val="single" w:sz="4" w:space="0" w:color="auto"/>
            </w:tcBorders>
          </w:tcPr>
          <w:p w14:paraId="03A2FD81" w14:textId="77777777" w:rsidR="009E700A" w:rsidRPr="00DE2B71" w:rsidRDefault="009E700A" w:rsidP="0041690F">
            <w:pPr>
              <w:pStyle w:val="TAC"/>
              <w:rPr>
                <w:lang w:val="en-US" w:eastAsia="zh-CN"/>
              </w:rPr>
            </w:pPr>
            <w:r w:rsidRPr="00DE2B71">
              <w:rPr>
                <w:lang w:val="en-US" w:eastAsia="zh-CN"/>
              </w:rPr>
              <w:t>CA_n18A-n28A</w:t>
            </w:r>
          </w:p>
          <w:p w14:paraId="1EE3ED5F" w14:textId="77777777" w:rsidR="009E700A" w:rsidRPr="00DE2B71" w:rsidRDefault="009E700A" w:rsidP="0041690F">
            <w:pPr>
              <w:pStyle w:val="TAC"/>
              <w:rPr>
                <w:lang w:val="en-US" w:eastAsia="zh-CN"/>
              </w:rPr>
            </w:pPr>
            <w:r w:rsidRPr="00DE2B71">
              <w:rPr>
                <w:lang w:val="en-US" w:eastAsia="zh-CN"/>
              </w:rPr>
              <w:t>CA_n18A-n77A</w:t>
            </w:r>
          </w:p>
          <w:p w14:paraId="29160F22" w14:textId="77777777" w:rsidR="009E700A" w:rsidRPr="001E32DC" w:rsidRDefault="009E700A" w:rsidP="0041690F">
            <w:pPr>
              <w:pStyle w:val="TAC"/>
              <w:rPr>
                <w:lang w:val="en-US" w:eastAsia="zh-CN"/>
              </w:rPr>
            </w:pPr>
            <w:r w:rsidRPr="00DE2B71">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tcPr>
          <w:p w14:paraId="4E4F58FA"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5154F8D"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D99C12B" w14:textId="77777777" w:rsidR="009E700A" w:rsidRPr="001E32DC" w:rsidRDefault="009E700A" w:rsidP="0041690F">
            <w:pPr>
              <w:pStyle w:val="TAC"/>
              <w:rPr>
                <w:lang w:val="en-US" w:eastAsia="zh-CN"/>
              </w:rPr>
            </w:pPr>
            <w:r>
              <w:rPr>
                <w:rFonts w:hint="eastAsia"/>
                <w:lang w:val="en-US" w:eastAsia="zh-CN"/>
              </w:rPr>
              <w:t>0</w:t>
            </w:r>
          </w:p>
        </w:tc>
      </w:tr>
      <w:tr w:rsidR="009E700A" w14:paraId="60DFA41C" w14:textId="77777777" w:rsidTr="002A3E3C">
        <w:trPr>
          <w:trHeight w:val="29"/>
        </w:trPr>
        <w:tc>
          <w:tcPr>
            <w:tcW w:w="1848" w:type="dxa"/>
            <w:tcBorders>
              <w:top w:val="nil"/>
              <w:left w:val="single" w:sz="4" w:space="0" w:color="auto"/>
              <w:bottom w:val="nil"/>
              <w:right w:val="single" w:sz="4" w:space="0" w:color="auto"/>
            </w:tcBorders>
          </w:tcPr>
          <w:p w14:paraId="1F13818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A5E05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140A60DB" w14:textId="77777777" w:rsidR="009E700A" w:rsidRPr="001E32DC" w:rsidRDefault="009E700A" w:rsidP="0041690F">
            <w:pPr>
              <w:pStyle w:val="TAC"/>
              <w:rPr>
                <w:szCs w:val="18"/>
              </w:rPr>
            </w:pPr>
            <w:r w:rsidRPr="001E32DC">
              <w:rPr>
                <w:szCs w:val="18"/>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327EF5"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nil"/>
              <w:left w:val="single" w:sz="4" w:space="0" w:color="auto"/>
              <w:bottom w:val="nil"/>
              <w:right w:val="single" w:sz="4" w:space="0" w:color="auto"/>
            </w:tcBorders>
            <w:vAlign w:val="center"/>
          </w:tcPr>
          <w:p w14:paraId="453D6F32" w14:textId="77777777" w:rsidR="009E700A" w:rsidRPr="001E32DC" w:rsidRDefault="009E700A" w:rsidP="0041690F">
            <w:pPr>
              <w:pStyle w:val="TAC"/>
              <w:rPr>
                <w:lang w:val="en-US" w:eastAsia="zh-CN"/>
              </w:rPr>
            </w:pPr>
          </w:p>
        </w:tc>
      </w:tr>
      <w:tr w:rsidR="009E700A" w14:paraId="4A1FB481" w14:textId="77777777" w:rsidTr="002A3E3C">
        <w:trPr>
          <w:trHeight w:val="29"/>
        </w:trPr>
        <w:tc>
          <w:tcPr>
            <w:tcW w:w="1848" w:type="dxa"/>
            <w:tcBorders>
              <w:top w:val="nil"/>
              <w:left w:val="single" w:sz="4" w:space="0" w:color="auto"/>
              <w:bottom w:val="single" w:sz="4" w:space="0" w:color="auto"/>
              <w:right w:val="single" w:sz="4" w:space="0" w:color="auto"/>
            </w:tcBorders>
          </w:tcPr>
          <w:p w14:paraId="7EA7A2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00227FB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68A880A"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B91CB70"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3366DD1" w14:textId="77777777" w:rsidR="009E700A" w:rsidRPr="001E32DC" w:rsidRDefault="009E700A" w:rsidP="0041690F">
            <w:pPr>
              <w:pStyle w:val="TAC"/>
              <w:rPr>
                <w:lang w:val="en-US" w:eastAsia="zh-CN"/>
              </w:rPr>
            </w:pPr>
          </w:p>
        </w:tc>
      </w:tr>
      <w:tr w:rsidR="009E700A" w14:paraId="5770198F" w14:textId="77777777" w:rsidTr="002A3E3C">
        <w:trPr>
          <w:trHeight w:val="29"/>
        </w:trPr>
        <w:tc>
          <w:tcPr>
            <w:tcW w:w="1848" w:type="dxa"/>
            <w:tcBorders>
              <w:top w:val="single" w:sz="4" w:space="0" w:color="auto"/>
              <w:left w:val="single" w:sz="4" w:space="0" w:color="auto"/>
              <w:bottom w:val="nil"/>
              <w:right w:val="single" w:sz="4" w:space="0" w:color="auto"/>
            </w:tcBorders>
          </w:tcPr>
          <w:p w14:paraId="3D5CA0F0" w14:textId="77777777" w:rsidR="009E700A" w:rsidRPr="001E32DC" w:rsidRDefault="009E700A" w:rsidP="0041690F">
            <w:pPr>
              <w:pStyle w:val="TAC"/>
              <w:rPr>
                <w:lang w:val="en-US" w:eastAsia="zh-CN"/>
              </w:rPr>
            </w:pPr>
            <w:r w:rsidRPr="001E32DC">
              <w:rPr>
                <w:szCs w:val="18"/>
              </w:rPr>
              <w:t>CA_n18</w:t>
            </w:r>
            <w:r w:rsidRPr="001E32DC">
              <w:rPr>
                <w:szCs w:val="18"/>
                <w:lang w:val="sv-SE"/>
              </w:rPr>
              <w:t>A-</w:t>
            </w:r>
            <w:r w:rsidRPr="001E32DC">
              <w:rPr>
                <w:szCs w:val="18"/>
              </w:rPr>
              <w:t>n41</w:t>
            </w:r>
            <w:r w:rsidRPr="001E32DC">
              <w:rPr>
                <w:szCs w:val="18"/>
                <w:lang w:val="sv-SE"/>
              </w:rPr>
              <w:t>A-n77A</w:t>
            </w:r>
          </w:p>
        </w:tc>
        <w:tc>
          <w:tcPr>
            <w:tcW w:w="1862" w:type="dxa"/>
            <w:tcBorders>
              <w:top w:val="single" w:sz="4" w:space="0" w:color="auto"/>
              <w:left w:val="single" w:sz="4" w:space="0" w:color="auto"/>
              <w:bottom w:val="nil"/>
              <w:right w:val="single" w:sz="4" w:space="0" w:color="auto"/>
            </w:tcBorders>
          </w:tcPr>
          <w:p w14:paraId="2596FC7E" w14:textId="77777777" w:rsidR="009E700A" w:rsidRPr="001E32DC" w:rsidRDefault="009E700A" w:rsidP="0041690F">
            <w:pPr>
              <w:pStyle w:val="TAC"/>
              <w:rPr>
                <w:lang w:val="en-US"/>
              </w:rPr>
            </w:pPr>
            <w:r w:rsidRPr="001E32DC">
              <w:rPr>
                <w:lang w:val="en-US"/>
              </w:rPr>
              <w:t>CA_n18A-n28A</w:t>
            </w:r>
          </w:p>
          <w:p w14:paraId="2C61376E" w14:textId="77777777" w:rsidR="009E700A" w:rsidRPr="001E32DC" w:rsidRDefault="009E700A" w:rsidP="0041690F">
            <w:pPr>
              <w:pStyle w:val="TAC"/>
              <w:rPr>
                <w:lang w:val="en-US"/>
              </w:rPr>
            </w:pPr>
            <w:r w:rsidRPr="001E32DC">
              <w:rPr>
                <w:lang w:val="en-US"/>
              </w:rPr>
              <w:t>CA_n18A-n41A</w:t>
            </w:r>
          </w:p>
          <w:p w14:paraId="28983FA5" w14:textId="77777777" w:rsidR="009E700A" w:rsidRPr="001E32DC" w:rsidRDefault="009E700A" w:rsidP="0041690F">
            <w:pPr>
              <w:pStyle w:val="TAC"/>
              <w:rPr>
                <w:lang w:val="en-US" w:eastAsia="zh-CN"/>
              </w:rPr>
            </w:pPr>
            <w:r w:rsidRPr="001E32DC">
              <w:rPr>
                <w:lang w:val="en-US"/>
              </w:rPr>
              <w:t>CA_n28A-n41A</w:t>
            </w:r>
          </w:p>
        </w:tc>
        <w:tc>
          <w:tcPr>
            <w:tcW w:w="843" w:type="dxa"/>
            <w:tcBorders>
              <w:top w:val="single" w:sz="4" w:space="0" w:color="auto"/>
              <w:left w:val="single" w:sz="4" w:space="0" w:color="auto"/>
              <w:bottom w:val="single" w:sz="4" w:space="0" w:color="auto"/>
              <w:right w:val="single" w:sz="4" w:space="0" w:color="auto"/>
            </w:tcBorders>
          </w:tcPr>
          <w:p w14:paraId="73CE57C2" w14:textId="77777777" w:rsidR="009E700A" w:rsidRPr="001E32DC" w:rsidRDefault="009E700A" w:rsidP="0041690F">
            <w:pPr>
              <w:pStyle w:val="TAC"/>
              <w:rPr>
                <w:lang w:val="en-US" w:eastAsia="zh-CN"/>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4E099DD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r w:rsidRPr="001E32D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61FA392B" w14:textId="77777777" w:rsidR="009E700A" w:rsidRPr="001E32DC" w:rsidRDefault="009E700A" w:rsidP="0041690F">
            <w:pPr>
              <w:pStyle w:val="TAC"/>
              <w:rPr>
                <w:lang w:val="en-US" w:eastAsia="zh-CN"/>
              </w:rPr>
            </w:pPr>
            <w:r w:rsidRPr="001E32DC">
              <w:rPr>
                <w:szCs w:val="18"/>
                <w:lang w:val="en-US" w:eastAsia="zh-CN"/>
              </w:rPr>
              <w:t>0</w:t>
            </w:r>
          </w:p>
        </w:tc>
      </w:tr>
      <w:tr w:rsidR="009E700A" w14:paraId="4A0963F2" w14:textId="77777777" w:rsidTr="002A3E3C">
        <w:trPr>
          <w:trHeight w:val="29"/>
        </w:trPr>
        <w:tc>
          <w:tcPr>
            <w:tcW w:w="1848" w:type="dxa"/>
            <w:tcBorders>
              <w:top w:val="nil"/>
              <w:left w:val="single" w:sz="4" w:space="0" w:color="auto"/>
              <w:bottom w:val="nil"/>
              <w:right w:val="single" w:sz="4" w:space="0" w:color="auto"/>
            </w:tcBorders>
          </w:tcPr>
          <w:p w14:paraId="029175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214A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5D861D5" w14:textId="77777777" w:rsidR="009E700A" w:rsidRPr="001E32DC" w:rsidRDefault="009E700A" w:rsidP="0041690F">
            <w:pPr>
              <w:pStyle w:val="TAC"/>
              <w:rPr>
                <w:lang w:val="en-US" w:eastAsia="zh-CN"/>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2E14A7" w14:textId="77777777" w:rsidR="009E700A" w:rsidRPr="001E32DC" w:rsidRDefault="009E700A" w:rsidP="0041690F">
            <w:pPr>
              <w:pStyle w:val="TAC"/>
              <w:rPr>
                <w:lang w:val="en-US" w:eastAsia="zh-CN"/>
              </w:rPr>
            </w:pPr>
            <w:r w:rsidRPr="001E32DC">
              <w:rPr>
                <w:lang w:val="en-US" w:eastAsia="zh-CN" w:bidi="ar"/>
              </w:rPr>
              <w:t xml:space="preserve">10, 15, 20, </w:t>
            </w:r>
            <w:r w:rsidRPr="001E32DC">
              <w:rPr>
                <w:rFonts w:hint="eastAsia"/>
                <w:lang w:val="en-US" w:eastAsia="zh-CN" w:bidi="ar"/>
              </w:rPr>
              <w:t xml:space="preserve">30, </w:t>
            </w:r>
            <w:r w:rsidRPr="001E32D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17DB1034" w14:textId="77777777" w:rsidR="009E700A" w:rsidRPr="001E32DC" w:rsidRDefault="009E700A" w:rsidP="0041690F">
            <w:pPr>
              <w:pStyle w:val="TAC"/>
              <w:rPr>
                <w:lang w:val="en-US" w:eastAsia="zh-CN"/>
              </w:rPr>
            </w:pPr>
          </w:p>
        </w:tc>
      </w:tr>
      <w:tr w:rsidR="009E700A" w14:paraId="0C963BEA" w14:textId="77777777" w:rsidTr="002A3E3C">
        <w:trPr>
          <w:trHeight w:val="29"/>
        </w:trPr>
        <w:tc>
          <w:tcPr>
            <w:tcW w:w="1848" w:type="dxa"/>
            <w:tcBorders>
              <w:top w:val="nil"/>
              <w:left w:val="single" w:sz="4" w:space="0" w:color="auto"/>
              <w:bottom w:val="single" w:sz="4" w:space="0" w:color="auto"/>
              <w:right w:val="single" w:sz="4" w:space="0" w:color="auto"/>
            </w:tcBorders>
          </w:tcPr>
          <w:p w14:paraId="654C18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3579B3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2E96DD5" w14:textId="77777777" w:rsidR="009E700A" w:rsidRPr="001E32DC" w:rsidRDefault="009E700A" w:rsidP="0041690F">
            <w:pPr>
              <w:pStyle w:val="TAC"/>
              <w:rPr>
                <w:lang w:val="en-US" w:eastAsia="zh-CN"/>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2765B7"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5275CF15" w14:textId="77777777" w:rsidR="009E700A" w:rsidRPr="001E32DC" w:rsidRDefault="009E700A" w:rsidP="0041690F">
            <w:pPr>
              <w:pStyle w:val="TAC"/>
              <w:rPr>
                <w:lang w:val="en-US" w:eastAsia="zh-CN"/>
              </w:rPr>
            </w:pPr>
          </w:p>
        </w:tc>
      </w:tr>
      <w:tr w:rsidR="009E700A" w14:paraId="6CED1F53" w14:textId="77777777" w:rsidTr="002A3E3C">
        <w:trPr>
          <w:trHeight w:val="29"/>
        </w:trPr>
        <w:tc>
          <w:tcPr>
            <w:tcW w:w="1848" w:type="dxa"/>
            <w:tcBorders>
              <w:top w:val="single" w:sz="4" w:space="0" w:color="auto"/>
              <w:left w:val="single" w:sz="4" w:space="0" w:color="auto"/>
              <w:bottom w:val="nil"/>
              <w:right w:val="single" w:sz="4" w:space="0" w:color="auto"/>
            </w:tcBorders>
          </w:tcPr>
          <w:p w14:paraId="7A8526F8" w14:textId="77777777" w:rsidR="009E700A" w:rsidRPr="001E32DC" w:rsidRDefault="009E700A" w:rsidP="0041690F">
            <w:pPr>
              <w:pStyle w:val="TAC"/>
              <w:rPr>
                <w:lang w:val="en-US" w:eastAsia="zh-CN"/>
              </w:rPr>
            </w:pPr>
            <w:r w:rsidRPr="007F77D6">
              <w:rPr>
                <w:lang w:val="en-US" w:eastAsia="zh-CN"/>
              </w:rPr>
              <w:lastRenderedPageBreak/>
              <w:t>CA_n18A-n41A-n77(2A)</w:t>
            </w:r>
          </w:p>
        </w:tc>
        <w:tc>
          <w:tcPr>
            <w:tcW w:w="1862" w:type="dxa"/>
            <w:tcBorders>
              <w:top w:val="single" w:sz="4" w:space="0" w:color="auto"/>
              <w:left w:val="single" w:sz="4" w:space="0" w:color="auto"/>
              <w:bottom w:val="nil"/>
              <w:right w:val="single" w:sz="4" w:space="0" w:color="auto"/>
            </w:tcBorders>
          </w:tcPr>
          <w:p w14:paraId="6134E350" w14:textId="77777777" w:rsidR="009E700A" w:rsidRPr="00DE2B71" w:rsidRDefault="009E700A" w:rsidP="0041690F">
            <w:pPr>
              <w:pStyle w:val="TAC"/>
              <w:rPr>
                <w:lang w:val="en-US" w:eastAsia="zh-CN"/>
              </w:rPr>
            </w:pPr>
            <w:r w:rsidRPr="00DE2B71">
              <w:rPr>
                <w:lang w:val="en-US" w:eastAsia="zh-CN"/>
              </w:rPr>
              <w:t>CA_n18A-n41A</w:t>
            </w:r>
          </w:p>
          <w:p w14:paraId="45017191" w14:textId="77777777" w:rsidR="009E700A" w:rsidRPr="00DE2B71" w:rsidRDefault="009E700A" w:rsidP="0041690F">
            <w:pPr>
              <w:pStyle w:val="TAC"/>
              <w:rPr>
                <w:lang w:val="en-US" w:eastAsia="zh-CN"/>
              </w:rPr>
            </w:pPr>
            <w:r w:rsidRPr="00DE2B71">
              <w:rPr>
                <w:lang w:val="en-US" w:eastAsia="zh-CN"/>
              </w:rPr>
              <w:t>CA_n18A-n77A</w:t>
            </w:r>
          </w:p>
          <w:p w14:paraId="636EAB07" w14:textId="77777777" w:rsidR="009E700A" w:rsidRPr="001E32DC" w:rsidRDefault="009E700A" w:rsidP="0041690F">
            <w:pPr>
              <w:pStyle w:val="TAC"/>
              <w:rPr>
                <w:lang w:val="en-US" w:eastAsia="zh-CN"/>
              </w:rPr>
            </w:pPr>
            <w:r w:rsidRPr="00DE2B71">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tcPr>
          <w:p w14:paraId="27A42634" w14:textId="77777777" w:rsidR="009E700A" w:rsidRPr="001E32DC" w:rsidRDefault="009E700A" w:rsidP="0041690F">
            <w:pPr>
              <w:pStyle w:val="TAC"/>
              <w:rPr>
                <w:szCs w:val="18"/>
              </w:rPr>
            </w:pPr>
            <w:r w:rsidRPr="001E32DC">
              <w:rPr>
                <w:szCs w:val="18"/>
              </w:rPr>
              <w:t>n18</w:t>
            </w:r>
          </w:p>
        </w:tc>
        <w:tc>
          <w:tcPr>
            <w:tcW w:w="3423" w:type="dxa"/>
            <w:tcBorders>
              <w:top w:val="single" w:sz="4" w:space="0" w:color="auto"/>
              <w:left w:val="single" w:sz="4" w:space="0" w:color="auto"/>
              <w:bottom w:val="single" w:sz="4" w:space="0" w:color="auto"/>
              <w:right w:val="single" w:sz="4" w:space="0" w:color="auto"/>
            </w:tcBorders>
            <w:vAlign w:val="center"/>
          </w:tcPr>
          <w:p w14:paraId="5F5A59A1" w14:textId="77777777" w:rsidR="009E700A" w:rsidRPr="001E32DC" w:rsidRDefault="009E700A" w:rsidP="0041690F">
            <w:pPr>
              <w:pStyle w:val="TAC"/>
              <w:rPr>
                <w:lang w:val="en-US" w:eastAsia="zh-CN" w:bidi="ar"/>
              </w:rPr>
            </w:pPr>
            <w:r w:rsidRPr="00CA4E5C">
              <w:rPr>
                <w:lang w:val="en-US" w:eastAsia="zh-CN" w:bidi="ar"/>
              </w:rPr>
              <w:t>5, 10</w:t>
            </w:r>
            <w:r w:rsidRPr="00CA4E5C">
              <w:rPr>
                <w:rFonts w:hint="eastAsia"/>
                <w:lang w:val="en-US" w:eastAsia="zh-CN" w:bidi="ar"/>
              </w:rPr>
              <w:t>, 15</w:t>
            </w:r>
          </w:p>
        </w:tc>
        <w:tc>
          <w:tcPr>
            <w:tcW w:w="1638" w:type="dxa"/>
            <w:tcBorders>
              <w:top w:val="single" w:sz="4" w:space="0" w:color="auto"/>
              <w:left w:val="single" w:sz="4" w:space="0" w:color="auto"/>
              <w:bottom w:val="nil"/>
              <w:right w:val="single" w:sz="4" w:space="0" w:color="auto"/>
            </w:tcBorders>
            <w:vAlign w:val="center"/>
          </w:tcPr>
          <w:p w14:paraId="282D4CEE" w14:textId="77777777" w:rsidR="009E700A" w:rsidRPr="001E32DC" w:rsidRDefault="009E700A" w:rsidP="0041690F">
            <w:pPr>
              <w:pStyle w:val="TAC"/>
              <w:rPr>
                <w:lang w:val="en-US" w:eastAsia="zh-CN"/>
              </w:rPr>
            </w:pPr>
            <w:r>
              <w:rPr>
                <w:rFonts w:hint="eastAsia"/>
                <w:lang w:val="en-US" w:eastAsia="zh-CN"/>
              </w:rPr>
              <w:t>0</w:t>
            </w:r>
          </w:p>
        </w:tc>
      </w:tr>
      <w:tr w:rsidR="009E700A" w14:paraId="63CDD546" w14:textId="77777777" w:rsidTr="002A3E3C">
        <w:trPr>
          <w:trHeight w:val="29"/>
        </w:trPr>
        <w:tc>
          <w:tcPr>
            <w:tcW w:w="1848" w:type="dxa"/>
            <w:tcBorders>
              <w:top w:val="nil"/>
              <w:left w:val="single" w:sz="4" w:space="0" w:color="auto"/>
              <w:bottom w:val="nil"/>
              <w:right w:val="single" w:sz="4" w:space="0" w:color="auto"/>
            </w:tcBorders>
          </w:tcPr>
          <w:p w14:paraId="5FD79D5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6DBB61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48A4D257" w14:textId="77777777" w:rsidR="009E700A" w:rsidRPr="001E32DC" w:rsidRDefault="009E700A" w:rsidP="0041690F">
            <w:pPr>
              <w:pStyle w:val="TAC"/>
              <w:rPr>
                <w:szCs w:val="18"/>
              </w:rPr>
            </w:pPr>
            <w:r w:rsidRPr="001E32DC">
              <w:rPr>
                <w:szCs w:val="18"/>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62622A7" w14:textId="77777777" w:rsidR="009E700A" w:rsidRPr="001E32DC" w:rsidRDefault="009E700A" w:rsidP="0041690F">
            <w:pPr>
              <w:pStyle w:val="TAC"/>
              <w:rPr>
                <w:lang w:val="en-US" w:eastAsia="zh-CN" w:bidi="ar"/>
              </w:rPr>
            </w:pPr>
            <w:r w:rsidRPr="00CA4E5C">
              <w:rPr>
                <w:lang w:val="en-US" w:eastAsia="zh-CN" w:bidi="ar"/>
              </w:rPr>
              <w:t xml:space="preserve">10, 15, 20, </w:t>
            </w:r>
            <w:r w:rsidRPr="00CA4E5C">
              <w:rPr>
                <w:rFonts w:hint="eastAsia"/>
                <w:lang w:val="en-US" w:eastAsia="zh-CN" w:bidi="ar"/>
              </w:rPr>
              <w:t xml:space="preserve">30, </w:t>
            </w:r>
            <w:r w:rsidRPr="00CA4E5C">
              <w:rPr>
                <w:lang w:val="en-US" w:eastAsia="zh-CN" w:bidi="ar"/>
              </w:rPr>
              <w:t>40, 50, 60, 80, 90, 100</w:t>
            </w:r>
          </w:p>
        </w:tc>
        <w:tc>
          <w:tcPr>
            <w:tcW w:w="1638" w:type="dxa"/>
            <w:tcBorders>
              <w:top w:val="nil"/>
              <w:left w:val="single" w:sz="4" w:space="0" w:color="auto"/>
              <w:bottom w:val="nil"/>
              <w:right w:val="single" w:sz="4" w:space="0" w:color="auto"/>
            </w:tcBorders>
            <w:vAlign w:val="center"/>
          </w:tcPr>
          <w:p w14:paraId="300C52B6" w14:textId="77777777" w:rsidR="009E700A" w:rsidRPr="001E32DC" w:rsidRDefault="009E700A" w:rsidP="0041690F">
            <w:pPr>
              <w:pStyle w:val="TAC"/>
              <w:rPr>
                <w:lang w:val="en-US" w:eastAsia="zh-CN"/>
              </w:rPr>
            </w:pPr>
          </w:p>
        </w:tc>
      </w:tr>
      <w:tr w:rsidR="009E700A" w14:paraId="4EEFC68B" w14:textId="77777777" w:rsidTr="002A3E3C">
        <w:trPr>
          <w:trHeight w:val="29"/>
        </w:trPr>
        <w:tc>
          <w:tcPr>
            <w:tcW w:w="1848" w:type="dxa"/>
            <w:tcBorders>
              <w:top w:val="nil"/>
              <w:left w:val="single" w:sz="4" w:space="0" w:color="auto"/>
              <w:bottom w:val="single" w:sz="4" w:space="0" w:color="auto"/>
              <w:right w:val="single" w:sz="4" w:space="0" w:color="auto"/>
            </w:tcBorders>
          </w:tcPr>
          <w:p w14:paraId="6A7BD1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2B1BF5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6AA2BD6B" w14:textId="77777777" w:rsidR="009E700A" w:rsidRPr="001E32DC" w:rsidRDefault="009E700A" w:rsidP="0041690F">
            <w:pPr>
              <w:pStyle w:val="TAC"/>
              <w:rPr>
                <w:szCs w:val="18"/>
              </w:rPr>
            </w:pPr>
            <w:r w:rsidRPr="001E32DC">
              <w:rPr>
                <w:szCs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049B0E1" w14:textId="77777777" w:rsidR="009E700A" w:rsidRPr="001E32DC" w:rsidRDefault="009E700A" w:rsidP="0041690F">
            <w:pPr>
              <w:pStyle w:val="TAC"/>
              <w:rPr>
                <w:lang w:val="en-US" w:eastAsia="zh-CN" w:bidi="ar"/>
              </w:rPr>
            </w:pPr>
            <w:r w:rsidRPr="00CA4E5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61356A5" w14:textId="77777777" w:rsidR="009E700A" w:rsidRPr="001E32DC" w:rsidRDefault="009E700A" w:rsidP="0041690F">
            <w:pPr>
              <w:pStyle w:val="TAC"/>
              <w:rPr>
                <w:lang w:val="en-US" w:eastAsia="zh-CN"/>
              </w:rPr>
            </w:pPr>
          </w:p>
        </w:tc>
      </w:tr>
      <w:tr w:rsidR="009E700A" w14:paraId="47229BA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FA0991D" w14:textId="77777777" w:rsidR="009E700A" w:rsidRPr="001E32DC" w:rsidRDefault="009E700A" w:rsidP="0041690F">
            <w:pPr>
              <w:pStyle w:val="TAC"/>
              <w:rPr>
                <w:lang w:val="en-US" w:eastAsia="zh-CN"/>
              </w:rPr>
            </w:pPr>
            <w:r w:rsidRPr="001E32DC">
              <w:rPr>
                <w:lang w:val="en-US" w:eastAsia="zh-CN"/>
              </w:rPr>
              <w:t>CA_n20A-n28A-n78A</w:t>
            </w:r>
          </w:p>
        </w:tc>
        <w:tc>
          <w:tcPr>
            <w:tcW w:w="1862" w:type="dxa"/>
            <w:tcBorders>
              <w:top w:val="single" w:sz="4" w:space="0" w:color="auto"/>
              <w:left w:val="single" w:sz="4" w:space="0" w:color="auto"/>
              <w:bottom w:val="nil"/>
              <w:right w:val="single" w:sz="4" w:space="0" w:color="auto"/>
            </w:tcBorders>
            <w:vAlign w:val="center"/>
          </w:tcPr>
          <w:p w14:paraId="2F1EC67A"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AB10119" w14:textId="77777777" w:rsidR="009E700A" w:rsidRPr="001E32DC" w:rsidRDefault="009E700A" w:rsidP="0041690F">
            <w:pPr>
              <w:pStyle w:val="TAC"/>
              <w:rPr>
                <w:lang w:val="en-US" w:eastAsia="zh-CN"/>
              </w:rPr>
            </w:pPr>
            <w:r w:rsidRPr="001E32DC">
              <w:rPr>
                <w:lang w:val="en-US" w:eastAsia="zh-CN"/>
              </w:rPr>
              <w:t>n20</w:t>
            </w:r>
          </w:p>
        </w:tc>
        <w:tc>
          <w:tcPr>
            <w:tcW w:w="3423" w:type="dxa"/>
            <w:tcBorders>
              <w:top w:val="single" w:sz="4" w:space="0" w:color="auto"/>
              <w:left w:val="single" w:sz="4" w:space="0" w:color="auto"/>
              <w:bottom w:val="single" w:sz="4" w:space="0" w:color="auto"/>
              <w:right w:val="single" w:sz="4" w:space="0" w:color="auto"/>
            </w:tcBorders>
            <w:vAlign w:val="center"/>
          </w:tcPr>
          <w:p w14:paraId="03840091"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7A165E0A" w14:textId="77777777" w:rsidR="009E700A" w:rsidRPr="001E32DC" w:rsidRDefault="009E700A" w:rsidP="0041690F">
            <w:pPr>
              <w:pStyle w:val="TAC"/>
              <w:rPr>
                <w:lang w:val="en-US" w:eastAsia="zh-CN"/>
              </w:rPr>
            </w:pPr>
            <w:r w:rsidRPr="001E32DC">
              <w:rPr>
                <w:lang w:val="en-US" w:eastAsia="zh-CN"/>
              </w:rPr>
              <w:t>0</w:t>
            </w:r>
          </w:p>
        </w:tc>
      </w:tr>
      <w:tr w:rsidR="009E700A" w14:paraId="5A81480B" w14:textId="77777777" w:rsidTr="002A3E3C">
        <w:trPr>
          <w:trHeight w:val="29"/>
        </w:trPr>
        <w:tc>
          <w:tcPr>
            <w:tcW w:w="1848" w:type="dxa"/>
            <w:tcBorders>
              <w:top w:val="nil"/>
              <w:left w:val="single" w:sz="4" w:space="0" w:color="auto"/>
              <w:bottom w:val="nil"/>
              <w:right w:val="single" w:sz="4" w:space="0" w:color="auto"/>
            </w:tcBorders>
            <w:vAlign w:val="center"/>
          </w:tcPr>
          <w:p w14:paraId="15B9E6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7BC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7771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7F0B26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47F9F037" w14:textId="77777777" w:rsidR="009E700A" w:rsidRPr="001E32DC" w:rsidRDefault="009E700A" w:rsidP="0041690F">
            <w:pPr>
              <w:pStyle w:val="TAC"/>
              <w:rPr>
                <w:lang w:val="en-US" w:eastAsia="zh-CN"/>
              </w:rPr>
            </w:pPr>
          </w:p>
        </w:tc>
      </w:tr>
      <w:tr w:rsidR="009E700A" w14:paraId="2625EC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B5B49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1DD386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CAA350"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EE7F540"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single" w:sz="4" w:space="0" w:color="auto"/>
              <w:right w:val="single" w:sz="4" w:space="0" w:color="auto"/>
            </w:tcBorders>
            <w:vAlign w:val="center"/>
          </w:tcPr>
          <w:p w14:paraId="13B87324" w14:textId="77777777" w:rsidR="009E700A" w:rsidRPr="001E32DC" w:rsidRDefault="009E700A" w:rsidP="0041690F">
            <w:pPr>
              <w:pStyle w:val="TAC"/>
              <w:rPr>
                <w:lang w:val="en-US" w:eastAsia="zh-CN"/>
              </w:rPr>
            </w:pPr>
          </w:p>
        </w:tc>
      </w:tr>
      <w:tr w:rsidR="009E700A" w14:paraId="4E744A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E3E66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A-n48A</w:t>
            </w:r>
          </w:p>
        </w:tc>
        <w:tc>
          <w:tcPr>
            <w:tcW w:w="1862" w:type="dxa"/>
            <w:tcBorders>
              <w:top w:val="single" w:sz="4" w:space="0" w:color="auto"/>
              <w:left w:val="single" w:sz="4" w:space="0" w:color="auto"/>
              <w:bottom w:val="nil"/>
              <w:right w:val="single" w:sz="4" w:space="0" w:color="auto"/>
            </w:tcBorders>
            <w:vAlign w:val="center"/>
          </w:tcPr>
          <w:p w14:paraId="1D0AD0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42FC7BA4"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B2020F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A9E5EA7"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8A2174B"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D645DEE"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13E99EE6" w14:textId="77777777" w:rsidTr="002A3E3C">
        <w:trPr>
          <w:trHeight w:val="29"/>
        </w:trPr>
        <w:tc>
          <w:tcPr>
            <w:tcW w:w="1848" w:type="dxa"/>
            <w:tcBorders>
              <w:top w:val="nil"/>
              <w:left w:val="single" w:sz="4" w:space="0" w:color="auto"/>
              <w:bottom w:val="nil"/>
              <w:right w:val="single" w:sz="4" w:space="0" w:color="auto"/>
            </w:tcBorders>
            <w:vAlign w:val="center"/>
          </w:tcPr>
          <w:p w14:paraId="5E59198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B365F7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F9FE6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4A16D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FF422D8" w14:textId="77777777" w:rsidR="009E700A" w:rsidRPr="001E32DC" w:rsidRDefault="009E700A" w:rsidP="0041690F">
            <w:pPr>
              <w:pStyle w:val="TAC"/>
              <w:rPr>
                <w:rFonts w:eastAsia="MS Mincho"/>
                <w:szCs w:val="18"/>
                <w:lang w:val="en-US" w:eastAsia="zh-CN"/>
              </w:rPr>
            </w:pPr>
          </w:p>
        </w:tc>
      </w:tr>
      <w:tr w:rsidR="009E700A" w14:paraId="212B9B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819CA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B633D8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3C7136"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FE03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57D8546C" w14:textId="77777777" w:rsidR="009E700A" w:rsidRPr="001E32DC" w:rsidRDefault="009E700A" w:rsidP="0041690F">
            <w:pPr>
              <w:pStyle w:val="TAC"/>
              <w:rPr>
                <w:rFonts w:eastAsia="MS Mincho"/>
                <w:szCs w:val="18"/>
                <w:lang w:val="en-US" w:eastAsia="zh-CN"/>
              </w:rPr>
            </w:pPr>
          </w:p>
        </w:tc>
      </w:tr>
      <w:tr w:rsidR="009E700A" w14:paraId="472CF0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10909F8"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41(2A)-n48A</w:t>
            </w:r>
          </w:p>
        </w:tc>
        <w:tc>
          <w:tcPr>
            <w:tcW w:w="1862" w:type="dxa"/>
            <w:tcBorders>
              <w:top w:val="single" w:sz="4" w:space="0" w:color="auto"/>
              <w:left w:val="single" w:sz="4" w:space="0" w:color="auto"/>
              <w:bottom w:val="nil"/>
              <w:right w:val="single" w:sz="4" w:space="0" w:color="auto"/>
            </w:tcBorders>
            <w:vAlign w:val="center"/>
          </w:tcPr>
          <w:p w14:paraId="72D03E2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9ECDD1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4EEBB36C"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434F02D0"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92BB17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C43FC25"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2C5D15F5" w14:textId="77777777" w:rsidTr="002A3E3C">
        <w:trPr>
          <w:trHeight w:val="29"/>
        </w:trPr>
        <w:tc>
          <w:tcPr>
            <w:tcW w:w="1848" w:type="dxa"/>
            <w:tcBorders>
              <w:top w:val="nil"/>
              <w:left w:val="single" w:sz="4" w:space="0" w:color="auto"/>
              <w:bottom w:val="nil"/>
              <w:right w:val="single" w:sz="4" w:space="0" w:color="auto"/>
            </w:tcBorders>
            <w:vAlign w:val="center"/>
          </w:tcPr>
          <w:p w14:paraId="22032AE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E918827"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212EC3"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40BCC93"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3B40629" w14:textId="77777777" w:rsidR="009E700A" w:rsidRPr="001E32DC" w:rsidRDefault="009E700A" w:rsidP="0041690F">
            <w:pPr>
              <w:pStyle w:val="TAC"/>
              <w:rPr>
                <w:rFonts w:eastAsia="MS Mincho"/>
                <w:szCs w:val="18"/>
                <w:lang w:val="en-US" w:eastAsia="zh-CN"/>
              </w:rPr>
            </w:pPr>
          </w:p>
        </w:tc>
      </w:tr>
      <w:tr w:rsidR="009E700A" w14:paraId="1A4CF7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A20214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DA9B9BA"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46BDA2"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E5B80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single" w:sz="4" w:space="0" w:color="auto"/>
              <w:right w:val="single" w:sz="4" w:space="0" w:color="auto"/>
            </w:tcBorders>
            <w:vAlign w:val="center"/>
          </w:tcPr>
          <w:p w14:paraId="06D0FB7F" w14:textId="77777777" w:rsidR="009E700A" w:rsidRPr="001E32DC" w:rsidRDefault="009E700A" w:rsidP="0041690F">
            <w:pPr>
              <w:pStyle w:val="TAC"/>
              <w:rPr>
                <w:rFonts w:eastAsia="MS Mincho"/>
                <w:lang w:val="en-US" w:eastAsia="zh-CN"/>
              </w:rPr>
            </w:pPr>
          </w:p>
        </w:tc>
      </w:tr>
      <w:tr w:rsidR="009E700A" w14:paraId="0117F9F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C58435" w14:textId="77777777" w:rsidR="009E700A" w:rsidRPr="001E32DC" w:rsidRDefault="009E700A" w:rsidP="0041690F">
            <w:pPr>
              <w:pStyle w:val="TAC"/>
              <w:rPr>
                <w:rFonts w:eastAsia="MS Mincho"/>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41A-n48(2A)</w:t>
            </w:r>
          </w:p>
        </w:tc>
        <w:tc>
          <w:tcPr>
            <w:tcW w:w="1862" w:type="dxa"/>
            <w:tcBorders>
              <w:top w:val="single" w:sz="4" w:space="0" w:color="auto"/>
              <w:left w:val="single" w:sz="4" w:space="0" w:color="auto"/>
              <w:bottom w:val="nil"/>
              <w:right w:val="single" w:sz="4" w:space="0" w:color="auto"/>
            </w:tcBorders>
            <w:vAlign w:val="center"/>
          </w:tcPr>
          <w:p w14:paraId="556DA41E"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A3DFBF2"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66F76614"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3C13EE13"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3A11C74"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CD67E8" w14:textId="77777777" w:rsidR="009E700A" w:rsidRPr="001E32DC" w:rsidRDefault="009E700A" w:rsidP="0041690F">
            <w:pPr>
              <w:pStyle w:val="TAC"/>
              <w:rPr>
                <w:rFonts w:eastAsia="MS Mincho"/>
                <w:lang w:val="en-US" w:eastAsia="zh-CN"/>
              </w:rPr>
            </w:pPr>
            <w:r w:rsidRPr="001E32DC">
              <w:rPr>
                <w:lang w:val="en-US" w:eastAsia="zh-CN"/>
              </w:rPr>
              <w:t>0</w:t>
            </w:r>
          </w:p>
        </w:tc>
      </w:tr>
      <w:tr w:rsidR="009E700A" w14:paraId="246F6AC1" w14:textId="77777777" w:rsidTr="002A3E3C">
        <w:trPr>
          <w:trHeight w:val="29"/>
        </w:trPr>
        <w:tc>
          <w:tcPr>
            <w:tcW w:w="1848" w:type="dxa"/>
            <w:tcBorders>
              <w:top w:val="nil"/>
              <w:left w:val="single" w:sz="4" w:space="0" w:color="auto"/>
              <w:bottom w:val="nil"/>
              <w:right w:val="single" w:sz="4" w:space="0" w:color="auto"/>
            </w:tcBorders>
            <w:vAlign w:val="center"/>
          </w:tcPr>
          <w:p w14:paraId="0FDE161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6010B4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1B63C1"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2CE8595"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7E76DE3" w14:textId="77777777" w:rsidR="009E700A" w:rsidRPr="001E32DC" w:rsidRDefault="009E700A" w:rsidP="0041690F">
            <w:pPr>
              <w:pStyle w:val="TAC"/>
              <w:rPr>
                <w:rFonts w:eastAsia="MS Mincho"/>
                <w:szCs w:val="18"/>
                <w:lang w:val="en-US" w:eastAsia="zh-CN"/>
              </w:rPr>
            </w:pPr>
          </w:p>
        </w:tc>
      </w:tr>
      <w:tr w:rsidR="009E700A" w14:paraId="25712C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5F42AB"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866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6B0620"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D6BD23"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4322B471" w14:textId="77777777" w:rsidR="009E700A" w:rsidRPr="001E32DC" w:rsidRDefault="009E700A" w:rsidP="0041690F">
            <w:pPr>
              <w:pStyle w:val="TAC"/>
              <w:rPr>
                <w:rFonts w:eastAsia="MS Mincho"/>
                <w:szCs w:val="18"/>
                <w:lang w:val="en-US" w:eastAsia="zh-CN"/>
              </w:rPr>
            </w:pPr>
          </w:p>
        </w:tc>
      </w:tr>
      <w:tr w:rsidR="009E700A" w14:paraId="223EA61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1D3F881" w14:textId="77777777" w:rsidR="009E700A" w:rsidRPr="001E32DC" w:rsidRDefault="009E700A" w:rsidP="0041690F">
            <w:pPr>
              <w:pStyle w:val="TAC"/>
              <w:rPr>
                <w:rFonts w:eastAsia="MS Mincho"/>
                <w:szCs w:val="18"/>
                <w:lang w:val="en-US" w:eastAsia="zh-CN"/>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41(2A)-n48(2A)</w:t>
            </w:r>
          </w:p>
        </w:tc>
        <w:tc>
          <w:tcPr>
            <w:tcW w:w="1862" w:type="dxa"/>
            <w:tcBorders>
              <w:top w:val="single" w:sz="4" w:space="0" w:color="auto"/>
              <w:left w:val="single" w:sz="4" w:space="0" w:color="auto"/>
              <w:bottom w:val="nil"/>
              <w:right w:val="single" w:sz="4" w:space="0" w:color="auto"/>
            </w:tcBorders>
            <w:vAlign w:val="center"/>
          </w:tcPr>
          <w:p w14:paraId="3BF11FE4"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2C613C0F" w14:textId="77777777" w:rsidR="009E700A" w:rsidRPr="001E32DC" w:rsidRDefault="009E700A" w:rsidP="0041690F">
            <w:pPr>
              <w:pStyle w:val="TAC"/>
              <w:rPr>
                <w:rFonts w:eastAsia="MS Mincho"/>
                <w:lang w:val="sv-SE" w:eastAsia="ja-JP"/>
              </w:rPr>
            </w:pPr>
            <w:r w:rsidRPr="001E32DC">
              <w:rPr>
                <w:rFonts w:eastAsia="MS Mincho"/>
                <w:lang w:val="sv-SE" w:eastAsia="ja-JP"/>
              </w:rPr>
              <w:t>CA_n24A_n48A</w:t>
            </w:r>
          </w:p>
          <w:p w14:paraId="2949C7D8" w14:textId="77777777" w:rsidR="009E700A" w:rsidRPr="001E32DC" w:rsidRDefault="009E700A" w:rsidP="0041690F">
            <w:pPr>
              <w:pStyle w:val="TAC"/>
              <w:rPr>
                <w:rFonts w:eastAsia="MS Mincho"/>
                <w:szCs w:val="18"/>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_n48A</w:t>
            </w:r>
          </w:p>
        </w:tc>
        <w:tc>
          <w:tcPr>
            <w:tcW w:w="843" w:type="dxa"/>
            <w:tcBorders>
              <w:top w:val="single" w:sz="4" w:space="0" w:color="auto"/>
              <w:left w:val="single" w:sz="4" w:space="0" w:color="auto"/>
              <w:bottom w:val="single" w:sz="4" w:space="0" w:color="auto"/>
              <w:right w:val="single" w:sz="4" w:space="0" w:color="auto"/>
            </w:tcBorders>
            <w:vAlign w:val="center"/>
          </w:tcPr>
          <w:p w14:paraId="0E846C62"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93EA6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397665C" w14:textId="77777777" w:rsidR="009E700A" w:rsidRPr="001E32DC" w:rsidRDefault="009E700A" w:rsidP="0041690F">
            <w:pPr>
              <w:pStyle w:val="TAC"/>
              <w:rPr>
                <w:rFonts w:eastAsia="MS Mincho"/>
                <w:szCs w:val="18"/>
                <w:lang w:val="en-US" w:eastAsia="zh-CN"/>
              </w:rPr>
            </w:pPr>
            <w:r w:rsidRPr="001E32DC">
              <w:rPr>
                <w:lang w:val="en-US" w:eastAsia="zh-CN"/>
              </w:rPr>
              <w:t>0</w:t>
            </w:r>
          </w:p>
        </w:tc>
      </w:tr>
      <w:tr w:rsidR="009E700A" w14:paraId="4CB3F0C6" w14:textId="77777777" w:rsidTr="002A3E3C">
        <w:trPr>
          <w:trHeight w:val="29"/>
        </w:trPr>
        <w:tc>
          <w:tcPr>
            <w:tcW w:w="1848" w:type="dxa"/>
            <w:tcBorders>
              <w:top w:val="nil"/>
              <w:left w:val="single" w:sz="4" w:space="0" w:color="auto"/>
              <w:bottom w:val="nil"/>
              <w:right w:val="single" w:sz="4" w:space="0" w:color="auto"/>
            </w:tcBorders>
            <w:vAlign w:val="center"/>
          </w:tcPr>
          <w:p w14:paraId="5876DC48"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62ED8FC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B15BB2"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17A16C"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769852F8" w14:textId="77777777" w:rsidR="009E700A" w:rsidRPr="001E32DC" w:rsidRDefault="009E700A" w:rsidP="0041690F">
            <w:pPr>
              <w:pStyle w:val="TAC"/>
              <w:rPr>
                <w:rFonts w:eastAsia="MS Mincho"/>
                <w:szCs w:val="18"/>
                <w:lang w:val="en-US" w:eastAsia="zh-CN"/>
              </w:rPr>
            </w:pPr>
          </w:p>
        </w:tc>
      </w:tr>
      <w:tr w:rsidR="009E700A" w14:paraId="30D6C6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28BF5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C4207AF"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C2DA78E" w14:textId="77777777" w:rsidR="009E700A" w:rsidRPr="001E32DC" w:rsidRDefault="009E700A" w:rsidP="0041690F">
            <w:pPr>
              <w:pStyle w:val="TAC"/>
              <w:rPr>
                <w:rFonts w:cs="Arial"/>
                <w:color w:val="000000"/>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1CA7A"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single" w:sz="4" w:space="0" w:color="auto"/>
              <w:right w:val="single" w:sz="4" w:space="0" w:color="auto"/>
            </w:tcBorders>
            <w:vAlign w:val="center"/>
          </w:tcPr>
          <w:p w14:paraId="144186A3" w14:textId="77777777" w:rsidR="009E700A" w:rsidRPr="001E32DC" w:rsidRDefault="009E700A" w:rsidP="0041690F">
            <w:pPr>
              <w:pStyle w:val="TAC"/>
              <w:rPr>
                <w:rFonts w:eastAsia="MS Mincho"/>
                <w:szCs w:val="18"/>
                <w:lang w:val="en-US" w:eastAsia="zh-CN"/>
              </w:rPr>
            </w:pPr>
          </w:p>
        </w:tc>
      </w:tr>
      <w:tr w:rsidR="009E700A" w14:paraId="056C90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823C75"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w:t>
            </w:r>
            <w:r w:rsidRPr="001E32DC">
              <w:rPr>
                <w:rFonts w:eastAsia="MS Mincho"/>
                <w:lang w:val="en-US" w:eastAsia="zh-CN"/>
              </w:rPr>
              <w:t>A-n</w:t>
            </w:r>
            <w:r w:rsidRPr="001E32DC">
              <w:rPr>
                <w:lang w:val="en-US" w:eastAsia="zh-CN"/>
              </w:rPr>
              <w:t>77</w:t>
            </w:r>
            <w:r w:rsidRPr="001E32DC">
              <w:rPr>
                <w:rFonts w:eastAsia="MS Mincho"/>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562F18"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52597659"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D1E0AE0"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14940559"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D9DF63C"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FFC1989"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F1DD584" w14:textId="77777777" w:rsidTr="002A3E3C">
        <w:trPr>
          <w:trHeight w:val="29"/>
        </w:trPr>
        <w:tc>
          <w:tcPr>
            <w:tcW w:w="1848" w:type="dxa"/>
            <w:tcBorders>
              <w:top w:val="nil"/>
              <w:left w:val="single" w:sz="4" w:space="0" w:color="auto"/>
              <w:bottom w:val="nil"/>
              <w:right w:val="single" w:sz="4" w:space="0" w:color="auto"/>
            </w:tcBorders>
            <w:vAlign w:val="center"/>
          </w:tcPr>
          <w:p w14:paraId="30EBE3EF"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6494039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5B9C4B"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879F31"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3F3129D" w14:textId="77777777" w:rsidR="009E700A" w:rsidRPr="001E32DC" w:rsidRDefault="009E700A" w:rsidP="0041690F">
            <w:pPr>
              <w:pStyle w:val="TAC"/>
              <w:rPr>
                <w:rFonts w:eastAsia="MS Mincho"/>
                <w:szCs w:val="18"/>
                <w:lang w:val="en-US" w:eastAsia="zh-CN"/>
              </w:rPr>
            </w:pPr>
          </w:p>
        </w:tc>
      </w:tr>
      <w:tr w:rsidR="009E700A" w14:paraId="5B7BE37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9529E7"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single" w:sz="4" w:space="0" w:color="auto"/>
              <w:right w:val="single" w:sz="4" w:space="0" w:color="auto"/>
            </w:tcBorders>
            <w:vAlign w:val="center"/>
          </w:tcPr>
          <w:p w14:paraId="037573FD"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EF680F" w14:textId="77777777" w:rsidR="009E700A" w:rsidRPr="001E32DC" w:rsidRDefault="009E700A" w:rsidP="0041690F">
            <w:pPr>
              <w:pStyle w:val="TAC"/>
              <w:rPr>
                <w:rFonts w:eastAsia="MS Mincho"/>
                <w:szCs w:val="18"/>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77D54D"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23EBA40" w14:textId="77777777" w:rsidR="009E700A" w:rsidRPr="001E32DC" w:rsidRDefault="009E700A" w:rsidP="0041690F">
            <w:pPr>
              <w:pStyle w:val="TAC"/>
              <w:rPr>
                <w:rFonts w:eastAsia="MS Mincho"/>
                <w:szCs w:val="18"/>
                <w:lang w:val="en-US" w:eastAsia="zh-CN"/>
              </w:rPr>
            </w:pPr>
          </w:p>
        </w:tc>
      </w:tr>
      <w:tr w:rsidR="009E700A" w14:paraId="4C804F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AD2519A"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41(2A)</w:t>
            </w:r>
            <w:r w:rsidRPr="001E32DC">
              <w:rPr>
                <w:rFonts w:eastAsia="MS Mincho"/>
                <w:szCs w:val="18"/>
                <w:lang w:val="en-US" w:eastAsia="zh-CN"/>
              </w:rPr>
              <w:t>-n</w:t>
            </w:r>
            <w:r w:rsidRPr="001E32DC">
              <w:rPr>
                <w:szCs w:val="18"/>
                <w:lang w:val="en-US" w:eastAsia="zh-CN"/>
              </w:rPr>
              <w:t>77</w:t>
            </w:r>
            <w:r w:rsidRPr="001E32DC">
              <w:rPr>
                <w:rFonts w:eastAsia="MS Mincho"/>
                <w:szCs w:val="18"/>
                <w:lang w:val="en-US" w:eastAsia="zh-CN"/>
              </w:rPr>
              <w:t>A</w:t>
            </w:r>
          </w:p>
        </w:tc>
        <w:tc>
          <w:tcPr>
            <w:tcW w:w="1862" w:type="dxa"/>
            <w:tcBorders>
              <w:top w:val="single" w:sz="4" w:space="0" w:color="auto"/>
              <w:left w:val="single" w:sz="4" w:space="0" w:color="auto"/>
              <w:bottom w:val="nil"/>
              <w:right w:val="single" w:sz="4" w:space="0" w:color="auto"/>
            </w:tcBorders>
            <w:vAlign w:val="center"/>
          </w:tcPr>
          <w:p w14:paraId="31916713"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322C0D7C"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F0E0FC2"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397F6AC8"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830444F"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EB979B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1CC7C2A" w14:textId="77777777" w:rsidTr="002A3E3C">
        <w:trPr>
          <w:trHeight w:val="29"/>
        </w:trPr>
        <w:tc>
          <w:tcPr>
            <w:tcW w:w="1848" w:type="dxa"/>
            <w:tcBorders>
              <w:top w:val="nil"/>
              <w:left w:val="single" w:sz="4" w:space="0" w:color="auto"/>
              <w:bottom w:val="nil"/>
              <w:right w:val="single" w:sz="4" w:space="0" w:color="auto"/>
            </w:tcBorders>
            <w:vAlign w:val="center"/>
          </w:tcPr>
          <w:p w14:paraId="716B6E48"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4172ABAE"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30FEDC"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DAE3728"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7F86CF52" w14:textId="77777777" w:rsidR="009E700A" w:rsidRPr="001E32DC" w:rsidRDefault="009E700A" w:rsidP="0041690F">
            <w:pPr>
              <w:pStyle w:val="TAC"/>
              <w:rPr>
                <w:rFonts w:eastAsia="MS Mincho"/>
                <w:szCs w:val="18"/>
                <w:lang w:val="en-US" w:eastAsia="zh-CN"/>
              </w:rPr>
            </w:pPr>
          </w:p>
        </w:tc>
      </w:tr>
      <w:tr w:rsidR="009E700A" w14:paraId="030C32B9" w14:textId="77777777" w:rsidTr="002A3E3C">
        <w:trPr>
          <w:trHeight w:val="29"/>
        </w:trPr>
        <w:tc>
          <w:tcPr>
            <w:tcW w:w="1848" w:type="dxa"/>
            <w:tcBorders>
              <w:top w:val="nil"/>
              <w:left w:val="single" w:sz="4" w:space="0" w:color="auto"/>
              <w:bottom w:val="nil"/>
              <w:right w:val="single" w:sz="4" w:space="0" w:color="auto"/>
            </w:tcBorders>
            <w:vAlign w:val="center"/>
          </w:tcPr>
          <w:p w14:paraId="4CC44F5E"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225A99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E78A34"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ADB4E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01A463" w14:textId="77777777" w:rsidR="009E700A" w:rsidRPr="001E32DC" w:rsidRDefault="009E700A" w:rsidP="0041690F">
            <w:pPr>
              <w:pStyle w:val="TAC"/>
              <w:rPr>
                <w:rFonts w:eastAsia="MS Mincho"/>
                <w:szCs w:val="18"/>
                <w:lang w:val="en-US" w:eastAsia="zh-CN"/>
              </w:rPr>
            </w:pPr>
          </w:p>
        </w:tc>
      </w:tr>
      <w:tr w:rsidR="009E700A" w14:paraId="648B5591" w14:textId="77777777" w:rsidTr="002A3E3C">
        <w:trPr>
          <w:trHeight w:val="29"/>
        </w:trPr>
        <w:tc>
          <w:tcPr>
            <w:tcW w:w="1848" w:type="dxa"/>
            <w:tcBorders>
              <w:top w:val="nil"/>
              <w:left w:val="single" w:sz="4" w:space="0" w:color="auto"/>
              <w:bottom w:val="nil"/>
              <w:right w:val="single" w:sz="4" w:space="0" w:color="auto"/>
            </w:tcBorders>
            <w:vAlign w:val="center"/>
          </w:tcPr>
          <w:p w14:paraId="0602A4FF"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E80908C"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62764"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5991D81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B1AF73A"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0380C49" w14:textId="77777777" w:rsidTr="002A3E3C">
        <w:trPr>
          <w:trHeight w:val="29"/>
        </w:trPr>
        <w:tc>
          <w:tcPr>
            <w:tcW w:w="1848" w:type="dxa"/>
            <w:tcBorders>
              <w:top w:val="nil"/>
              <w:left w:val="single" w:sz="4" w:space="0" w:color="auto"/>
              <w:bottom w:val="nil"/>
              <w:right w:val="single" w:sz="4" w:space="0" w:color="auto"/>
            </w:tcBorders>
            <w:vAlign w:val="center"/>
          </w:tcPr>
          <w:p w14:paraId="505E9249"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571EE8F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DC1B87"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18F50B"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27D6929" w14:textId="77777777" w:rsidR="009E700A" w:rsidRPr="001E32DC" w:rsidRDefault="009E700A" w:rsidP="0041690F">
            <w:pPr>
              <w:pStyle w:val="TAC"/>
              <w:rPr>
                <w:rFonts w:eastAsia="MS Mincho"/>
                <w:szCs w:val="18"/>
                <w:lang w:val="en-US" w:eastAsia="zh-CN"/>
              </w:rPr>
            </w:pPr>
          </w:p>
        </w:tc>
      </w:tr>
      <w:tr w:rsidR="009E700A" w14:paraId="45869B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3BFD74"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57706B6"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49371B"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DD3C9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0D77A95" w14:textId="77777777" w:rsidR="009E700A" w:rsidRPr="001E32DC" w:rsidRDefault="009E700A" w:rsidP="0041690F">
            <w:pPr>
              <w:pStyle w:val="TAC"/>
              <w:rPr>
                <w:rFonts w:eastAsia="MS Mincho"/>
                <w:szCs w:val="18"/>
                <w:lang w:val="en-US" w:eastAsia="zh-CN"/>
              </w:rPr>
            </w:pPr>
          </w:p>
        </w:tc>
      </w:tr>
      <w:tr w:rsidR="009E700A" w14:paraId="2E5CD4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9EF2C" w14:textId="77777777" w:rsidR="009E700A" w:rsidRPr="001E32DC" w:rsidRDefault="009E700A" w:rsidP="0041690F">
            <w:pPr>
              <w:pStyle w:val="TAC"/>
              <w:rPr>
                <w:rFonts w:eastAsia="MS Mincho"/>
                <w:lang w:val="en-US" w:eastAsia="zh-CN"/>
              </w:rPr>
            </w:pPr>
            <w:r w:rsidRPr="001E32DC">
              <w:rPr>
                <w:rFonts w:eastAsia="MS Mincho"/>
                <w:szCs w:val="18"/>
                <w:lang w:val="en-US" w:eastAsia="zh-CN"/>
              </w:rPr>
              <w:t>CA_n</w:t>
            </w:r>
            <w:r w:rsidRPr="001E32DC">
              <w:rPr>
                <w:szCs w:val="18"/>
                <w:lang w:val="en-US" w:eastAsia="zh-CN"/>
              </w:rPr>
              <w:t>24</w:t>
            </w:r>
            <w:r w:rsidRPr="001E32DC">
              <w:rPr>
                <w:rFonts w:eastAsia="MS Mincho"/>
                <w:szCs w:val="18"/>
                <w:lang w:val="en-US" w:eastAsia="zh-CN"/>
              </w:rPr>
              <w:t>A-n</w:t>
            </w:r>
            <w:r w:rsidRPr="001E32DC">
              <w:rPr>
                <w:szCs w:val="18"/>
                <w:lang w:val="en-US" w:eastAsia="zh-CN"/>
              </w:rPr>
              <w:t>41</w:t>
            </w:r>
            <w:r w:rsidRPr="001E32DC">
              <w:rPr>
                <w:rFonts w:eastAsia="MS Mincho"/>
                <w:szCs w:val="18"/>
                <w:lang w:val="en-US" w:eastAsia="zh-CN"/>
              </w:rPr>
              <w:t>A-n</w:t>
            </w:r>
            <w:r w:rsidRPr="001E32DC">
              <w:rPr>
                <w:szCs w:val="18"/>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1029565C"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1CE2C610"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42D527F5"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066ABB2C"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479B404E"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9FEC87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79521CDD" w14:textId="77777777" w:rsidTr="002A3E3C">
        <w:trPr>
          <w:trHeight w:val="29"/>
        </w:trPr>
        <w:tc>
          <w:tcPr>
            <w:tcW w:w="1848" w:type="dxa"/>
            <w:tcBorders>
              <w:top w:val="nil"/>
              <w:left w:val="single" w:sz="4" w:space="0" w:color="auto"/>
              <w:bottom w:val="nil"/>
              <w:right w:val="single" w:sz="4" w:space="0" w:color="auto"/>
            </w:tcBorders>
            <w:vAlign w:val="center"/>
          </w:tcPr>
          <w:p w14:paraId="3A63FFB9"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295621D1"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5C1EF2"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C29D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07D1317" w14:textId="77777777" w:rsidR="009E700A" w:rsidRPr="001E32DC" w:rsidRDefault="009E700A" w:rsidP="0041690F">
            <w:pPr>
              <w:pStyle w:val="TAC"/>
              <w:rPr>
                <w:rFonts w:eastAsia="MS Mincho"/>
                <w:szCs w:val="18"/>
                <w:lang w:val="en-US" w:eastAsia="zh-CN"/>
              </w:rPr>
            </w:pPr>
          </w:p>
        </w:tc>
      </w:tr>
      <w:tr w:rsidR="009E700A" w14:paraId="7944FA19" w14:textId="77777777" w:rsidTr="002A3E3C">
        <w:trPr>
          <w:trHeight w:val="29"/>
        </w:trPr>
        <w:tc>
          <w:tcPr>
            <w:tcW w:w="1848" w:type="dxa"/>
            <w:tcBorders>
              <w:top w:val="nil"/>
              <w:left w:val="single" w:sz="4" w:space="0" w:color="auto"/>
              <w:bottom w:val="nil"/>
              <w:right w:val="single" w:sz="4" w:space="0" w:color="auto"/>
            </w:tcBorders>
            <w:vAlign w:val="center"/>
          </w:tcPr>
          <w:p w14:paraId="5E2A3D60"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58165B8"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27EF28"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70E848F"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4300302D" w14:textId="77777777" w:rsidR="009E700A" w:rsidRPr="001E32DC" w:rsidRDefault="009E700A" w:rsidP="0041690F">
            <w:pPr>
              <w:pStyle w:val="TAC"/>
              <w:rPr>
                <w:rFonts w:eastAsia="MS Mincho"/>
                <w:szCs w:val="18"/>
                <w:lang w:val="en-US" w:eastAsia="zh-CN"/>
              </w:rPr>
            </w:pPr>
          </w:p>
        </w:tc>
      </w:tr>
      <w:tr w:rsidR="009E700A" w14:paraId="452C66A2" w14:textId="77777777" w:rsidTr="002A3E3C">
        <w:trPr>
          <w:trHeight w:val="29"/>
        </w:trPr>
        <w:tc>
          <w:tcPr>
            <w:tcW w:w="1848" w:type="dxa"/>
            <w:tcBorders>
              <w:top w:val="nil"/>
              <w:left w:val="single" w:sz="4" w:space="0" w:color="auto"/>
              <w:bottom w:val="nil"/>
              <w:right w:val="single" w:sz="4" w:space="0" w:color="auto"/>
            </w:tcBorders>
            <w:vAlign w:val="center"/>
          </w:tcPr>
          <w:p w14:paraId="663B836C"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142DA745"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76BE29"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469F84D"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067476F"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0E3B9F21" w14:textId="77777777" w:rsidTr="002A3E3C">
        <w:trPr>
          <w:trHeight w:val="29"/>
        </w:trPr>
        <w:tc>
          <w:tcPr>
            <w:tcW w:w="1848" w:type="dxa"/>
            <w:tcBorders>
              <w:top w:val="nil"/>
              <w:left w:val="single" w:sz="4" w:space="0" w:color="auto"/>
              <w:bottom w:val="nil"/>
              <w:right w:val="single" w:sz="4" w:space="0" w:color="auto"/>
            </w:tcBorders>
            <w:vAlign w:val="center"/>
          </w:tcPr>
          <w:p w14:paraId="536A31B0"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2C0108C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BB6E79"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89F52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28F4AF6" w14:textId="77777777" w:rsidR="009E700A" w:rsidRPr="001E32DC" w:rsidRDefault="009E700A" w:rsidP="0041690F">
            <w:pPr>
              <w:pStyle w:val="TAC"/>
              <w:rPr>
                <w:rFonts w:eastAsia="MS Mincho"/>
                <w:szCs w:val="18"/>
                <w:lang w:val="en-US" w:eastAsia="zh-CN"/>
              </w:rPr>
            </w:pPr>
          </w:p>
        </w:tc>
      </w:tr>
      <w:tr w:rsidR="009E700A" w14:paraId="4C161A7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46DB6"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6201A5D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4461A7"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E632C1D"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3DA05CD5" w14:textId="77777777" w:rsidR="009E700A" w:rsidRPr="001E32DC" w:rsidRDefault="009E700A" w:rsidP="0041690F">
            <w:pPr>
              <w:pStyle w:val="TAC"/>
              <w:rPr>
                <w:rFonts w:eastAsia="MS Mincho"/>
                <w:szCs w:val="18"/>
                <w:lang w:val="en-US" w:eastAsia="zh-CN"/>
              </w:rPr>
            </w:pPr>
          </w:p>
        </w:tc>
      </w:tr>
      <w:tr w:rsidR="009E700A" w14:paraId="7AFA66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012A56" w14:textId="77777777" w:rsidR="009E700A" w:rsidRPr="001E32DC" w:rsidRDefault="009E700A" w:rsidP="0041690F">
            <w:pPr>
              <w:pStyle w:val="TAC"/>
              <w:rPr>
                <w:rFonts w:eastAsia="MS Mincho"/>
                <w:lang w:val="en-US" w:eastAsia="zh-CN"/>
              </w:rPr>
            </w:pPr>
            <w:r w:rsidRPr="001E32DC">
              <w:rPr>
                <w:rFonts w:eastAsia="MS Mincho"/>
                <w:lang w:val="en-US" w:eastAsia="zh-CN"/>
              </w:rPr>
              <w:t>CA_n</w:t>
            </w:r>
            <w:r w:rsidRPr="001E32DC">
              <w:rPr>
                <w:lang w:val="en-US" w:eastAsia="zh-CN"/>
              </w:rPr>
              <w:t>24</w:t>
            </w:r>
            <w:r w:rsidRPr="001E32DC">
              <w:rPr>
                <w:rFonts w:eastAsia="MS Mincho"/>
                <w:lang w:val="en-US" w:eastAsia="zh-CN"/>
              </w:rPr>
              <w:t>A-n</w:t>
            </w:r>
            <w:r w:rsidRPr="001E32DC">
              <w:rPr>
                <w:lang w:val="en-US" w:eastAsia="zh-CN"/>
              </w:rPr>
              <w:t>41(2A)</w:t>
            </w:r>
            <w:r w:rsidRPr="001E32DC">
              <w:rPr>
                <w:rFonts w:eastAsia="MS Mincho"/>
                <w:lang w:val="en-US" w:eastAsia="zh-CN"/>
              </w:rPr>
              <w:t>-n</w:t>
            </w:r>
            <w:r w:rsidRPr="001E32DC">
              <w:rPr>
                <w:lang w:val="en-US" w:eastAsia="zh-CN"/>
              </w:rPr>
              <w:t>77(2A)</w:t>
            </w:r>
          </w:p>
        </w:tc>
        <w:tc>
          <w:tcPr>
            <w:tcW w:w="1862" w:type="dxa"/>
            <w:tcBorders>
              <w:top w:val="single" w:sz="4" w:space="0" w:color="auto"/>
              <w:left w:val="single" w:sz="4" w:space="0" w:color="auto"/>
              <w:bottom w:val="nil"/>
              <w:right w:val="single" w:sz="4" w:space="0" w:color="auto"/>
            </w:tcBorders>
            <w:vAlign w:val="center"/>
          </w:tcPr>
          <w:p w14:paraId="52C1CB15" w14:textId="77777777" w:rsidR="009E700A" w:rsidRPr="001E32DC" w:rsidRDefault="009E700A" w:rsidP="0041690F">
            <w:pPr>
              <w:pStyle w:val="TAC"/>
              <w:rPr>
                <w:rFonts w:eastAsia="MS Mincho"/>
                <w:lang w:val="sv-SE" w:eastAsia="ja-JP"/>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41</w:t>
            </w:r>
            <w:r w:rsidRPr="001E32DC">
              <w:rPr>
                <w:rFonts w:eastAsia="MS Mincho"/>
                <w:lang w:val="sv-SE" w:eastAsia="ja-JP"/>
              </w:rPr>
              <w:t>A</w:t>
            </w:r>
          </w:p>
          <w:p w14:paraId="6F98B40D" w14:textId="77777777" w:rsidR="009E700A" w:rsidRPr="001E32DC" w:rsidRDefault="009E700A" w:rsidP="0041690F">
            <w:pPr>
              <w:pStyle w:val="TAC"/>
              <w:rPr>
                <w:rFonts w:eastAsia="MS Mincho"/>
                <w:lang w:val="sv-SE" w:eastAsia="ja-JP"/>
              </w:rPr>
            </w:pPr>
            <w:r w:rsidRPr="001E32DC">
              <w:rPr>
                <w:rFonts w:eastAsia="MS Mincho"/>
                <w:lang w:val="sv-SE" w:eastAsia="ja-JP"/>
              </w:rPr>
              <w:t>CA_n24A_n77A</w:t>
            </w:r>
          </w:p>
          <w:p w14:paraId="5040453E" w14:textId="77777777" w:rsidR="009E700A" w:rsidRPr="001E32DC" w:rsidRDefault="009E700A" w:rsidP="0041690F">
            <w:pPr>
              <w:pStyle w:val="TAC"/>
              <w:rPr>
                <w:rFonts w:eastAsia="MS Mincho"/>
                <w:lang w:val="en-US" w:eastAsia="zh-CN"/>
              </w:rPr>
            </w:pPr>
            <w:r w:rsidRPr="001E32DC">
              <w:rPr>
                <w:rFonts w:eastAsia="MS Mincho"/>
                <w:lang w:val="sv-SE" w:eastAsia="ja-JP"/>
              </w:rPr>
              <w:t>CA_n41</w:t>
            </w:r>
            <w:r>
              <w:rPr>
                <w:rFonts w:eastAsia="MS Mincho"/>
                <w:lang w:val="sv-SE" w:eastAsia="ja-JP"/>
              </w:rPr>
              <w:t>A</w:t>
            </w:r>
            <w:r w:rsidRPr="001E32DC">
              <w:rPr>
                <w:rFonts w:eastAsia="MS Mincho"/>
                <w:lang w:val="sv-SE" w:eastAsia="ja-JP"/>
              </w:rPr>
              <w:t>_n77A</w:t>
            </w:r>
          </w:p>
        </w:tc>
        <w:tc>
          <w:tcPr>
            <w:tcW w:w="843" w:type="dxa"/>
            <w:tcBorders>
              <w:top w:val="single" w:sz="4" w:space="0" w:color="auto"/>
              <w:left w:val="single" w:sz="4" w:space="0" w:color="auto"/>
              <w:bottom w:val="single" w:sz="4" w:space="0" w:color="auto"/>
              <w:right w:val="single" w:sz="4" w:space="0" w:color="auto"/>
            </w:tcBorders>
            <w:vAlign w:val="center"/>
          </w:tcPr>
          <w:p w14:paraId="4CAD325D" w14:textId="77777777" w:rsidR="009E700A" w:rsidRPr="001E32DC" w:rsidRDefault="009E700A" w:rsidP="0041690F">
            <w:pPr>
              <w:pStyle w:val="TAC"/>
              <w:rPr>
                <w:lang w:val="en-US" w:eastAsia="zh-CN"/>
              </w:rPr>
            </w:pPr>
            <w:r w:rsidRPr="001E32DC">
              <w:rPr>
                <w:rFonts w:cs="Arial"/>
                <w:color w:val="000000"/>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2B7207A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09B9044"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0</w:t>
            </w:r>
          </w:p>
        </w:tc>
      </w:tr>
      <w:tr w:rsidR="009E700A" w14:paraId="6BBA8F61" w14:textId="77777777" w:rsidTr="002A3E3C">
        <w:trPr>
          <w:trHeight w:val="29"/>
        </w:trPr>
        <w:tc>
          <w:tcPr>
            <w:tcW w:w="1848" w:type="dxa"/>
            <w:tcBorders>
              <w:top w:val="nil"/>
              <w:left w:val="single" w:sz="4" w:space="0" w:color="auto"/>
              <w:bottom w:val="nil"/>
              <w:right w:val="single" w:sz="4" w:space="0" w:color="auto"/>
            </w:tcBorders>
            <w:vAlign w:val="center"/>
          </w:tcPr>
          <w:p w14:paraId="7333A3DC"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1F2233EC"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EA817" w14:textId="77777777" w:rsidR="009E700A" w:rsidRPr="001E32DC" w:rsidRDefault="009E700A" w:rsidP="0041690F">
            <w:pPr>
              <w:pStyle w:val="TAC"/>
              <w:rPr>
                <w:lang w:val="en-US" w:eastAsia="zh-CN"/>
              </w:rPr>
            </w:pPr>
            <w:r w:rsidRPr="001E32DC">
              <w:rPr>
                <w:rFonts w:cs="Arial"/>
                <w:color w:val="000000"/>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F385DF"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F639E3E" w14:textId="77777777" w:rsidR="009E700A" w:rsidRPr="001E32DC" w:rsidRDefault="009E700A" w:rsidP="0041690F">
            <w:pPr>
              <w:pStyle w:val="TAC"/>
              <w:rPr>
                <w:rFonts w:eastAsia="MS Mincho"/>
                <w:szCs w:val="18"/>
                <w:lang w:val="en-US" w:eastAsia="zh-CN"/>
              </w:rPr>
            </w:pPr>
          </w:p>
        </w:tc>
      </w:tr>
      <w:tr w:rsidR="009E700A" w14:paraId="00228D54" w14:textId="77777777" w:rsidTr="002A3E3C">
        <w:trPr>
          <w:trHeight w:val="29"/>
        </w:trPr>
        <w:tc>
          <w:tcPr>
            <w:tcW w:w="1848" w:type="dxa"/>
            <w:tcBorders>
              <w:top w:val="nil"/>
              <w:left w:val="single" w:sz="4" w:space="0" w:color="auto"/>
              <w:bottom w:val="nil"/>
              <w:right w:val="single" w:sz="4" w:space="0" w:color="auto"/>
            </w:tcBorders>
            <w:vAlign w:val="center"/>
          </w:tcPr>
          <w:p w14:paraId="6F1B7ACA" w14:textId="77777777" w:rsidR="009E700A" w:rsidRPr="001E32DC" w:rsidRDefault="009E700A" w:rsidP="0041690F">
            <w:pPr>
              <w:pStyle w:val="TAC"/>
              <w:rPr>
                <w:rFonts w:eastAsia="MS Mincho"/>
                <w:lang w:val="en-US" w:eastAsia="zh-CN"/>
              </w:rPr>
            </w:pPr>
          </w:p>
        </w:tc>
        <w:tc>
          <w:tcPr>
            <w:tcW w:w="1862" w:type="dxa"/>
            <w:tcBorders>
              <w:top w:val="nil"/>
              <w:left w:val="single" w:sz="4" w:space="0" w:color="auto"/>
              <w:bottom w:val="nil"/>
              <w:right w:val="single" w:sz="4" w:space="0" w:color="auto"/>
            </w:tcBorders>
            <w:vAlign w:val="center"/>
          </w:tcPr>
          <w:p w14:paraId="0C428FA5" w14:textId="77777777" w:rsidR="009E700A" w:rsidRPr="001E32DC" w:rsidRDefault="009E700A" w:rsidP="0041690F">
            <w:pPr>
              <w:pStyle w:val="TAC"/>
              <w:rPr>
                <w:rFonts w:eastAsia="MS Mincho"/>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8D74F2" w14:textId="77777777" w:rsidR="009E700A" w:rsidRPr="001E32DC" w:rsidRDefault="009E700A" w:rsidP="0041690F">
            <w:pPr>
              <w:pStyle w:val="TAC"/>
              <w:rPr>
                <w:lang w:val="en-US" w:eastAsia="zh-CN"/>
              </w:rPr>
            </w:pPr>
            <w:r w:rsidRPr="001E32DC">
              <w:rPr>
                <w:rFonts w:cs="Arial"/>
                <w:color w:val="000000"/>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DCC571B"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CA_n77(2A)_BCS0</w:t>
            </w:r>
          </w:p>
        </w:tc>
        <w:tc>
          <w:tcPr>
            <w:tcW w:w="1638" w:type="dxa"/>
            <w:tcBorders>
              <w:top w:val="nil"/>
              <w:left w:val="single" w:sz="4" w:space="0" w:color="auto"/>
              <w:bottom w:val="nil"/>
              <w:right w:val="single" w:sz="4" w:space="0" w:color="auto"/>
            </w:tcBorders>
            <w:vAlign w:val="center"/>
          </w:tcPr>
          <w:p w14:paraId="233695EE" w14:textId="77777777" w:rsidR="009E700A" w:rsidRPr="001E32DC" w:rsidRDefault="009E700A" w:rsidP="0041690F">
            <w:pPr>
              <w:pStyle w:val="TAC"/>
              <w:rPr>
                <w:rFonts w:eastAsia="MS Mincho"/>
                <w:szCs w:val="18"/>
                <w:lang w:val="en-US" w:eastAsia="zh-CN"/>
              </w:rPr>
            </w:pPr>
          </w:p>
        </w:tc>
      </w:tr>
      <w:tr w:rsidR="009E700A" w14:paraId="35432AA5" w14:textId="77777777" w:rsidTr="002A3E3C">
        <w:trPr>
          <w:trHeight w:val="29"/>
        </w:trPr>
        <w:tc>
          <w:tcPr>
            <w:tcW w:w="1848" w:type="dxa"/>
            <w:tcBorders>
              <w:top w:val="nil"/>
              <w:left w:val="single" w:sz="4" w:space="0" w:color="auto"/>
              <w:bottom w:val="nil"/>
              <w:right w:val="single" w:sz="4" w:space="0" w:color="auto"/>
            </w:tcBorders>
            <w:vAlign w:val="center"/>
          </w:tcPr>
          <w:p w14:paraId="4894760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0280D253"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116B9B" w14:textId="77777777" w:rsidR="009E700A" w:rsidRPr="001E32DC" w:rsidRDefault="009E700A" w:rsidP="0041690F">
            <w:pPr>
              <w:pStyle w:val="TAC"/>
              <w:rPr>
                <w:rFonts w:cs="Arial"/>
                <w:color w:val="000000"/>
                <w:lang w:val="en-US" w:eastAsia="zh-CN"/>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6E59EEA7"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25693E" w14:textId="77777777" w:rsidR="009E700A" w:rsidRPr="001E32DC" w:rsidRDefault="009E700A" w:rsidP="0041690F">
            <w:pPr>
              <w:pStyle w:val="TAC"/>
              <w:rPr>
                <w:rFonts w:eastAsia="MS Mincho"/>
                <w:szCs w:val="18"/>
                <w:lang w:val="en-US" w:eastAsia="zh-CN"/>
              </w:rPr>
            </w:pPr>
            <w:r w:rsidRPr="001E32DC">
              <w:rPr>
                <w:rFonts w:eastAsia="MS Mincho"/>
                <w:szCs w:val="18"/>
                <w:lang w:val="en-US" w:eastAsia="zh-CN"/>
              </w:rPr>
              <w:t>1</w:t>
            </w:r>
          </w:p>
        </w:tc>
      </w:tr>
      <w:tr w:rsidR="009E700A" w14:paraId="286812F2" w14:textId="77777777" w:rsidTr="002A3E3C">
        <w:trPr>
          <w:trHeight w:val="29"/>
        </w:trPr>
        <w:tc>
          <w:tcPr>
            <w:tcW w:w="1848" w:type="dxa"/>
            <w:tcBorders>
              <w:top w:val="nil"/>
              <w:left w:val="single" w:sz="4" w:space="0" w:color="auto"/>
              <w:bottom w:val="nil"/>
              <w:right w:val="single" w:sz="4" w:space="0" w:color="auto"/>
            </w:tcBorders>
            <w:vAlign w:val="center"/>
          </w:tcPr>
          <w:p w14:paraId="6CC7BB7A"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nil"/>
              <w:right w:val="single" w:sz="4" w:space="0" w:color="auto"/>
            </w:tcBorders>
            <w:vAlign w:val="center"/>
          </w:tcPr>
          <w:p w14:paraId="457038B9"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3CDF5B" w14:textId="77777777" w:rsidR="009E700A" w:rsidRPr="001E32DC" w:rsidRDefault="009E700A" w:rsidP="0041690F">
            <w:pPr>
              <w:pStyle w:val="TAC"/>
              <w:rPr>
                <w:rFonts w:cs="Arial"/>
                <w:color w:val="000000"/>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3519135" w14:textId="77777777" w:rsidR="009E700A" w:rsidRPr="001E32DC" w:rsidRDefault="009E700A" w:rsidP="0041690F">
            <w:pPr>
              <w:pStyle w:val="TAC"/>
              <w:rPr>
                <w:rFonts w:ascii="Calibri" w:hAnsi="Calibri"/>
                <w:sz w:val="21"/>
                <w:lang w:val="en-US" w:eastAsia="zh-CN"/>
              </w:rPr>
            </w:pPr>
            <w:r w:rsidRPr="001E32DC">
              <w:rPr>
                <w:lang w:val="en-US" w:eastAsia="zh-CN" w:bidi="ar"/>
              </w:rPr>
              <w:t>CA_n41(2A) BCS1</w:t>
            </w:r>
          </w:p>
        </w:tc>
        <w:tc>
          <w:tcPr>
            <w:tcW w:w="1638" w:type="dxa"/>
            <w:tcBorders>
              <w:top w:val="nil"/>
              <w:left w:val="single" w:sz="4" w:space="0" w:color="auto"/>
              <w:bottom w:val="nil"/>
              <w:right w:val="single" w:sz="4" w:space="0" w:color="auto"/>
            </w:tcBorders>
            <w:vAlign w:val="center"/>
          </w:tcPr>
          <w:p w14:paraId="0B3C6E81" w14:textId="77777777" w:rsidR="009E700A" w:rsidRPr="001E32DC" w:rsidRDefault="009E700A" w:rsidP="0041690F">
            <w:pPr>
              <w:pStyle w:val="TAC"/>
              <w:rPr>
                <w:rFonts w:eastAsia="MS Mincho"/>
                <w:szCs w:val="18"/>
                <w:lang w:val="en-US" w:eastAsia="zh-CN"/>
              </w:rPr>
            </w:pPr>
          </w:p>
        </w:tc>
      </w:tr>
      <w:tr w:rsidR="009E700A" w14:paraId="4B1EF9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AB9DB7" w14:textId="77777777" w:rsidR="009E700A" w:rsidRPr="001E32DC" w:rsidRDefault="009E700A" w:rsidP="0041690F">
            <w:pPr>
              <w:pStyle w:val="TAC"/>
              <w:rPr>
                <w:rFonts w:eastAsia="MS Mincho"/>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41CE3A1D" w14:textId="77777777" w:rsidR="009E700A" w:rsidRPr="001E32DC" w:rsidRDefault="009E700A" w:rsidP="0041690F">
            <w:pPr>
              <w:pStyle w:val="TAC"/>
              <w:rPr>
                <w:rFonts w:eastAsia="MS Mincho"/>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985310" w14:textId="77777777" w:rsidR="009E700A" w:rsidRPr="001E32DC" w:rsidRDefault="009E700A" w:rsidP="0041690F">
            <w:pPr>
              <w:pStyle w:val="TAC"/>
              <w:rPr>
                <w:rFonts w:cs="Arial"/>
                <w:color w:val="000000"/>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B74F33"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60662ED1" w14:textId="77777777" w:rsidR="009E700A" w:rsidRPr="001E32DC" w:rsidRDefault="009E700A" w:rsidP="0041690F">
            <w:pPr>
              <w:pStyle w:val="TAC"/>
              <w:rPr>
                <w:rFonts w:eastAsia="MS Mincho"/>
                <w:szCs w:val="18"/>
                <w:lang w:val="en-US" w:eastAsia="zh-CN"/>
              </w:rPr>
            </w:pPr>
          </w:p>
        </w:tc>
      </w:tr>
      <w:tr w:rsidR="009E700A" w14:paraId="1711E5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4BA564" w14:textId="77777777" w:rsidR="009E700A" w:rsidRPr="001E32DC" w:rsidRDefault="009E700A" w:rsidP="0041690F">
            <w:pPr>
              <w:pStyle w:val="TAC"/>
              <w:rPr>
                <w:szCs w:val="18"/>
                <w:lang w:val="en-US"/>
              </w:rPr>
            </w:pPr>
            <w:r w:rsidRPr="001E32DC">
              <w:rPr>
                <w:rFonts w:eastAsia="MS Mincho"/>
                <w:lang w:val="en-US" w:eastAsia="zh-CN"/>
              </w:rPr>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w:t>
            </w:r>
            <w:r w:rsidRPr="001E32DC">
              <w:rPr>
                <w:rFonts w:eastAsia="MS Mincho"/>
                <w:lang w:val="sv-SE" w:eastAsia="ja-JP"/>
              </w:rPr>
              <w:t>A-n77A</w:t>
            </w:r>
          </w:p>
        </w:tc>
        <w:tc>
          <w:tcPr>
            <w:tcW w:w="1862" w:type="dxa"/>
            <w:tcBorders>
              <w:top w:val="single" w:sz="4" w:space="0" w:color="auto"/>
              <w:left w:val="single" w:sz="4" w:space="0" w:color="auto"/>
              <w:bottom w:val="nil"/>
              <w:right w:val="single" w:sz="4" w:space="0" w:color="auto"/>
            </w:tcBorders>
            <w:vAlign w:val="center"/>
          </w:tcPr>
          <w:p w14:paraId="3714FB8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02D40B"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768D8DF3"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F8B88F5" w14:textId="77777777" w:rsidR="009E700A" w:rsidRPr="001E32DC" w:rsidRDefault="009E700A" w:rsidP="0041690F">
            <w:pPr>
              <w:pStyle w:val="TAC"/>
              <w:rPr>
                <w:szCs w:val="18"/>
                <w:lang w:val="en-US" w:eastAsia="zh-CN"/>
              </w:rPr>
            </w:pPr>
            <w:r w:rsidRPr="001E32DC">
              <w:rPr>
                <w:lang w:val="en-US" w:eastAsia="zh-CN"/>
              </w:rPr>
              <w:t>0</w:t>
            </w:r>
          </w:p>
        </w:tc>
      </w:tr>
      <w:tr w:rsidR="009E700A" w14:paraId="77BF2CDE" w14:textId="77777777" w:rsidTr="002A3E3C">
        <w:trPr>
          <w:trHeight w:val="29"/>
        </w:trPr>
        <w:tc>
          <w:tcPr>
            <w:tcW w:w="1848" w:type="dxa"/>
            <w:tcBorders>
              <w:top w:val="nil"/>
              <w:left w:val="single" w:sz="4" w:space="0" w:color="auto"/>
              <w:bottom w:val="nil"/>
              <w:right w:val="single" w:sz="4" w:space="0" w:color="auto"/>
            </w:tcBorders>
            <w:vAlign w:val="center"/>
          </w:tcPr>
          <w:p w14:paraId="24932A0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CC0071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DDC2B2"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82F4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4DE57B7C" w14:textId="77777777" w:rsidR="009E700A" w:rsidRPr="001E32DC" w:rsidRDefault="009E700A" w:rsidP="0041690F">
            <w:pPr>
              <w:pStyle w:val="TAC"/>
              <w:rPr>
                <w:szCs w:val="18"/>
                <w:lang w:val="en-US" w:eastAsia="zh-CN"/>
              </w:rPr>
            </w:pPr>
          </w:p>
        </w:tc>
      </w:tr>
      <w:tr w:rsidR="009E700A" w14:paraId="497881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294545"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5653556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FF9167"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9FF7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4AA3BF" w14:textId="77777777" w:rsidR="009E700A" w:rsidRPr="001E32DC" w:rsidRDefault="009E700A" w:rsidP="0041690F">
            <w:pPr>
              <w:pStyle w:val="TAC"/>
              <w:rPr>
                <w:szCs w:val="18"/>
                <w:lang w:val="en-US" w:eastAsia="zh-CN"/>
              </w:rPr>
            </w:pPr>
          </w:p>
        </w:tc>
      </w:tr>
      <w:tr w:rsidR="009E700A" w14:paraId="3A1ABD11" w14:textId="77777777" w:rsidTr="002A3E3C">
        <w:trPr>
          <w:trHeight w:val="29"/>
        </w:trPr>
        <w:tc>
          <w:tcPr>
            <w:tcW w:w="1848" w:type="dxa"/>
            <w:tcBorders>
              <w:top w:val="nil"/>
              <w:left w:val="single" w:sz="4" w:space="0" w:color="auto"/>
              <w:bottom w:val="nil"/>
              <w:right w:val="single" w:sz="4" w:space="0" w:color="auto"/>
            </w:tcBorders>
            <w:vAlign w:val="center"/>
          </w:tcPr>
          <w:p w14:paraId="2F0323D5" w14:textId="77777777" w:rsidR="009E700A" w:rsidRPr="001E32DC" w:rsidRDefault="009E700A" w:rsidP="0041690F">
            <w:pPr>
              <w:pStyle w:val="TAC"/>
              <w:rPr>
                <w:szCs w:val="18"/>
                <w:lang w:val="en-US"/>
              </w:rPr>
            </w:pPr>
            <w:r w:rsidRPr="001E32DC">
              <w:rPr>
                <w:rFonts w:eastAsia="MS Mincho"/>
                <w:lang w:val="en-US" w:eastAsia="zh-CN"/>
              </w:rPr>
              <w:lastRenderedPageBreak/>
              <w:t>CA</w:t>
            </w:r>
            <w:r w:rsidRPr="001E32DC">
              <w:rPr>
                <w:rFonts w:eastAsia="MS Mincho"/>
                <w:lang w:val="en-US"/>
              </w:rPr>
              <w:t>_</w:t>
            </w:r>
            <w:r w:rsidRPr="001E32DC">
              <w:rPr>
                <w:rFonts w:eastAsia="MS Mincho"/>
                <w:lang w:val="en-US" w:eastAsia="zh-CN"/>
              </w:rPr>
              <w:t>n24</w:t>
            </w:r>
            <w:r w:rsidRPr="001E32DC">
              <w:rPr>
                <w:rFonts w:eastAsia="MS Mincho"/>
                <w:lang w:val="sv-SE" w:eastAsia="ja-JP"/>
              </w:rPr>
              <w:t>A-</w:t>
            </w:r>
            <w:r w:rsidRPr="001E32DC">
              <w:rPr>
                <w:rFonts w:eastAsia="MS Mincho"/>
                <w:lang w:val="en-US" w:eastAsia="zh-CN"/>
              </w:rPr>
              <w:t>n</w:t>
            </w:r>
            <w:r w:rsidRPr="001E32DC">
              <w:rPr>
                <w:lang w:val="en-US" w:eastAsia="zh-CN"/>
              </w:rPr>
              <w:t>48(2A)-n77A</w:t>
            </w:r>
          </w:p>
        </w:tc>
        <w:tc>
          <w:tcPr>
            <w:tcW w:w="1862" w:type="dxa"/>
            <w:tcBorders>
              <w:top w:val="nil"/>
              <w:left w:val="single" w:sz="4" w:space="0" w:color="auto"/>
              <w:bottom w:val="nil"/>
              <w:right w:val="single" w:sz="4" w:space="0" w:color="auto"/>
            </w:tcBorders>
            <w:vAlign w:val="center"/>
          </w:tcPr>
          <w:p w14:paraId="268262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1B8D98" w14:textId="77777777" w:rsidR="009E700A" w:rsidRPr="001E32DC" w:rsidRDefault="009E700A" w:rsidP="0041690F">
            <w:pPr>
              <w:pStyle w:val="TAC"/>
              <w:rPr>
                <w:lang w:val="en-US"/>
              </w:rPr>
            </w:pPr>
            <w:r w:rsidRPr="001E32DC">
              <w:rPr>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31407B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277D45D" w14:textId="77777777" w:rsidR="009E700A" w:rsidRPr="001E32DC" w:rsidRDefault="009E700A" w:rsidP="0041690F">
            <w:pPr>
              <w:pStyle w:val="TAC"/>
              <w:rPr>
                <w:szCs w:val="18"/>
                <w:lang w:val="en-US" w:eastAsia="zh-CN"/>
              </w:rPr>
            </w:pPr>
            <w:r w:rsidRPr="001E32DC">
              <w:rPr>
                <w:lang w:val="en-US" w:eastAsia="zh-CN"/>
              </w:rPr>
              <w:t>0</w:t>
            </w:r>
          </w:p>
        </w:tc>
      </w:tr>
      <w:tr w:rsidR="009E700A" w14:paraId="055B7704" w14:textId="77777777" w:rsidTr="002A3E3C">
        <w:trPr>
          <w:trHeight w:val="29"/>
        </w:trPr>
        <w:tc>
          <w:tcPr>
            <w:tcW w:w="1848" w:type="dxa"/>
            <w:tcBorders>
              <w:top w:val="nil"/>
              <w:left w:val="single" w:sz="4" w:space="0" w:color="auto"/>
              <w:bottom w:val="nil"/>
              <w:right w:val="single" w:sz="4" w:space="0" w:color="auto"/>
            </w:tcBorders>
            <w:vAlign w:val="center"/>
          </w:tcPr>
          <w:p w14:paraId="2ED41862"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9B82DF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C7FF59"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9BD007"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2C885617" w14:textId="77777777" w:rsidR="009E700A" w:rsidRPr="001E32DC" w:rsidRDefault="009E700A" w:rsidP="0041690F">
            <w:pPr>
              <w:pStyle w:val="TAC"/>
              <w:rPr>
                <w:szCs w:val="18"/>
                <w:lang w:val="en-US" w:eastAsia="zh-CN"/>
              </w:rPr>
            </w:pPr>
          </w:p>
        </w:tc>
      </w:tr>
      <w:tr w:rsidR="009E700A" w14:paraId="2145FF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F192F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E9F14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3CAAB"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312E10E"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50B53F" w14:textId="77777777" w:rsidR="009E700A" w:rsidRPr="001E32DC" w:rsidRDefault="009E700A" w:rsidP="0041690F">
            <w:pPr>
              <w:pStyle w:val="TAC"/>
              <w:rPr>
                <w:szCs w:val="18"/>
                <w:lang w:val="en-US" w:eastAsia="zh-CN"/>
              </w:rPr>
            </w:pPr>
          </w:p>
        </w:tc>
      </w:tr>
      <w:tr w:rsidR="009E700A" w14:paraId="41B1CB62" w14:textId="77777777" w:rsidTr="002A3E3C">
        <w:trPr>
          <w:trHeight w:val="29"/>
        </w:trPr>
        <w:tc>
          <w:tcPr>
            <w:tcW w:w="1848" w:type="dxa"/>
            <w:tcBorders>
              <w:top w:val="nil"/>
              <w:left w:val="single" w:sz="4" w:space="0" w:color="auto"/>
              <w:bottom w:val="nil"/>
              <w:right w:val="single" w:sz="4" w:space="0" w:color="auto"/>
            </w:tcBorders>
            <w:vAlign w:val="center"/>
          </w:tcPr>
          <w:p w14:paraId="156B0532" w14:textId="77777777" w:rsidR="009E700A" w:rsidRPr="001E32DC" w:rsidRDefault="009E700A" w:rsidP="0041690F">
            <w:pPr>
              <w:pStyle w:val="TAC"/>
              <w:rPr>
                <w:szCs w:val="18"/>
                <w:lang w:val="en-US"/>
              </w:rPr>
            </w:pPr>
            <w:r w:rsidRPr="001E32DC">
              <w:rPr>
                <w:rFonts w:eastAsia="MS Mincho"/>
                <w:lang w:val="en-US" w:eastAsia="zh-CN"/>
              </w:rPr>
              <w:t>CA_n24A-n48A-n77(2A)</w:t>
            </w:r>
          </w:p>
        </w:tc>
        <w:tc>
          <w:tcPr>
            <w:tcW w:w="1862" w:type="dxa"/>
            <w:tcBorders>
              <w:top w:val="nil"/>
              <w:left w:val="single" w:sz="4" w:space="0" w:color="auto"/>
              <w:bottom w:val="nil"/>
              <w:right w:val="single" w:sz="4" w:space="0" w:color="auto"/>
            </w:tcBorders>
            <w:vAlign w:val="center"/>
          </w:tcPr>
          <w:p w14:paraId="45B311A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80564"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0BB36DC7"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7D87115B" w14:textId="77777777" w:rsidR="009E700A" w:rsidRPr="001E32DC" w:rsidRDefault="009E700A" w:rsidP="0041690F">
            <w:pPr>
              <w:pStyle w:val="TAC"/>
              <w:rPr>
                <w:szCs w:val="18"/>
                <w:lang w:val="en-US" w:eastAsia="zh-CN"/>
              </w:rPr>
            </w:pPr>
            <w:r w:rsidRPr="001E32DC">
              <w:rPr>
                <w:szCs w:val="18"/>
                <w:lang w:val="en-US" w:eastAsia="zh-CN"/>
              </w:rPr>
              <w:t>0</w:t>
            </w:r>
          </w:p>
        </w:tc>
      </w:tr>
      <w:tr w:rsidR="009E700A" w14:paraId="2C349974" w14:textId="77777777" w:rsidTr="002A3E3C">
        <w:trPr>
          <w:trHeight w:val="29"/>
        </w:trPr>
        <w:tc>
          <w:tcPr>
            <w:tcW w:w="1848" w:type="dxa"/>
            <w:tcBorders>
              <w:top w:val="nil"/>
              <w:left w:val="single" w:sz="4" w:space="0" w:color="auto"/>
              <w:bottom w:val="nil"/>
              <w:right w:val="single" w:sz="4" w:space="0" w:color="auto"/>
            </w:tcBorders>
            <w:vAlign w:val="center"/>
          </w:tcPr>
          <w:p w14:paraId="5CD4388E"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548A842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FC29C6" w14:textId="77777777" w:rsidR="009E700A" w:rsidRPr="001E32DC" w:rsidRDefault="009E700A" w:rsidP="0041690F">
            <w:pPr>
              <w:pStyle w:val="TAC"/>
              <w:rPr>
                <w:lang w:val="en-US"/>
              </w:rPr>
            </w:pPr>
            <w:r w:rsidRPr="001E32DC">
              <w:rPr>
                <w:rFonts w:eastAsia="MS Mincho"/>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4DB82D2"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5, 10, 15, 20, 40, 50, 60, 70, 80, 90, 100</w:t>
            </w:r>
          </w:p>
        </w:tc>
        <w:tc>
          <w:tcPr>
            <w:tcW w:w="1638" w:type="dxa"/>
            <w:tcBorders>
              <w:top w:val="nil"/>
              <w:left w:val="single" w:sz="4" w:space="0" w:color="auto"/>
              <w:bottom w:val="nil"/>
              <w:right w:val="single" w:sz="4" w:space="0" w:color="auto"/>
            </w:tcBorders>
            <w:vAlign w:val="center"/>
          </w:tcPr>
          <w:p w14:paraId="34368FBA" w14:textId="77777777" w:rsidR="009E700A" w:rsidRPr="001E32DC" w:rsidRDefault="009E700A" w:rsidP="0041690F">
            <w:pPr>
              <w:pStyle w:val="TAC"/>
              <w:rPr>
                <w:szCs w:val="18"/>
                <w:lang w:val="en-US" w:eastAsia="zh-CN"/>
              </w:rPr>
            </w:pPr>
          </w:p>
        </w:tc>
      </w:tr>
      <w:tr w:rsidR="009E700A" w14:paraId="641847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EFCA88"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39C9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065E5A" w14:textId="77777777" w:rsidR="009E700A" w:rsidRPr="001E32DC" w:rsidRDefault="009E700A" w:rsidP="0041690F">
            <w:pPr>
              <w:pStyle w:val="TAC"/>
              <w:rPr>
                <w:lang w:val="en-US"/>
              </w:rPr>
            </w:pPr>
            <w:r w:rsidRPr="001E32DC">
              <w:rPr>
                <w:rFonts w:eastAsia="MS Mincho"/>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55E7710"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440A8EE2" w14:textId="77777777" w:rsidR="009E700A" w:rsidRPr="001E32DC" w:rsidRDefault="009E700A" w:rsidP="0041690F">
            <w:pPr>
              <w:pStyle w:val="TAC"/>
              <w:rPr>
                <w:szCs w:val="18"/>
                <w:lang w:val="en-US" w:eastAsia="zh-CN"/>
              </w:rPr>
            </w:pPr>
          </w:p>
        </w:tc>
      </w:tr>
      <w:tr w:rsidR="009E700A" w14:paraId="62C2E77F" w14:textId="77777777" w:rsidTr="002A3E3C">
        <w:trPr>
          <w:trHeight w:val="29"/>
        </w:trPr>
        <w:tc>
          <w:tcPr>
            <w:tcW w:w="1848" w:type="dxa"/>
            <w:tcBorders>
              <w:top w:val="nil"/>
              <w:left w:val="single" w:sz="4" w:space="0" w:color="auto"/>
              <w:bottom w:val="nil"/>
              <w:right w:val="single" w:sz="4" w:space="0" w:color="auto"/>
            </w:tcBorders>
            <w:vAlign w:val="center"/>
          </w:tcPr>
          <w:p w14:paraId="127BB359" w14:textId="77777777" w:rsidR="009E700A" w:rsidRPr="001E32DC" w:rsidRDefault="009E700A" w:rsidP="0041690F">
            <w:pPr>
              <w:pStyle w:val="TAC"/>
              <w:rPr>
                <w:szCs w:val="18"/>
                <w:lang w:val="en-US"/>
              </w:rPr>
            </w:pPr>
            <w:r w:rsidRPr="001E32DC">
              <w:rPr>
                <w:rFonts w:eastAsia="MS Mincho"/>
                <w:lang w:val="en-US" w:eastAsia="zh-CN"/>
              </w:rPr>
              <w:t>CA_n24A-n48(2A)-n77(2A)</w:t>
            </w:r>
          </w:p>
        </w:tc>
        <w:tc>
          <w:tcPr>
            <w:tcW w:w="1862" w:type="dxa"/>
            <w:tcBorders>
              <w:top w:val="nil"/>
              <w:left w:val="single" w:sz="4" w:space="0" w:color="auto"/>
              <w:bottom w:val="nil"/>
              <w:right w:val="single" w:sz="4" w:space="0" w:color="auto"/>
            </w:tcBorders>
            <w:vAlign w:val="center"/>
          </w:tcPr>
          <w:p w14:paraId="2E9C198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B17DF" w14:textId="77777777" w:rsidR="009E700A" w:rsidRPr="001E32DC" w:rsidRDefault="009E700A" w:rsidP="0041690F">
            <w:pPr>
              <w:pStyle w:val="TAC"/>
              <w:rPr>
                <w:lang w:val="en-US"/>
              </w:rPr>
            </w:pPr>
            <w:r w:rsidRPr="001E32DC">
              <w:rPr>
                <w:rFonts w:eastAsia="MS Mincho"/>
                <w:lang w:val="en-US" w:eastAsia="zh-CN"/>
              </w:rPr>
              <w:t>n24</w:t>
            </w:r>
          </w:p>
        </w:tc>
        <w:tc>
          <w:tcPr>
            <w:tcW w:w="3423" w:type="dxa"/>
            <w:tcBorders>
              <w:top w:val="single" w:sz="4" w:space="0" w:color="auto"/>
              <w:left w:val="single" w:sz="4" w:space="0" w:color="auto"/>
              <w:bottom w:val="single" w:sz="4" w:space="0" w:color="auto"/>
              <w:right w:val="single" w:sz="4" w:space="0" w:color="auto"/>
            </w:tcBorders>
            <w:vAlign w:val="center"/>
          </w:tcPr>
          <w:p w14:paraId="341F8DB8" w14:textId="77777777" w:rsidR="009E700A" w:rsidRPr="001E32DC" w:rsidRDefault="009E700A" w:rsidP="0041690F">
            <w:pPr>
              <w:pStyle w:val="TAC"/>
              <w:rPr>
                <w:rFonts w:ascii="Calibri" w:eastAsia="MS Mincho"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398C9F2A" w14:textId="77777777" w:rsidR="009E700A" w:rsidRPr="001E32DC" w:rsidRDefault="009E700A" w:rsidP="0041690F">
            <w:pPr>
              <w:pStyle w:val="TAC"/>
              <w:rPr>
                <w:szCs w:val="18"/>
                <w:lang w:val="en-US" w:eastAsia="zh-CN"/>
              </w:rPr>
            </w:pPr>
            <w:r w:rsidRPr="001E32DC">
              <w:rPr>
                <w:lang w:val="en-US" w:eastAsia="zh-CN"/>
              </w:rPr>
              <w:t>0</w:t>
            </w:r>
          </w:p>
        </w:tc>
      </w:tr>
      <w:tr w:rsidR="009E700A" w14:paraId="55C70173" w14:textId="77777777" w:rsidTr="002A3E3C">
        <w:trPr>
          <w:trHeight w:val="29"/>
        </w:trPr>
        <w:tc>
          <w:tcPr>
            <w:tcW w:w="1848" w:type="dxa"/>
            <w:tcBorders>
              <w:top w:val="nil"/>
              <w:left w:val="single" w:sz="4" w:space="0" w:color="auto"/>
              <w:bottom w:val="nil"/>
              <w:right w:val="single" w:sz="4" w:space="0" w:color="auto"/>
            </w:tcBorders>
            <w:vAlign w:val="center"/>
          </w:tcPr>
          <w:p w14:paraId="6A37D9C9"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BAAEE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87CA77" w14:textId="77777777" w:rsidR="009E700A" w:rsidRPr="001E32DC" w:rsidRDefault="009E700A" w:rsidP="0041690F">
            <w:pPr>
              <w:pStyle w:val="TAC"/>
              <w:rPr>
                <w:lang w:val="en-US"/>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6F1F28" w14:textId="77777777" w:rsidR="009E700A" w:rsidRPr="001E32DC" w:rsidRDefault="009E700A" w:rsidP="0041690F">
            <w:pPr>
              <w:pStyle w:val="TAC"/>
              <w:rPr>
                <w:rFonts w:ascii="Calibri" w:hAnsi="Calibri"/>
                <w:sz w:val="21"/>
                <w:lang w:val="en-US" w:eastAsia="zh-CN"/>
              </w:rPr>
            </w:pPr>
            <w:r w:rsidRPr="001E32DC">
              <w:rPr>
                <w:lang w:val="en-US" w:eastAsia="zh-CN" w:bidi="ar"/>
              </w:rPr>
              <w:t>CA_n48(2A) BCS0</w:t>
            </w:r>
          </w:p>
        </w:tc>
        <w:tc>
          <w:tcPr>
            <w:tcW w:w="1638" w:type="dxa"/>
            <w:tcBorders>
              <w:top w:val="nil"/>
              <w:left w:val="single" w:sz="4" w:space="0" w:color="auto"/>
              <w:bottom w:val="nil"/>
              <w:right w:val="single" w:sz="4" w:space="0" w:color="auto"/>
            </w:tcBorders>
            <w:vAlign w:val="center"/>
          </w:tcPr>
          <w:p w14:paraId="450B18E6" w14:textId="77777777" w:rsidR="009E700A" w:rsidRPr="001E32DC" w:rsidRDefault="009E700A" w:rsidP="0041690F">
            <w:pPr>
              <w:pStyle w:val="TAC"/>
              <w:rPr>
                <w:szCs w:val="18"/>
                <w:lang w:val="en-US" w:eastAsia="zh-CN"/>
              </w:rPr>
            </w:pPr>
          </w:p>
        </w:tc>
      </w:tr>
      <w:tr w:rsidR="009E700A" w14:paraId="0753468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8F8712"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33DA5C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0D1D15" w14:textId="77777777" w:rsidR="009E700A" w:rsidRPr="001E32DC" w:rsidRDefault="009E700A" w:rsidP="0041690F">
            <w:pPr>
              <w:pStyle w:val="TAC"/>
              <w:rPr>
                <w:lang w:val="en-US"/>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5217031" w14:textId="77777777" w:rsidR="009E700A" w:rsidRPr="001E32DC" w:rsidRDefault="009E700A" w:rsidP="0041690F">
            <w:pPr>
              <w:pStyle w:val="TAC"/>
              <w:rPr>
                <w:rFonts w:ascii="Calibri" w:hAnsi="Calibri"/>
                <w:sz w:val="21"/>
                <w:lang w:val="en-US" w:eastAsia="zh-CN"/>
              </w:rPr>
            </w:pPr>
            <w:r w:rsidRPr="001E32DC">
              <w:rPr>
                <w:lang w:val="en-US" w:eastAsia="zh-CN" w:bidi="ar"/>
              </w:rPr>
              <w:t>CA_n77(2A) BCS0</w:t>
            </w:r>
          </w:p>
        </w:tc>
        <w:tc>
          <w:tcPr>
            <w:tcW w:w="1638" w:type="dxa"/>
            <w:tcBorders>
              <w:top w:val="nil"/>
              <w:left w:val="single" w:sz="4" w:space="0" w:color="auto"/>
              <w:bottom w:val="single" w:sz="4" w:space="0" w:color="auto"/>
              <w:right w:val="single" w:sz="4" w:space="0" w:color="auto"/>
            </w:tcBorders>
            <w:vAlign w:val="center"/>
          </w:tcPr>
          <w:p w14:paraId="7ED9DF2A" w14:textId="77777777" w:rsidR="009E700A" w:rsidRPr="001E32DC" w:rsidRDefault="009E700A" w:rsidP="0041690F">
            <w:pPr>
              <w:pStyle w:val="TAC"/>
              <w:rPr>
                <w:szCs w:val="18"/>
                <w:lang w:val="en-US" w:eastAsia="zh-CN"/>
              </w:rPr>
            </w:pPr>
          </w:p>
        </w:tc>
      </w:tr>
      <w:tr w:rsidR="009E700A" w14:paraId="2FD244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C5245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CA_n25A-n29A-n66A</w:t>
            </w:r>
          </w:p>
        </w:tc>
        <w:tc>
          <w:tcPr>
            <w:tcW w:w="1862" w:type="dxa"/>
            <w:tcBorders>
              <w:top w:val="single" w:sz="4" w:space="0" w:color="auto"/>
              <w:left w:val="single" w:sz="4" w:space="0" w:color="auto"/>
              <w:bottom w:val="nil"/>
              <w:right w:val="single" w:sz="4" w:space="0" w:color="auto"/>
            </w:tcBorders>
            <w:vAlign w:val="center"/>
          </w:tcPr>
          <w:p w14:paraId="460F4CFC" w14:textId="77777777" w:rsidR="009E700A" w:rsidRPr="001E32DC" w:rsidRDefault="009E700A" w:rsidP="0041690F">
            <w:pPr>
              <w:pStyle w:val="TAC"/>
              <w:rPr>
                <w:lang w:val="en-US" w:eastAsia="zh-CN"/>
              </w:rPr>
            </w:pPr>
            <w:r w:rsidRPr="001E32DC">
              <w:rPr>
                <w:lang w:val="en-US" w:eastAsia="zh-CN"/>
              </w:rPr>
              <w:t>CA_n25A-n66A</w:t>
            </w:r>
          </w:p>
        </w:tc>
        <w:tc>
          <w:tcPr>
            <w:tcW w:w="843" w:type="dxa"/>
            <w:tcBorders>
              <w:top w:val="single" w:sz="4" w:space="0" w:color="auto"/>
              <w:left w:val="single" w:sz="4" w:space="0" w:color="auto"/>
              <w:bottom w:val="single" w:sz="4" w:space="0" w:color="auto"/>
              <w:right w:val="single" w:sz="4" w:space="0" w:color="auto"/>
            </w:tcBorders>
            <w:vAlign w:val="center"/>
          </w:tcPr>
          <w:p w14:paraId="5409284D"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5BFA1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9976389"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888A5A6" w14:textId="77777777" w:rsidTr="002A3E3C">
        <w:trPr>
          <w:trHeight w:val="29"/>
        </w:trPr>
        <w:tc>
          <w:tcPr>
            <w:tcW w:w="1848" w:type="dxa"/>
            <w:tcBorders>
              <w:top w:val="nil"/>
              <w:left w:val="single" w:sz="4" w:space="0" w:color="auto"/>
              <w:bottom w:val="nil"/>
              <w:right w:val="single" w:sz="4" w:space="0" w:color="auto"/>
            </w:tcBorders>
            <w:vAlign w:val="center"/>
          </w:tcPr>
          <w:p w14:paraId="30960D4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07879C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9A3FE6" w14:textId="77777777" w:rsidR="009E700A" w:rsidRPr="001E32DC" w:rsidRDefault="009E700A" w:rsidP="0041690F">
            <w:pPr>
              <w:pStyle w:val="TAC"/>
              <w:rPr>
                <w:rFonts w:cs="Arial"/>
                <w:szCs w:val="18"/>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5092446D"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1657FCC4" w14:textId="77777777" w:rsidR="009E700A" w:rsidRPr="001E32DC" w:rsidRDefault="009E700A" w:rsidP="0041690F">
            <w:pPr>
              <w:pStyle w:val="TAC"/>
              <w:rPr>
                <w:rFonts w:cs="Arial"/>
                <w:szCs w:val="18"/>
                <w:lang w:val="en-US" w:eastAsia="zh-CN"/>
              </w:rPr>
            </w:pPr>
          </w:p>
        </w:tc>
      </w:tr>
      <w:tr w:rsidR="009E700A" w14:paraId="7F4E1F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479EDB"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7FA611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F367DC"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4E41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2DCBD243" w14:textId="77777777" w:rsidR="009E700A" w:rsidRPr="001E32DC" w:rsidRDefault="009E700A" w:rsidP="0041690F">
            <w:pPr>
              <w:pStyle w:val="TAC"/>
              <w:rPr>
                <w:rFonts w:cs="Arial"/>
                <w:szCs w:val="18"/>
                <w:lang w:val="en-US" w:eastAsia="zh-CN"/>
              </w:rPr>
            </w:pPr>
          </w:p>
        </w:tc>
      </w:tr>
      <w:tr w:rsidR="009E700A" w14:paraId="0FC81D5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31B05BA" w14:textId="77777777" w:rsidR="009E700A" w:rsidRPr="001E32DC" w:rsidRDefault="009E700A" w:rsidP="0041690F">
            <w:pPr>
              <w:pStyle w:val="TAC"/>
              <w:rPr>
                <w:rFonts w:cs="Arial"/>
                <w:szCs w:val="18"/>
                <w:lang w:val="en-US" w:eastAsia="zh-CN"/>
              </w:rPr>
            </w:pPr>
            <w:r w:rsidRPr="001E32DC">
              <w:rPr>
                <w:lang w:val="zh-CN" w:eastAsia="zh-CN"/>
              </w:rPr>
              <w:t>CA_n25A-n38A-n66A</w:t>
            </w:r>
          </w:p>
        </w:tc>
        <w:tc>
          <w:tcPr>
            <w:tcW w:w="1862" w:type="dxa"/>
            <w:tcBorders>
              <w:top w:val="single" w:sz="4" w:space="0" w:color="auto"/>
              <w:left w:val="single" w:sz="4" w:space="0" w:color="auto"/>
              <w:bottom w:val="nil"/>
              <w:right w:val="single" w:sz="4" w:space="0" w:color="auto"/>
            </w:tcBorders>
            <w:vAlign w:val="center"/>
          </w:tcPr>
          <w:p w14:paraId="6EB7B292"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184A6A9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79E753A7"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3A812E19" w14:textId="77777777" w:rsidR="009E700A" w:rsidRPr="001E32DC" w:rsidRDefault="009E700A" w:rsidP="0041690F">
            <w:pPr>
              <w:pStyle w:val="TAC"/>
              <w:rPr>
                <w:rFonts w:cs="Arial"/>
                <w:szCs w:val="18"/>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8D2357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59316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15905397" w14:textId="77777777" w:rsidTr="002A3E3C">
        <w:trPr>
          <w:trHeight w:val="29"/>
        </w:trPr>
        <w:tc>
          <w:tcPr>
            <w:tcW w:w="1848" w:type="dxa"/>
            <w:tcBorders>
              <w:top w:val="nil"/>
              <w:left w:val="single" w:sz="4" w:space="0" w:color="auto"/>
              <w:bottom w:val="nil"/>
              <w:right w:val="single" w:sz="4" w:space="0" w:color="auto"/>
            </w:tcBorders>
            <w:vAlign w:val="center"/>
          </w:tcPr>
          <w:p w14:paraId="0B1AA146"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7A9A7E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9B794C" w14:textId="77777777" w:rsidR="009E700A" w:rsidRPr="001E32DC" w:rsidRDefault="009E700A" w:rsidP="0041690F">
            <w:pPr>
              <w:pStyle w:val="TAC"/>
              <w:rPr>
                <w:rFonts w:cs="Arial"/>
                <w:szCs w:val="18"/>
                <w:lang w:val="en-US"/>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18948C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AB9D0EA" w14:textId="77777777" w:rsidR="009E700A" w:rsidRPr="001E32DC" w:rsidRDefault="009E700A" w:rsidP="0041690F">
            <w:pPr>
              <w:pStyle w:val="TAC"/>
              <w:rPr>
                <w:rFonts w:cs="Arial"/>
                <w:szCs w:val="18"/>
                <w:lang w:val="en-US" w:eastAsia="zh-CN"/>
              </w:rPr>
            </w:pPr>
          </w:p>
        </w:tc>
      </w:tr>
      <w:tr w:rsidR="009E700A" w14:paraId="25FD2C9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CE377C5"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1D76B3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D87DD7"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609A9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6167117" w14:textId="77777777" w:rsidR="009E700A" w:rsidRPr="001E32DC" w:rsidRDefault="009E700A" w:rsidP="0041690F">
            <w:pPr>
              <w:pStyle w:val="TAC"/>
              <w:rPr>
                <w:rFonts w:cs="Arial"/>
                <w:szCs w:val="18"/>
                <w:lang w:val="en-US" w:eastAsia="zh-CN"/>
              </w:rPr>
            </w:pPr>
          </w:p>
        </w:tc>
      </w:tr>
      <w:tr w:rsidR="009E700A" w14:paraId="1D8A30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A551C8" w14:textId="77777777" w:rsidR="009E700A" w:rsidRPr="001E32DC" w:rsidRDefault="009E700A" w:rsidP="0041690F">
            <w:pPr>
              <w:pStyle w:val="TAC"/>
              <w:rPr>
                <w:rFonts w:cs="Arial"/>
                <w:szCs w:val="18"/>
                <w:lang w:val="en-US" w:eastAsia="zh-CN"/>
              </w:rPr>
            </w:pPr>
            <w:r w:rsidRPr="001E32DC">
              <w:rPr>
                <w:color w:val="000000"/>
                <w:lang w:val="en-US" w:eastAsia="zh-CN"/>
              </w:rPr>
              <w:t>CA_n25(2A)-n38A-n66A</w:t>
            </w:r>
          </w:p>
        </w:tc>
        <w:tc>
          <w:tcPr>
            <w:tcW w:w="1862" w:type="dxa"/>
            <w:tcBorders>
              <w:top w:val="single" w:sz="4" w:space="0" w:color="auto"/>
              <w:left w:val="single" w:sz="4" w:space="0" w:color="auto"/>
              <w:bottom w:val="nil"/>
              <w:right w:val="single" w:sz="4" w:space="0" w:color="auto"/>
            </w:tcBorders>
            <w:vAlign w:val="center"/>
          </w:tcPr>
          <w:p w14:paraId="6D3F622F"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33A6A115"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1A7E6DC9"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7F46729C"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A7CC86"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5C5E0246"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41A9C7C6" w14:textId="77777777" w:rsidTr="002A3E3C">
        <w:trPr>
          <w:trHeight w:val="29"/>
        </w:trPr>
        <w:tc>
          <w:tcPr>
            <w:tcW w:w="1848" w:type="dxa"/>
            <w:tcBorders>
              <w:top w:val="nil"/>
              <w:left w:val="single" w:sz="4" w:space="0" w:color="auto"/>
              <w:bottom w:val="nil"/>
              <w:right w:val="single" w:sz="4" w:space="0" w:color="auto"/>
            </w:tcBorders>
            <w:vAlign w:val="center"/>
          </w:tcPr>
          <w:p w14:paraId="59688053"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190FE1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59DDB2"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F9A9E6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BC8E3F" w14:textId="77777777" w:rsidR="009E700A" w:rsidRPr="001E32DC" w:rsidRDefault="009E700A" w:rsidP="0041690F">
            <w:pPr>
              <w:pStyle w:val="TAC"/>
              <w:rPr>
                <w:rFonts w:cs="Arial"/>
                <w:szCs w:val="18"/>
                <w:lang w:val="en-US" w:eastAsia="zh-CN"/>
              </w:rPr>
            </w:pPr>
          </w:p>
        </w:tc>
      </w:tr>
      <w:tr w:rsidR="009E700A" w14:paraId="7AAAE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61DC4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A4D935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199BB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A7776A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4109182" w14:textId="77777777" w:rsidR="009E700A" w:rsidRPr="001E32DC" w:rsidRDefault="009E700A" w:rsidP="0041690F">
            <w:pPr>
              <w:pStyle w:val="TAC"/>
              <w:rPr>
                <w:rFonts w:cs="Arial"/>
                <w:szCs w:val="18"/>
                <w:lang w:val="en-US" w:eastAsia="zh-CN"/>
              </w:rPr>
            </w:pPr>
          </w:p>
        </w:tc>
      </w:tr>
      <w:tr w:rsidR="009E700A" w14:paraId="3F6C58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61E70E" w14:textId="77777777" w:rsidR="009E700A" w:rsidRPr="001E32DC" w:rsidRDefault="009E700A" w:rsidP="0041690F">
            <w:pPr>
              <w:pStyle w:val="TAC"/>
              <w:rPr>
                <w:rFonts w:cs="Arial"/>
                <w:szCs w:val="18"/>
                <w:lang w:val="en-US" w:eastAsia="zh-CN"/>
              </w:rPr>
            </w:pPr>
            <w:r w:rsidRPr="001E32DC">
              <w:rPr>
                <w:color w:val="000000"/>
              </w:rPr>
              <w:t>CA_n25(2A)-n38A-n66(2A)</w:t>
            </w:r>
          </w:p>
        </w:tc>
        <w:tc>
          <w:tcPr>
            <w:tcW w:w="1862" w:type="dxa"/>
            <w:tcBorders>
              <w:top w:val="single" w:sz="4" w:space="0" w:color="auto"/>
              <w:left w:val="single" w:sz="4" w:space="0" w:color="auto"/>
              <w:bottom w:val="nil"/>
              <w:right w:val="single" w:sz="4" w:space="0" w:color="auto"/>
            </w:tcBorders>
            <w:vAlign w:val="center"/>
          </w:tcPr>
          <w:p w14:paraId="0BE9BF35" w14:textId="77777777" w:rsidR="009E700A" w:rsidRPr="001E32DC" w:rsidRDefault="009E700A" w:rsidP="0041690F">
            <w:pPr>
              <w:pStyle w:val="TAC"/>
              <w:rPr>
                <w:rFonts w:cs="Arial"/>
                <w:szCs w:val="18"/>
              </w:rPr>
            </w:pPr>
            <w:r w:rsidRPr="001E32DC">
              <w:rPr>
                <w:rFonts w:cs="Arial"/>
                <w:szCs w:val="18"/>
              </w:rPr>
              <w:t>CA_n25A-n38A</w:t>
            </w:r>
          </w:p>
          <w:p w14:paraId="215913CC" w14:textId="77777777" w:rsidR="009E700A" w:rsidRPr="001E32DC" w:rsidRDefault="009E700A" w:rsidP="0041690F">
            <w:pPr>
              <w:pStyle w:val="TAC"/>
              <w:rPr>
                <w:rFonts w:cs="Arial"/>
                <w:szCs w:val="18"/>
              </w:rPr>
            </w:pPr>
            <w:r w:rsidRPr="001E32DC">
              <w:rPr>
                <w:rFonts w:cs="Arial"/>
                <w:szCs w:val="18"/>
              </w:rPr>
              <w:t>CA_n25A-n66A</w:t>
            </w:r>
          </w:p>
          <w:p w14:paraId="71592DC8" w14:textId="77777777" w:rsidR="009E700A" w:rsidRPr="001E32DC" w:rsidRDefault="009E700A" w:rsidP="0041690F">
            <w:pPr>
              <w:pStyle w:val="TAC"/>
              <w:rPr>
                <w:lang w:val="en-US" w:eastAsia="zh-CN"/>
              </w:rPr>
            </w:pPr>
            <w:r w:rsidRPr="001E32DC">
              <w:rPr>
                <w:rFonts w:cs="Arial"/>
                <w:szCs w:val="18"/>
              </w:rPr>
              <w:t>CA_n38A-n66A</w:t>
            </w:r>
          </w:p>
        </w:tc>
        <w:tc>
          <w:tcPr>
            <w:tcW w:w="843" w:type="dxa"/>
            <w:tcBorders>
              <w:top w:val="single" w:sz="4" w:space="0" w:color="auto"/>
              <w:left w:val="single" w:sz="4" w:space="0" w:color="auto"/>
              <w:bottom w:val="single" w:sz="4" w:space="0" w:color="auto"/>
              <w:right w:val="single" w:sz="4" w:space="0" w:color="auto"/>
            </w:tcBorders>
          </w:tcPr>
          <w:p w14:paraId="053E4619" w14:textId="77777777" w:rsidR="009E700A" w:rsidRPr="001E32DC" w:rsidRDefault="009E700A" w:rsidP="0041690F">
            <w:pPr>
              <w:pStyle w:val="TAC"/>
              <w:rPr>
                <w:rFonts w:cs="Arial"/>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13EB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42D0D84"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688520E" w14:textId="77777777" w:rsidTr="002A3E3C">
        <w:trPr>
          <w:trHeight w:val="29"/>
        </w:trPr>
        <w:tc>
          <w:tcPr>
            <w:tcW w:w="1848" w:type="dxa"/>
            <w:tcBorders>
              <w:top w:val="nil"/>
              <w:left w:val="single" w:sz="4" w:space="0" w:color="auto"/>
              <w:bottom w:val="nil"/>
              <w:right w:val="single" w:sz="4" w:space="0" w:color="auto"/>
            </w:tcBorders>
          </w:tcPr>
          <w:p w14:paraId="3A9932C8"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tcPr>
          <w:p w14:paraId="223DF4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3DCA744B" w14:textId="77777777" w:rsidR="009E700A" w:rsidRPr="001E32DC" w:rsidRDefault="009E700A" w:rsidP="0041690F">
            <w:pPr>
              <w:pStyle w:val="TAC"/>
              <w:rPr>
                <w:rFonts w:cs="Arial"/>
                <w:szCs w:val="18"/>
                <w:lang w:val="en-US" w:eastAsia="zh-CN"/>
              </w:rPr>
            </w:pPr>
            <w:r w:rsidRPr="001E32DC">
              <w:rPr>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ADC3BD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DF04B60" w14:textId="77777777" w:rsidR="009E700A" w:rsidRPr="001E32DC" w:rsidRDefault="009E700A" w:rsidP="0041690F">
            <w:pPr>
              <w:pStyle w:val="TAC"/>
              <w:rPr>
                <w:rFonts w:cs="Arial"/>
                <w:szCs w:val="18"/>
                <w:lang w:val="en-US" w:eastAsia="zh-CN"/>
              </w:rPr>
            </w:pPr>
          </w:p>
        </w:tc>
      </w:tr>
      <w:tr w:rsidR="009E700A" w14:paraId="4CAD773D" w14:textId="77777777" w:rsidTr="002A3E3C">
        <w:trPr>
          <w:trHeight w:val="29"/>
        </w:trPr>
        <w:tc>
          <w:tcPr>
            <w:tcW w:w="1848" w:type="dxa"/>
            <w:tcBorders>
              <w:top w:val="nil"/>
              <w:left w:val="single" w:sz="4" w:space="0" w:color="auto"/>
              <w:bottom w:val="single" w:sz="4" w:space="0" w:color="auto"/>
              <w:right w:val="single" w:sz="4" w:space="0" w:color="auto"/>
            </w:tcBorders>
          </w:tcPr>
          <w:p w14:paraId="46C0B50F"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tcPr>
          <w:p w14:paraId="69EECF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
          <w:p w14:paraId="09956D71"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942EF0" w14:textId="77777777" w:rsidR="009E700A" w:rsidRPr="001E32DC" w:rsidRDefault="009E700A" w:rsidP="0041690F">
            <w:pPr>
              <w:pStyle w:val="TAC"/>
              <w:rPr>
                <w:lang w:val="en-US" w:eastAsia="zh-CN"/>
              </w:rPr>
            </w:pPr>
            <w:r w:rsidRPr="001E32DC">
              <w:rPr>
                <w:lang w:val="en-US" w:eastAsia="zh-CN" w:bidi="ar"/>
              </w:rPr>
              <w:t>CA_n66(2A)_BCS</w:t>
            </w:r>
            <w:r w:rsidRPr="001E32DC">
              <w:rPr>
                <w:rFonts w:hint="eastAsia"/>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3D99172" w14:textId="77777777" w:rsidR="009E700A" w:rsidRPr="001E32DC" w:rsidRDefault="009E700A" w:rsidP="0041690F">
            <w:pPr>
              <w:pStyle w:val="TAC"/>
              <w:rPr>
                <w:rFonts w:cs="Arial"/>
                <w:szCs w:val="18"/>
                <w:lang w:val="en-US" w:eastAsia="zh-CN"/>
              </w:rPr>
            </w:pPr>
          </w:p>
        </w:tc>
      </w:tr>
      <w:tr w:rsidR="009E700A" w14:paraId="54B2C1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C43B2C" w14:textId="77777777" w:rsidR="009E700A" w:rsidRPr="001E32DC" w:rsidRDefault="009E700A" w:rsidP="0041690F">
            <w:pPr>
              <w:pStyle w:val="TAC"/>
              <w:rPr>
                <w:rFonts w:cs="Arial"/>
                <w:szCs w:val="18"/>
                <w:lang w:val="en-US" w:eastAsia="zh-CN"/>
              </w:rPr>
            </w:pPr>
            <w:r w:rsidRPr="001E32DC">
              <w:rPr>
                <w:color w:val="000000"/>
                <w:lang w:val="en-US" w:eastAsia="zh-CN"/>
              </w:rPr>
              <w:t>CA_n25A-n38A-n66(2A)</w:t>
            </w:r>
          </w:p>
        </w:tc>
        <w:tc>
          <w:tcPr>
            <w:tcW w:w="1862" w:type="dxa"/>
            <w:tcBorders>
              <w:top w:val="single" w:sz="4" w:space="0" w:color="auto"/>
              <w:left w:val="single" w:sz="4" w:space="0" w:color="auto"/>
              <w:bottom w:val="nil"/>
              <w:right w:val="single" w:sz="4" w:space="0" w:color="auto"/>
            </w:tcBorders>
            <w:vAlign w:val="center"/>
          </w:tcPr>
          <w:p w14:paraId="441EE2EC"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CA_n25A-n38A</w:t>
            </w:r>
          </w:p>
          <w:p w14:paraId="6FF44CB3" w14:textId="77777777" w:rsidR="009E700A" w:rsidRPr="001E32DC" w:rsidRDefault="009E700A" w:rsidP="0041690F">
            <w:pPr>
              <w:pStyle w:val="TAC"/>
              <w:rPr>
                <w:rFonts w:cs="Arial"/>
                <w:szCs w:val="18"/>
                <w:lang w:val="en-US" w:eastAsia="zh-CN"/>
              </w:rPr>
            </w:pPr>
            <w:r w:rsidRPr="001E32DC">
              <w:rPr>
                <w:rFonts w:cs="Arial"/>
                <w:szCs w:val="18"/>
                <w:lang w:val="en-US" w:eastAsia="zh-CN"/>
              </w:rPr>
              <w:t>CA_n25A-n66A</w:t>
            </w:r>
          </w:p>
          <w:p w14:paraId="0A2F6E7C" w14:textId="77777777" w:rsidR="009E700A" w:rsidRPr="001E32DC" w:rsidRDefault="009E700A" w:rsidP="0041690F">
            <w:pPr>
              <w:pStyle w:val="TAC"/>
              <w:rPr>
                <w:lang w:val="en-US" w:eastAsia="zh-CN"/>
              </w:rPr>
            </w:pPr>
            <w:r w:rsidRPr="001E32DC">
              <w:rPr>
                <w:rFonts w:cs="Arial"/>
                <w:szCs w:val="18"/>
                <w:lang w:val="en-US" w:eastAsia="zh-CN"/>
              </w:rPr>
              <w:t>CA_n38A-n66A</w:t>
            </w:r>
          </w:p>
        </w:tc>
        <w:tc>
          <w:tcPr>
            <w:tcW w:w="843" w:type="dxa"/>
            <w:tcBorders>
              <w:top w:val="single" w:sz="4" w:space="0" w:color="auto"/>
              <w:left w:val="single" w:sz="4" w:space="0" w:color="auto"/>
              <w:bottom w:val="single" w:sz="4" w:space="0" w:color="auto"/>
              <w:right w:val="single" w:sz="4" w:space="0" w:color="auto"/>
            </w:tcBorders>
            <w:vAlign w:val="center"/>
          </w:tcPr>
          <w:p w14:paraId="58AE3D79" w14:textId="77777777" w:rsidR="009E700A" w:rsidRPr="001E32DC" w:rsidRDefault="009E700A" w:rsidP="0041690F">
            <w:pPr>
              <w:pStyle w:val="TAC"/>
              <w:rPr>
                <w:rFonts w:cs="Arial"/>
                <w:szCs w:val="18"/>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F792E2A"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ECC79D"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52D88736" w14:textId="77777777" w:rsidTr="002A3E3C">
        <w:trPr>
          <w:trHeight w:val="29"/>
        </w:trPr>
        <w:tc>
          <w:tcPr>
            <w:tcW w:w="1848" w:type="dxa"/>
            <w:tcBorders>
              <w:top w:val="nil"/>
              <w:left w:val="single" w:sz="4" w:space="0" w:color="auto"/>
              <w:bottom w:val="nil"/>
              <w:right w:val="single" w:sz="4" w:space="0" w:color="auto"/>
            </w:tcBorders>
            <w:vAlign w:val="center"/>
          </w:tcPr>
          <w:p w14:paraId="68B17CE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nil"/>
              <w:right w:val="single" w:sz="4" w:space="0" w:color="auto"/>
            </w:tcBorders>
            <w:vAlign w:val="center"/>
          </w:tcPr>
          <w:p w14:paraId="7C12965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01F812B" w14:textId="77777777" w:rsidR="009E700A" w:rsidRPr="001E32DC" w:rsidRDefault="009E700A" w:rsidP="0041690F">
            <w:pPr>
              <w:pStyle w:val="TAC"/>
              <w:rPr>
                <w:rFonts w:cs="Arial"/>
                <w:szCs w:val="18"/>
                <w:lang w:val="en-US" w:eastAsia="zh-CN"/>
              </w:rPr>
            </w:pPr>
            <w:r w:rsidRPr="001E32DC">
              <w:rPr>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3AB338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59E57579" w14:textId="77777777" w:rsidR="009E700A" w:rsidRPr="001E32DC" w:rsidRDefault="009E700A" w:rsidP="0041690F">
            <w:pPr>
              <w:pStyle w:val="TAC"/>
              <w:rPr>
                <w:rFonts w:cs="Arial"/>
                <w:szCs w:val="18"/>
                <w:lang w:val="en-US" w:eastAsia="zh-CN"/>
              </w:rPr>
            </w:pPr>
          </w:p>
        </w:tc>
      </w:tr>
      <w:tr w:rsidR="009E700A" w14:paraId="629D4D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7FDCE" w14:textId="77777777" w:rsidR="009E700A" w:rsidRPr="001E32DC" w:rsidRDefault="009E700A" w:rsidP="0041690F">
            <w:pPr>
              <w:pStyle w:val="TAC"/>
              <w:rPr>
                <w:rFonts w:cs="Arial"/>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2E60A3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7A97C5" w14:textId="77777777" w:rsidR="009E700A" w:rsidRPr="001E32DC" w:rsidRDefault="009E700A" w:rsidP="0041690F">
            <w:pPr>
              <w:pStyle w:val="TAC"/>
              <w:rPr>
                <w:rFonts w:cs="Arial"/>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61D358A"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
          <w:p w14:paraId="799BA1DB" w14:textId="77777777" w:rsidR="009E700A" w:rsidRPr="001E32DC" w:rsidRDefault="009E700A" w:rsidP="0041690F">
            <w:pPr>
              <w:pStyle w:val="TAC"/>
              <w:rPr>
                <w:rFonts w:cs="Arial"/>
                <w:szCs w:val="18"/>
                <w:lang w:val="en-US" w:eastAsia="zh-CN"/>
              </w:rPr>
            </w:pPr>
          </w:p>
        </w:tc>
      </w:tr>
      <w:tr w:rsidR="009E700A" w14:paraId="62E25E4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B84274" w14:textId="77777777" w:rsidR="009E700A" w:rsidRPr="001E32DC" w:rsidRDefault="009E700A" w:rsidP="0041690F">
            <w:pPr>
              <w:pStyle w:val="TAC"/>
              <w:rPr>
                <w:lang w:val="en-US" w:eastAsia="zh-CN"/>
              </w:rPr>
            </w:pPr>
            <w:r w:rsidRPr="001E32DC">
              <w:rPr>
                <w:rFonts w:cs="Arial"/>
                <w:szCs w:val="18"/>
                <w:lang w:val="en-US" w:eastAsia="zh-CN"/>
              </w:rPr>
              <w:t>CA_n25A-n38A-n78A</w:t>
            </w:r>
          </w:p>
        </w:tc>
        <w:tc>
          <w:tcPr>
            <w:tcW w:w="1862" w:type="dxa"/>
            <w:tcBorders>
              <w:top w:val="single" w:sz="4" w:space="0" w:color="auto"/>
              <w:left w:val="single" w:sz="4" w:space="0" w:color="auto"/>
              <w:bottom w:val="nil"/>
              <w:right w:val="single" w:sz="4" w:space="0" w:color="auto"/>
            </w:tcBorders>
            <w:vAlign w:val="center"/>
          </w:tcPr>
          <w:p w14:paraId="02DA26A0" w14:textId="77777777" w:rsidR="009E700A" w:rsidRPr="001E32DC" w:rsidRDefault="009E700A" w:rsidP="0041690F">
            <w:pPr>
              <w:pStyle w:val="TAC"/>
              <w:rPr>
                <w:lang w:val="en-US" w:eastAsia="zh-CN"/>
              </w:rPr>
            </w:pPr>
            <w:r w:rsidRPr="001E32DC">
              <w:rPr>
                <w:lang w:val="en-US" w:eastAsia="zh-CN"/>
              </w:rPr>
              <w:t>CA_n25A-n38A</w:t>
            </w:r>
          </w:p>
          <w:p w14:paraId="06086A5F" w14:textId="77777777" w:rsidR="009E700A" w:rsidRPr="001E32DC" w:rsidRDefault="009E700A" w:rsidP="0041690F">
            <w:pPr>
              <w:pStyle w:val="TAC"/>
              <w:rPr>
                <w:lang w:val="en-US" w:eastAsia="zh-CN"/>
              </w:rPr>
            </w:pPr>
            <w:r w:rsidRPr="001E32DC">
              <w:rPr>
                <w:lang w:val="en-US" w:eastAsia="zh-CN"/>
              </w:rPr>
              <w:t>CA_n25A-n78A</w:t>
            </w:r>
          </w:p>
          <w:p w14:paraId="0BE5725E"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7C613EE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9B8034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62DDC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9EE0BAF" w14:textId="77777777" w:rsidTr="002A3E3C">
        <w:trPr>
          <w:trHeight w:val="29"/>
        </w:trPr>
        <w:tc>
          <w:tcPr>
            <w:tcW w:w="1848" w:type="dxa"/>
            <w:tcBorders>
              <w:top w:val="nil"/>
              <w:left w:val="single" w:sz="4" w:space="0" w:color="auto"/>
              <w:bottom w:val="nil"/>
              <w:right w:val="single" w:sz="4" w:space="0" w:color="auto"/>
            </w:tcBorders>
            <w:vAlign w:val="center"/>
          </w:tcPr>
          <w:p w14:paraId="21488F5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7B078A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11ED18"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2C19BB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880A2B1" w14:textId="77777777" w:rsidR="009E700A" w:rsidRPr="001E32DC" w:rsidRDefault="009E700A" w:rsidP="0041690F">
            <w:pPr>
              <w:pStyle w:val="TAC"/>
              <w:rPr>
                <w:lang w:val="en-US" w:eastAsia="zh-CN"/>
              </w:rPr>
            </w:pPr>
          </w:p>
        </w:tc>
      </w:tr>
      <w:tr w:rsidR="009E700A" w14:paraId="41C6962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4318E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52052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41A409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E2CA94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2682E58" w14:textId="77777777" w:rsidR="009E700A" w:rsidRPr="001E32DC" w:rsidRDefault="009E700A" w:rsidP="0041690F">
            <w:pPr>
              <w:pStyle w:val="TAC"/>
              <w:rPr>
                <w:lang w:val="en-US" w:eastAsia="zh-CN"/>
              </w:rPr>
            </w:pPr>
          </w:p>
        </w:tc>
      </w:tr>
      <w:tr w:rsidR="009E700A" w14:paraId="1C7A38ED" w14:textId="77777777" w:rsidTr="002A3E3C">
        <w:trPr>
          <w:trHeight w:val="29"/>
        </w:trPr>
        <w:tc>
          <w:tcPr>
            <w:tcW w:w="1848" w:type="dxa"/>
            <w:tcBorders>
              <w:top w:val="nil"/>
              <w:left w:val="single" w:sz="4" w:space="0" w:color="auto"/>
              <w:bottom w:val="nil"/>
              <w:right w:val="single" w:sz="4" w:space="0" w:color="auto"/>
            </w:tcBorders>
            <w:vAlign w:val="center"/>
          </w:tcPr>
          <w:p w14:paraId="7A7B01C6" w14:textId="77777777" w:rsidR="009E700A" w:rsidRPr="001E32DC" w:rsidRDefault="009E700A" w:rsidP="0041690F">
            <w:pPr>
              <w:pStyle w:val="TAC"/>
              <w:rPr>
                <w:lang w:val="en-US" w:eastAsia="zh-CN"/>
              </w:rPr>
            </w:pPr>
            <w:r w:rsidRPr="001E32DC">
              <w:rPr>
                <w:rFonts w:cs="Arial"/>
                <w:szCs w:val="18"/>
                <w:lang w:val="en-US" w:eastAsia="zh-CN"/>
              </w:rPr>
              <w:t>CA_n25A-n38A-n78(2A)</w:t>
            </w:r>
          </w:p>
        </w:tc>
        <w:tc>
          <w:tcPr>
            <w:tcW w:w="1862" w:type="dxa"/>
            <w:tcBorders>
              <w:top w:val="nil"/>
              <w:left w:val="single" w:sz="4" w:space="0" w:color="auto"/>
              <w:bottom w:val="nil"/>
              <w:right w:val="single" w:sz="4" w:space="0" w:color="auto"/>
            </w:tcBorders>
            <w:vAlign w:val="center"/>
          </w:tcPr>
          <w:p w14:paraId="5BFFFE31" w14:textId="77777777" w:rsidR="009E700A" w:rsidRPr="001E32DC" w:rsidRDefault="009E700A" w:rsidP="0041690F">
            <w:pPr>
              <w:pStyle w:val="TAC"/>
              <w:rPr>
                <w:lang w:val="en-US" w:eastAsia="zh-CN"/>
              </w:rPr>
            </w:pPr>
            <w:r w:rsidRPr="001E32DC">
              <w:rPr>
                <w:lang w:val="en-US" w:eastAsia="zh-CN"/>
              </w:rPr>
              <w:t>CA_n25A-n38A</w:t>
            </w:r>
          </w:p>
          <w:p w14:paraId="06C781FC" w14:textId="77777777" w:rsidR="009E700A" w:rsidRPr="001E32DC" w:rsidRDefault="009E700A" w:rsidP="0041690F">
            <w:pPr>
              <w:pStyle w:val="TAC"/>
              <w:rPr>
                <w:lang w:val="en-US" w:eastAsia="zh-CN"/>
              </w:rPr>
            </w:pPr>
            <w:r w:rsidRPr="001E32DC">
              <w:rPr>
                <w:lang w:val="en-US" w:eastAsia="zh-CN"/>
              </w:rPr>
              <w:t>CA_n25A-n78A</w:t>
            </w:r>
          </w:p>
          <w:p w14:paraId="2ED24E68" w14:textId="77777777" w:rsidR="009E700A" w:rsidRPr="001E32DC" w:rsidRDefault="009E700A" w:rsidP="0041690F">
            <w:pPr>
              <w:pStyle w:val="TAC"/>
              <w:rPr>
                <w:lang w:val="en-US" w:eastAsia="zh-CN"/>
              </w:rPr>
            </w:pPr>
            <w:r w:rsidRPr="001E32DC">
              <w:rPr>
                <w:lang w:val="en-US" w:eastAsia="zh-CN"/>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5516A58D"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0D9EDC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841083"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BA0D822" w14:textId="77777777" w:rsidTr="002A3E3C">
        <w:trPr>
          <w:trHeight w:val="29"/>
        </w:trPr>
        <w:tc>
          <w:tcPr>
            <w:tcW w:w="1848" w:type="dxa"/>
            <w:tcBorders>
              <w:top w:val="nil"/>
              <w:left w:val="single" w:sz="4" w:space="0" w:color="auto"/>
              <w:bottom w:val="nil"/>
              <w:right w:val="single" w:sz="4" w:space="0" w:color="auto"/>
            </w:tcBorders>
            <w:vAlign w:val="center"/>
          </w:tcPr>
          <w:p w14:paraId="17E68C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2ABD1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48742AB"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2415595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121AF3" w14:textId="77777777" w:rsidR="009E700A" w:rsidRPr="001E32DC" w:rsidRDefault="009E700A" w:rsidP="0041690F">
            <w:pPr>
              <w:pStyle w:val="TAC"/>
              <w:rPr>
                <w:lang w:val="en-US" w:eastAsia="zh-CN"/>
              </w:rPr>
            </w:pPr>
          </w:p>
        </w:tc>
      </w:tr>
      <w:tr w:rsidR="009E700A" w14:paraId="0EDFF7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9073D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4B97A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A8763E"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CD00B8"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2A13E4D" w14:textId="77777777" w:rsidR="009E700A" w:rsidRPr="001E32DC" w:rsidRDefault="009E700A" w:rsidP="0041690F">
            <w:pPr>
              <w:pStyle w:val="TAC"/>
              <w:rPr>
                <w:lang w:val="en-US" w:eastAsia="zh-CN"/>
              </w:rPr>
            </w:pPr>
          </w:p>
        </w:tc>
      </w:tr>
      <w:tr w:rsidR="009E700A" w14:paraId="50C5E3D8" w14:textId="77777777" w:rsidTr="002A3E3C">
        <w:trPr>
          <w:trHeight w:val="29"/>
        </w:trPr>
        <w:tc>
          <w:tcPr>
            <w:tcW w:w="1848" w:type="dxa"/>
            <w:tcBorders>
              <w:top w:val="nil"/>
              <w:left w:val="single" w:sz="4" w:space="0" w:color="auto"/>
              <w:bottom w:val="nil"/>
              <w:right w:val="single" w:sz="4" w:space="0" w:color="auto"/>
            </w:tcBorders>
            <w:vAlign w:val="center"/>
          </w:tcPr>
          <w:p w14:paraId="411F0AF5" w14:textId="77777777" w:rsidR="009E700A" w:rsidRPr="001E32DC" w:rsidRDefault="009E700A" w:rsidP="0041690F">
            <w:pPr>
              <w:pStyle w:val="TAC"/>
              <w:rPr>
                <w:lang w:val="en-US" w:eastAsia="zh-CN"/>
              </w:rPr>
            </w:pPr>
            <w:r w:rsidRPr="001E32DC">
              <w:rPr>
                <w:rFonts w:cs="Arial"/>
                <w:szCs w:val="18"/>
                <w:lang w:val="en-US" w:eastAsia="zh-CN"/>
              </w:rPr>
              <w:t>CA_n25(2A)-n38A-n78A</w:t>
            </w:r>
          </w:p>
        </w:tc>
        <w:tc>
          <w:tcPr>
            <w:tcW w:w="1862" w:type="dxa"/>
            <w:tcBorders>
              <w:top w:val="nil"/>
              <w:left w:val="single" w:sz="4" w:space="0" w:color="auto"/>
              <w:bottom w:val="nil"/>
              <w:right w:val="single" w:sz="4" w:space="0" w:color="auto"/>
            </w:tcBorders>
            <w:vAlign w:val="center"/>
          </w:tcPr>
          <w:p w14:paraId="5EF42581" w14:textId="77777777" w:rsidR="009E700A" w:rsidRPr="001E32DC" w:rsidRDefault="009E700A" w:rsidP="0041690F">
            <w:pPr>
              <w:pStyle w:val="TAC"/>
              <w:rPr>
                <w:lang w:val="en-US"/>
              </w:rPr>
            </w:pPr>
            <w:r w:rsidRPr="001E32DC">
              <w:rPr>
                <w:lang w:val="en-US"/>
              </w:rPr>
              <w:t>CA_n25A-n38A</w:t>
            </w:r>
          </w:p>
          <w:p w14:paraId="574FB129" w14:textId="77777777" w:rsidR="009E700A" w:rsidRPr="001E32DC" w:rsidRDefault="009E700A" w:rsidP="0041690F">
            <w:pPr>
              <w:pStyle w:val="TAC"/>
              <w:rPr>
                <w:lang w:val="en-US"/>
              </w:rPr>
            </w:pPr>
            <w:r w:rsidRPr="001E32DC">
              <w:rPr>
                <w:lang w:val="en-US"/>
              </w:rPr>
              <w:t>CA_n25A-n78A</w:t>
            </w:r>
          </w:p>
          <w:p w14:paraId="274C4FEE"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35A335BA"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150F95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2A7B21A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55AD4770" w14:textId="77777777" w:rsidTr="002A3E3C">
        <w:trPr>
          <w:trHeight w:val="29"/>
        </w:trPr>
        <w:tc>
          <w:tcPr>
            <w:tcW w:w="1848" w:type="dxa"/>
            <w:tcBorders>
              <w:top w:val="nil"/>
              <w:left w:val="single" w:sz="4" w:space="0" w:color="auto"/>
              <w:bottom w:val="nil"/>
              <w:right w:val="single" w:sz="4" w:space="0" w:color="auto"/>
            </w:tcBorders>
            <w:vAlign w:val="center"/>
          </w:tcPr>
          <w:p w14:paraId="52C2C4D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50536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FF3B8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19B4A5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D7FAA18" w14:textId="77777777" w:rsidR="009E700A" w:rsidRPr="001E32DC" w:rsidRDefault="009E700A" w:rsidP="0041690F">
            <w:pPr>
              <w:pStyle w:val="TAC"/>
              <w:rPr>
                <w:lang w:val="en-US" w:eastAsia="zh-CN"/>
              </w:rPr>
            </w:pPr>
          </w:p>
        </w:tc>
      </w:tr>
      <w:tr w:rsidR="009E700A" w14:paraId="7E28647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9A831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9A480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E15789"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7D161"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5828F8" w14:textId="77777777" w:rsidR="009E700A" w:rsidRPr="001E32DC" w:rsidRDefault="009E700A" w:rsidP="0041690F">
            <w:pPr>
              <w:pStyle w:val="TAC"/>
              <w:rPr>
                <w:lang w:val="en-US" w:eastAsia="zh-CN"/>
              </w:rPr>
            </w:pPr>
          </w:p>
        </w:tc>
      </w:tr>
      <w:tr w:rsidR="009E700A" w14:paraId="2EF16157" w14:textId="77777777" w:rsidTr="002A3E3C">
        <w:trPr>
          <w:trHeight w:val="29"/>
        </w:trPr>
        <w:tc>
          <w:tcPr>
            <w:tcW w:w="1848" w:type="dxa"/>
            <w:tcBorders>
              <w:top w:val="nil"/>
              <w:left w:val="single" w:sz="4" w:space="0" w:color="auto"/>
              <w:bottom w:val="nil"/>
              <w:right w:val="single" w:sz="4" w:space="0" w:color="auto"/>
            </w:tcBorders>
            <w:vAlign w:val="center"/>
          </w:tcPr>
          <w:p w14:paraId="6EA245A6" w14:textId="77777777" w:rsidR="009E700A" w:rsidRPr="001E32DC" w:rsidRDefault="009E700A" w:rsidP="0041690F">
            <w:pPr>
              <w:pStyle w:val="TAC"/>
              <w:rPr>
                <w:lang w:val="en-US" w:eastAsia="zh-CN"/>
              </w:rPr>
            </w:pPr>
            <w:r w:rsidRPr="001E32DC">
              <w:rPr>
                <w:rFonts w:cs="Arial"/>
                <w:szCs w:val="18"/>
                <w:lang w:val="en-US" w:eastAsia="zh-CN"/>
              </w:rPr>
              <w:t>CA_n25(2A)-n38A-n78(2A)</w:t>
            </w:r>
          </w:p>
        </w:tc>
        <w:tc>
          <w:tcPr>
            <w:tcW w:w="1862" w:type="dxa"/>
            <w:tcBorders>
              <w:top w:val="nil"/>
              <w:left w:val="single" w:sz="4" w:space="0" w:color="auto"/>
              <w:bottom w:val="nil"/>
              <w:right w:val="single" w:sz="4" w:space="0" w:color="auto"/>
            </w:tcBorders>
            <w:vAlign w:val="center"/>
          </w:tcPr>
          <w:p w14:paraId="6256E238" w14:textId="77777777" w:rsidR="009E700A" w:rsidRPr="001E32DC" w:rsidRDefault="009E700A" w:rsidP="0041690F">
            <w:pPr>
              <w:pStyle w:val="TAC"/>
              <w:rPr>
                <w:lang w:val="en-US"/>
              </w:rPr>
            </w:pPr>
            <w:r w:rsidRPr="001E32DC">
              <w:rPr>
                <w:lang w:val="en-US"/>
              </w:rPr>
              <w:t>CA_n25A-n38A</w:t>
            </w:r>
          </w:p>
          <w:p w14:paraId="3A31745B" w14:textId="77777777" w:rsidR="009E700A" w:rsidRPr="001E32DC" w:rsidRDefault="009E700A" w:rsidP="0041690F">
            <w:pPr>
              <w:pStyle w:val="TAC"/>
              <w:rPr>
                <w:lang w:val="en-US"/>
              </w:rPr>
            </w:pPr>
            <w:r w:rsidRPr="001E32DC">
              <w:rPr>
                <w:lang w:val="en-US"/>
              </w:rPr>
              <w:t>CA_n25A-n78A</w:t>
            </w:r>
          </w:p>
          <w:p w14:paraId="1649A41F" w14:textId="77777777" w:rsidR="009E700A" w:rsidRPr="001E32DC" w:rsidRDefault="009E700A" w:rsidP="0041690F">
            <w:pPr>
              <w:pStyle w:val="TAC"/>
              <w:rPr>
                <w:lang w:val="en-US" w:eastAsia="zh-CN"/>
              </w:rPr>
            </w:pPr>
            <w:r w:rsidRPr="001E32DC">
              <w:rPr>
                <w:lang w:val="en-US"/>
              </w:rPr>
              <w:t>CA_n38A-n78A</w:t>
            </w:r>
          </w:p>
        </w:tc>
        <w:tc>
          <w:tcPr>
            <w:tcW w:w="843" w:type="dxa"/>
            <w:tcBorders>
              <w:top w:val="single" w:sz="4" w:space="0" w:color="auto"/>
              <w:left w:val="single" w:sz="4" w:space="0" w:color="auto"/>
              <w:bottom w:val="single" w:sz="4" w:space="0" w:color="auto"/>
              <w:right w:val="single" w:sz="4" w:space="0" w:color="auto"/>
            </w:tcBorders>
            <w:vAlign w:val="center"/>
          </w:tcPr>
          <w:p w14:paraId="222A03AB" w14:textId="77777777" w:rsidR="009E700A" w:rsidRPr="001E32DC" w:rsidRDefault="009E700A" w:rsidP="0041690F">
            <w:pPr>
              <w:pStyle w:val="TAC"/>
              <w:rPr>
                <w:lang w:val="en-US" w:eastAsia="zh-CN"/>
              </w:rPr>
            </w:pPr>
            <w:r w:rsidRPr="001E32DC">
              <w:rPr>
                <w:rFonts w:cs="Arial"/>
                <w:szCs w:val="18"/>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0DB78C2"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EB488D0"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6CC08E82" w14:textId="77777777" w:rsidTr="002A3E3C">
        <w:trPr>
          <w:trHeight w:val="29"/>
        </w:trPr>
        <w:tc>
          <w:tcPr>
            <w:tcW w:w="1848" w:type="dxa"/>
            <w:tcBorders>
              <w:top w:val="nil"/>
              <w:left w:val="single" w:sz="4" w:space="0" w:color="auto"/>
              <w:bottom w:val="nil"/>
              <w:right w:val="single" w:sz="4" w:space="0" w:color="auto"/>
            </w:tcBorders>
            <w:vAlign w:val="center"/>
          </w:tcPr>
          <w:p w14:paraId="7D300E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7B8E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nil"/>
              <w:right w:val="single" w:sz="4" w:space="0" w:color="auto"/>
            </w:tcBorders>
            <w:vAlign w:val="center"/>
          </w:tcPr>
          <w:p w14:paraId="4B4365F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3AB9E6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E7CD6D" w14:textId="77777777" w:rsidR="009E700A" w:rsidRPr="001E32DC" w:rsidRDefault="009E700A" w:rsidP="0041690F">
            <w:pPr>
              <w:pStyle w:val="TAC"/>
              <w:rPr>
                <w:lang w:val="en-US" w:eastAsia="zh-CN"/>
              </w:rPr>
            </w:pPr>
          </w:p>
        </w:tc>
      </w:tr>
      <w:tr w:rsidR="009E700A" w14:paraId="3BA2C5BE"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 w:author="Bill Shvodian" w:date="2022-08-16T00:16: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2" w:author="Bill Shvodian" w:date="2022-08-16T00:16:00Z">
              <w:tcPr>
                <w:tcW w:w="1848" w:type="dxa"/>
                <w:gridSpan w:val="2"/>
                <w:tcBorders>
                  <w:top w:val="nil"/>
                  <w:left w:val="single" w:sz="4" w:space="0" w:color="auto"/>
                  <w:bottom w:val="single" w:sz="4" w:space="0" w:color="auto"/>
                  <w:right w:val="single" w:sz="4" w:space="0" w:color="auto"/>
                </w:tcBorders>
                <w:vAlign w:val="center"/>
              </w:tcPr>
            </w:tcPrChange>
          </w:tcPr>
          <w:p w14:paraId="32280F1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3" w:author="Bill Shvodian" w:date="2022-08-16T00:16:00Z">
              <w:tcPr>
                <w:tcW w:w="1862" w:type="dxa"/>
                <w:gridSpan w:val="2"/>
                <w:tcBorders>
                  <w:top w:val="nil"/>
                  <w:left w:val="single" w:sz="4" w:space="0" w:color="auto"/>
                  <w:bottom w:val="single" w:sz="4" w:space="0" w:color="auto"/>
                  <w:right w:val="single" w:sz="4" w:space="0" w:color="auto"/>
                </w:tcBorders>
                <w:vAlign w:val="center"/>
              </w:tcPr>
            </w:tcPrChange>
          </w:tcPr>
          <w:p w14:paraId="45D85EA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8B39FA2"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Change w:id="35"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FFCC77"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Change w:id="36" w:author="Bill Shvodian" w:date="2022-08-16T00:16:00Z">
              <w:tcPr>
                <w:tcW w:w="1638" w:type="dxa"/>
                <w:gridSpan w:val="2"/>
                <w:tcBorders>
                  <w:top w:val="nil"/>
                  <w:left w:val="single" w:sz="4" w:space="0" w:color="auto"/>
                  <w:bottom w:val="single" w:sz="4" w:space="0" w:color="auto"/>
                  <w:right w:val="single" w:sz="4" w:space="0" w:color="auto"/>
                </w:tcBorders>
                <w:vAlign w:val="center"/>
              </w:tcPr>
            </w:tcPrChange>
          </w:tcPr>
          <w:p w14:paraId="1953B711" w14:textId="77777777" w:rsidR="009E700A" w:rsidRPr="001E32DC" w:rsidRDefault="009E700A" w:rsidP="0041690F">
            <w:pPr>
              <w:pStyle w:val="TAC"/>
              <w:rPr>
                <w:lang w:val="en-US" w:eastAsia="zh-CN"/>
              </w:rPr>
            </w:pPr>
          </w:p>
        </w:tc>
      </w:tr>
      <w:tr w:rsidR="009E700A" w14:paraId="6E6D59B0"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8" w:author="Bill Shvodian" w:date="2022-08-16T00:16: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9" w:author="Bill Shvodian" w:date="2022-08-16T00:16:00Z">
              <w:tcPr>
                <w:tcW w:w="1848" w:type="dxa"/>
                <w:gridSpan w:val="2"/>
                <w:tcBorders>
                  <w:top w:val="single" w:sz="4" w:space="0" w:color="auto"/>
                  <w:left w:val="single" w:sz="4" w:space="0" w:color="auto"/>
                  <w:bottom w:val="nil"/>
                  <w:right w:val="single" w:sz="4" w:space="0" w:color="auto"/>
                </w:tcBorders>
                <w:vAlign w:val="center"/>
              </w:tcPr>
            </w:tcPrChange>
          </w:tcPr>
          <w:p w14:paraId="6E88D732" w14:textId="77777777" w:rsidR="009E700A" w:rsidRPr="001E32DC" w:rsidRDefault="009E700A" w:rsidP="0041690F">
            <w:pPr>
              <w:pStyle w:val="TAC"/>
              <w:rPr>
                <w:lang w:val="en-US" w:eastAsia="zh-CN"/>
              </w:rPr>
            </w:pPr>
            <w:r w:rsidRPr="001E32DC">
              <w:rPr>
                <w:lang w:val="en-US" w:eastAsia="zh-CN"/>
              </w:rPr>
              <w:t>CA_n25A-n41A-n66A</w:t>
            </w:r>
          </w:p>
        </w:tc>
        <w:tc>
          <w:tcPr>
            <w:tcW w:w="1862" w:type="dxa"/>
            <w:tcBorders>
              <w:top w:val="single" w:sz="4" w:space="0" w:color="auto"/>
              <w:left w:val="single" w:sz="4" w:space="0" w:color="auto"/>
              <w:bottom w:val="nil"/>
              <w:right w:val="single" w:sz="4" w:space="0" w:color="auto"/>
            </w:tcBorders>
            <w:vAlign w:val="center"/>
            <w:tcPrChange w:id="40" w:author="Bill Shvodian" w:date="2022-08-16T00:16:00Z">
              <w:tcPr>
                <w:tcW w:w="1862" w:type="dxa"/>
                <w:gridSpan w:val="2"/>
                <w:tcBorders>
                  <w:top w:val="single" w:sz="4" w:space="0" w:color="auto"/>
                  <w:left w:val="single" w:sz="4" w:space="0" w:color="auto"/>
                  <w:bottom w:val="nil"/>
                  <w:right w:val="single" w:sz="4" w:space="0" w:color="auto"/>
                </w:tcBorders>
                <w:vAlign w:val="center"/>
              </w:tcPr>
            </w:tcPrChange>
          </w:tcPr>
          <w:p w14:paraId="583E6886" w14:textId="77777777" w:rsidR="00762285" w:rsidRPr="00762285" w:rsidRDefault="00762285" w:rsidP="00762285">
            <w:pPr>
              <w:pStyle w:val="TAC"/>
              <w:rPr>
                <w:ins w:id="41" w:author="Bill Shvodian" w:date="2022-08-16T00:16:00Z"/>
                <w:lang w:val="en-US" w:eastAsia="zh-CN"/>
              </w:rPr>
            </w:pPr>
            <w:ins w:id="42" w:author="Bill Shvodian" w:date="2022-08-16T00:16:00Z">
              <w:r w:rsidRPr="00762285">
                <w:rPr>
                  <w:lang w:val="en-US" w:eastAsia="zh-CN"/>
                </w:rPr>
                <w:t>CA_n25A-n41A</w:t>
              </w:r>
            </w:ins>
          </w:p>
          <w:p w14:paraId="6D3CD1A4" w14:textId="77777777" w:rsidR="00762285" w:rsidRPr="00762285" w:rsidRDefault="00762285" w:rsidP="00762285">
            <w:pPr>
              <w:pStyle w:val="TAC"/>
              <w:rPr>
                <w:ins w:id="43" w:author="Bill Shvodian" w:date="2022-08-16T00:16:00Z"/>
                <w:lang w:val="en-US" w:eastAsia="zh-CN"/>
              </w:rPr>
            </w:pPr>
            <w:ins w:id="44" w:author="Bill Shvodian" w:date="2022-08-16T00:16:00Z">
              <w:r w:rsidRPr="00762285">
                <w:rPr>
                  <w:lang w:val="en-US" w:eastAsia="zh-CN"/>
                </w:rPr>
                <w:t>CA_n25A-n66A</w:t>
              </w:r>
            </w:ins>
          </w:p>
          <w:p w14:paraId="12B49CD1" w14:textId="372E406D" w:rsidR="009E700A" w:rsidRPr="001E32DC" w:rsidRDefault="00762285" w:rsidP="00762285">
            <w:pPr>
              <w:pStyle w:val="TAC"/>
              <w:rPr>
                <w:lang w:val="en-US" w:eastAsia="zh-CN"/>
              </w:rPr>
            </w:pPr>
            <w:ins w:id="45" w:author="Bill Shvodian" w:date="2022-08-16T00:16:00Z">
              <w:r w:rsidRPr="00762285">
                <w:rPr>
                  <w:lang w:val="en-US" w:eastAsia="zh-CN"/>
                </w:rPr>
                <w:t xml:space="preserve">CA_n41A-n66A </w:t>
              </w:r>
            </w:ins>
            <w:del w:id="46" w:author="Bill Shvodian" w:date="2022-08-16T00:16:00Z">
              <w:r w:rsidR="009E700A" w:rsidRPr="001E32DC" w:rsidDel="0076228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47"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5F0B6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48"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A74484"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49" w:author="Bill Shvodian" w:date="2022-08-16T00:16:00Z">
              <w:tcPr>
                <w:tcW w:w="1638" w:type="dxa"/>
                <w:gridSpan w:val="2"/>
                <w:tcBorders>
                  <w:top w:val="single" w:sz="4" w:space="0" w:color="auto"/>
                  <w:left w:val="single" w:sz="4" w:space="0" w:color="auto"/>
                  <w:bottom w:val="nil"/>
                  <w:right w:val="single" w:sz="4" w:space="0" w:color="auto"/>
                </w:tcBorders>
                <w:vAlign w:val="center"/>
              </w:tcPr>
            </w:tcPrChange>
          </w:tcPr>
          <w:p w14:paraId="21FC7DA8" w14:textId="77777777" w:rsidR="009E700A" w:rsidRPr="001E32DC" w:rsidRDefault="009E700A" w:rsidP="0041690F">
            <w:pPr>
              <w:pStyle w:val="TAC"/>
              <w:rPr>
                <w:lang w:val="en-US" w:eastAsia="zh-CN"/>
              </w:rPr>
            </w:pPr>
            <w:r w:rsidRPr="001E32DC">
              <w:rPr>
                <w:lang w:val="en-US" w:eastAsia="zh-CN"/>
              </w:rPr>
              <w:t>0</w:t>
            </w:r>
          </w:p>
        </w:tc>
      </w:tr>
      <w:tr w:rsidR="009E700A" w14:paraId="72D2F63E"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1"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52" w:author="Bill Shvodian" w:date="2022-08-16T00:16:00Z">
              <w:tcPr>
                <w:tcW w:w="1848" w:type="dxa"/>
                <w:gridSpan w:val="2"/>
                <w:tcBorders>
                  <w:top w:val="nil"/>
                  <w:left w:val="single" w:sz="4" w:space="0" w:color="auto"/>
                  <w:bottom w:val="nil"/>
                  <w:right w:val="single" w:sz="4" w:space="0" w:color="auto"/>
                </w:tcBorders>
                <w:vAlign w:val="center"/>
              </w:tcPr>
            </w:tcPrChange>
          </w:tcPr>
          <w:p w14:paraId="7416B5F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3" w:author="Bill Shvodian" w:date="2022-08-16T00:16:00Z">
              <w:tcPr>
                <w:tcW w:w="1862" w:type="dxa"/>
                <w:gridSpan w:val="2"/>
                <w:tcBorders>
                  <w:top w:val="nil"/>
                  <w:left w:val="single" w:sz="4" w:space="0" w:color="auto"/>
                  <w:bottom w:val="nil"/>
                  <w:right w:val="single" w:sz="4" w:space="0" w:color="auto"/>
                </w:tcBorders>
                <w:vAlign w:val="center"/>
              </w:tcPr>
            </w:tcPrChange>
          </w:tcPr>
          <w:p w14:paraId="264F96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4"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64CA6C1"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5"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A60B2F"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Change w:id="56" w:author="Bill Shvodian" w:date="2022-08-16T00:16:00Z">
              <w:tcPr>
                <w:tcW w:w="1638" w:type="dxa"/>
                <w:gridSpan w:val="2"/>
                <w:tcBorders>
                  <w:top w:val="nil"/>
                  <w:left w:val="single" w:sz="4" w:space="0" w:color="auto"/>
                  <w:bottom w:val="nil"/>
                  <w:right w:val="single" w:sz="4" w:space="0" w:color="auto"/>
                </w:tcBorders>
                <w:vAlign w:val="center"/>
              </w:tcPr>
            </w:tcPrChange>
          </w:tcPr>
          <w:p w14:paraId="5E07F871" w14:textId="77777777" w:rsidR="009E700A" w:rsidRPr="001E32DC" w:rsidRDefault="009E700A" w:rsidP="0041690F">
            <w:pPr>
              <w:pStyle w:val="TAC"/>
              <w:rPr>
                <w:lang w:val="en-US" w:eastAsia="zh-CN"/>
              </w:rPr>
            </w:pPr>
          </w:p>
        </w:tc>
      </w:tr>
      <w:tr w:rsidR="009E700A" w14:paraId="4C5301E6"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59" w:author="Bill Shvodian" w:date="2022-08-16T00:16:00Z">
              <w:tcPr>
                <w:tcW w:w="1848" w:type="dxa"/>
                <w:gridSpan w:val="2"/>
                <w:tcBorders>
                  <w:top w:val="nil"/>
                  <w:left w:val="single" w:sz="4" w:space="0" w:color="auto"/>
                  <w:bottom w:val="nil"/>
                  <w:right w:val="single" w:sz="4" w:space="0" w:color="auto"/>
                </w:tcBorders>
                <w:vAlign w:val="center"/>
              </w:tcPr>
            </w:tcPrChange>
          </w:tcPr>
          <w:p w14:paraId="223D97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0" w:author="Bill Shvodian" w:date="2022-08-16T00:16:00Z">
              <w:tcPr>
                <w:tcW w:w="1862" w:type="dxa"/>
                <w:gridSpan w:val="2"/>
                <w:tcBorders>
                  <w:top w:val="nil"/>
                  <w:left w:val="single" w:sz="4" w:space="0" w:color="auto"/>
                  <w:bottom w:val="single" w:sz="4" w:space="0" w:color="auto"/>
                  <w:right w:val="single" w:sz="4" w:space="0" w:color="auto"/>
                </w:tcBorders>
                <w:vAlign w:val="center"/>
              </w:tcPr>
            </w:tcPrChange>
          </w:tcPr>
          <w:p w14:paraId="2FEF56C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1"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BE1E9B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2"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4CFD2E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63" w:author="Bill Shvodian" w:date="2022-08-16T00:16:00Z">
              <w:tcPr>
                <w:tcW w:w="1638" w:type="dxa"/>
                <w:gridSpan w:val="2"/>
                <w:tcBorders>
                  <w:top w:val="nil"/>
                  <w:left w:val="single" w:sz="4" w:space="0" w:color="auto"/>
                  <w:bottom w:val="single" w:sz="4" w:space="0" w:color="auto"/>
                  <w:right w:val="single" w:sz="4" w:space="0" w:color="auto"/>
                </w:tcBorders>
                <w:vAlign w:val="center"/>
              </w:tcPr>
            </w:tcPrChange>
          </w:tcPr>
          <w:p w14:paraId="63DA649F" w14:textId="77777777" w:rsidR="009E700A" w:rsidRPr="001E32DC" w:rsidRDefault="009E700A" w:rsidP="0041690F">
            <w:pPr>
              <w:pStyle w:val="TAC"/>
              <w:rPr>
                <w:lang w:val="en-US" w:eastAsia="zh-CN"/>
              </w:rPr>
            </w:pPr>
          </w:p>
        </w:tc>
      </w:tr>
      <w:tr w:rsidR="009E700A" w14:paraId="0D964D78"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5"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66" w:author="Bill Shvodian" w:date="2022-08-16T00:16:00Z">
              <w:tcPr>
                <w:tcW w:w="1848" w:type="dxa"/>
                <w:gridSpan w:val="2"/>
                <w:tcBorders>
                  <w:top w:val="nil"/>
                  <w:left w:val="single" w:sz="4" w:space="0" w:color="auto"/>
                  <w:bottom w:val="nil"/>
                  <w:right w:val="single" w:sz="4" w:space="0" w:color="auto"/>
                </w:tcBorders>
                <w:vAlign w:val="center"/>
              </w:tcPr>
            </w:tcPrChange>
          </w:tcPr>
          <w:p w14:paraId="277CC21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7" w:author="Bill Shvodian" w:date="2022-08-16T00:16:00Z">
              <w:tcPr>
                <w:tcW w:w="1862" w:type="dxa"/>
                <w:gridSpan w:val="2"/>
                <w:tcBorders>
                  <w:top w:val="single" w:sz="4" w:space="0" w:color="auto"/>
                  <w:left w:val="single" w:sz="4" w:space="0" w:color="auto"/>
                  <w:bottom w:val="nil"/>
                  <w:right w:val="single" w:sz="4" w:space="0" w:color="auto"/>
                </w:tcBorders>
                <w:vAlign w:val="center"/>
              </w:tcPr>
            </w:tcPrChange>
          </w:tcPr>
          <w:p w14:paraId="782F2859" w14:textId="6A336715" w:rsidR="009E700A" w:rsidRPr="001E32DC" w:rsidDel="00762285" w:rsidRDefault="009E700A" w:rsidP="0041690F">
            <w:pPr>
              <w:pStyle w:val="TAC"/>
              <w:rPr>
                <w:del w:id="68" w:author="Bill Shvodian" w:date="2022-08-16T00:16:00Z"/>
                <w:lang w:val="en-US" w:eastAsia="zh-CN"/>
              </w:rPr>
            </w:pPr>
            <w:del w:id="69" w:author="Bill Shvodian" w:date="2022-08-16T00:16:00Z">
              <w:r w:rsidRPr="001E32DC" w:rsidDel="00762285">
                <w:rPr>
                  <w:lang w:val="en-US" w:eastAsia="zh-CN"/>
                </w:rPr>
                <w:delText>CA_n25A-n41A</w:delText>
              </w:r>
            </w:del>
          </w:p>
          <w:p w14:paraId="442BD46B" w14:textId="026AFE84" w:rsidR="009E700A" w:rsidRPr="001E32DC" w:rsidDel="00762285" w:rsidRDefault="009E700A" w:rsidP="0041690F">
            <w:pPr>
              <w:pStyle w:val="TAC"/>
              <w:rPr>
                <w:del w:id="70" w:author="Bill Shvodian" w:date="2022-08-16T00:16:00Z"/>
                <w:lang w:val="en-US" w:eastAsia="zh-CN"/>
              </w:rPr>
            </w:pPr>
            <w:del w:id="71" w:author="Bill Shvodian" w:date="2022-08-16T00:16:00Z">
              <w:r w:rsidRPr="001E32DC" w:rsidDel="00762285">
                <w:rPr>
                  <w:lang w:val="en-US" w:eastAsia="zh-CN"/>
                </w:rPr>
                <w:delText>CA_n25A-n66A</w:delText>
              </w:r>
            </w:del>
          </w:p>
          <w:p w14:paraId="6080F0E6" w14:textId="5DB2ADDF" w:rsidR="009E700A" w:rsidRPr="001E32DC" w:rsidRDefault="009E700A" w:rsidP="0041690F">
            <w:pPr>
              <w:pStyle w:val="TAC"/>
              <w:rPr>
                <w:lang w:val="en-US" w:eastAsia="zh-CN"/>
              </w:rPr>
            </w:pPr>
            <w:del w:id="72" w:author="Bill Shvodian" w:date="2022-08-16T00:16:00Z">
              <w:r w:rsidRPr="001E32DC" w:rsidDel="00762285">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73"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DA6943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4"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A9050E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75" w:author="Bill Shvodian" w:date="2022-08-16T00:16:00Z">
              <w:tcPr>
                <w:tcW w:w="1638" w:type="dxa"/>
                <w:gridSpan w:val="2"/>
                <w:tcBorders>
                  <w:top w:val="single" w:sz="4" w:space="0" w:color="auto"/>
                  <w:left w:val="single" w:sz="4" w:space="0" w:color="auto"/>
                  <w:bottom w:val="nil"/>
                  <w:right w:val="single" w:sz="4" w:space="0" w:color="auto"/>
                </w:tcBorders>
                <w:vAlign w:val="center"/>
              </w:tcPr>
            </w:tcPrChange>
          </w:tcPr>
          <w:p w14:paraId="5D7C88BB" w14:textId="77777777" w:rsidR="009E700A" w:rsidRPr="001E32DC" w:rsidRDefault="009E700A" w:rsidP="0041690F">
            <w:pPr>
              <w:pStyle w:val="TAC"/>
              <w:rPr>
                <w:lang w:val="en-US" w:eastAsia="zh-CN"/>
              </w:rPr>
            </w:pPr>
            <w:r w:rsidRPr="001E32DC">
              <w:rPr>
                <w:lang w:val="en-US" w:eastAsia="zh-CN"/>
              </w:rPr>
              <w:t>1</w:t>
            </w:r>
          </w:p>
        </w:tc>
      </w:tr>
      <w:tr w:rsidR="009E700A" w14:paraId="35DAD631"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6"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7"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78" w:author="Bill Shvodian" w:date="2022-08-16T00:16:00Z">
              <w:tcPr>
                <w:tcW w:w="1848" w:type="dxa"/>
                <w:gridSpan w:val="2"/>
                <w:tcBorders>
                  <w:top w:val="nil"/>
                  <w:left w:val="single" w:sz="4" w:space="0" w:color="auto"/>
                  <w:bottom w:val="nil"/>
                  <w:right w:val="single" w:sz="4" w:space="0" w:color="auto"/>
                </w:tcBorders>
                <w:vAlign w:val="center"/>
              </w:tcPr>
            </w:tcPrChange>
          </w:tcPr>
          <w:p w14:paraId="5A26BEC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79" w:author="Bill Shvodian" w:date="2022-08-16T00:16:00Z">
              <w:tcPr>
                <w:tcW w:w="1862" w:type="dxa"/>
                <w:gridSpan w:val="2"/>
                <w:tcBorders>
                  <w:top w:val="nil"/>
                  <w:left w:val="single" w:sz="4" w:space="0" w:color="auto"/>
                  <w:bottom w:val="nil"/>
                  <w:right w:val="single" w:sz="4" w:space="0" w:color="auto"/>
                </w:tcBorders>
                <w:vAlign w:val="center"/>
              </w:tcPr>
            </w:tcPrChange>
          </w:tcPr>
          <w:p w14:paraId="1B7185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0"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D0921E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81"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658165"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82" w:author="Bill Shvodian" w:date="2022-08-16T00:16:00Z">
              <w:tcPr>
                <w:tcW w:w="1638" w:type="dxa"/>
                <w:gridSpan w:val="2"/>
                <w:tcBorders>
                  <w:top w:val="nil"/>
                  <w:left w:val="single" w:sz="4" w:space="0" w:color="auto"/>
                  <w:bottom w:val="nil"/>
                  <w:right w:val="single" w:sz="4" w:space="0" w:color="auto"/>
                </w:tcBorders>
                <w:vAlign w:val="center"/>
              </w:tcPr>
            </w:tcPrChange>
          </w:tcPr>
          <w:p w14:paraId="5B21AC46" w14:textId="77777777" w:rsidR="009E700A" w:rsidRPr="001E32DC" w:rsidRDefault="009E700A" w:rsidP="0041690F">
            <w:pPr>
              <w:pStyle w:val="TAC"/>
              <w:rPr>
                <w:lang w:val="en-US" w:eastAsia="zh-CN"/>
              </w:rPr>
            </w:pPr>
          </w:p>
        </w:tc>
      </w:tr>
      <w:tr w:rsidR="009E700A" w14:paraId="272269E6"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84"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85" w:author="Bill Shvodian" w:date="2022-08-16T00:16:00Z">
              <w:tcPr>
                <w:tcW w:w="1848" w:type="dxa"/>
                <w:gridSpan w:val="2"/>
                <w:tcBorders>
                  <w:top w:val="nil"/>
                  <w:left w:val="single" w:sz="4" w:space="0" w:color="auto"/>
                  <w:bottom w:val="nil"/>
                  <w:right w:val="single" w:sz="4" w:space="0" w:color="auto"/>
                </w:tcBorders>
                <w:vAlign w:val="center"/>
              </w:tcPr>
            </w:tcPrChange>
          </w:tcPr>
          <w:p w14:paraId="2757EAB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86" w:author="Bill Shvodian" w:date="2022-08-16T00:16:00Z">
              <w:tcPr>
                <w:tcW w:w="1862" w:type="dxa"/>
                <w:gridSpan w:val="2"/>
                <w:tcBorders>
                  <w:top w:val="nil"/>
                  <w:left w:val="single" w:sz="4" w:space="0" w:color="auto"/>
                  <w:bottom w:val="single" w:sz="4" w:space="0" w:color="auto"/>
                  <w:right w:val="single" w:sz="4" w:space="0" w:color="auto"/>
                </w:tcBorders>
                <w:vAlign w:val="center"/>
              </w:tcPr>
            </w:tcPrChange>
          </w:tcPr>
          <w:p w14:paraId="72D380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87"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7007BD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88"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89C5C7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89" w:author="Bill Shvodian" w:date="2022-08-16T00:16:00Z">
              <w:tcPr>
                <w:tcW w:w="1638" w:type="dxa"/>
                <w:gridSpan w:val="2"/>
                <w:tcBorders>
                  <w:top w:val="nil"/>
                  <w:left w:val="single" w:sz="4" w:space="0" w:color="auto"/>
                  <w:bottom w:val="single" w:sz="4" w:space="0" w:color="auto"/>
                  <w:right w:val="single" w:sz="4" w:space="0" w:color="auto"/>
                </w:tcBorders>
                <w:vAlign w:val="center"/>
              </w:tcPr>
            </w:tcPrChange>
          </w:tcPr>
          <w:p w14:paraId="1195491C" w14:textId="77777777" w:rsidR="009E700A" w:rsidRPr="001E32DC" w:rsidRDefault="009E700A" w:rsidP="0041690F">
            <w:pPr>
              <w:pStyle w:val="TAC"/>
              <w:rPr>
                <w:lang w:val="en-US" w:eastAsia="zh-CN"/>
              </w:rPr>
            </w:pPr>
          </w:p>
        </w:tc>
      </w:tr>
      <w:tr w:rsidR="009E700A" w14:paraId="1DC8071F"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0"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91"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92" w:author="Bill Shvodian" w:date="2022-08-16T00:16:00Z">
              <w:tcPr>
                <w:tcW w:w="1848" w:type="dxa"/>
                <w:gridSpan w:val="2"/>
                <w:tcBorders>
                  <w:top w:val="nil"/>
                  <w:left w:val="single" w:sz="4" w:space="0" w:color="auto"/>
                  <w:bottom w:val="nil"/>
                  <w:right w:val="single" w:sz="4" w:space="0" w:color="auto"/>
                </w:tcBorders>
                <w:vAlign w:val="center"/>
              </w:tcPr>
            </w:tcPrChange>
          </w:tcPr>
          <w:p w14:paraId="6E457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93" w:author="Bill Shvodian" w:date="2022-08-16T00:16:00Z">
              <w:tcPr>
                <w:tcW w:w="1862" w:type="dxa"/>
                <w:gridSpan w:val="2"/>
                <w:tcBorders>
                  <w:top w:val="nil"/>
                  <w:left w:val="single" w:sz="4" w:space="0" w:color="auto"/>
                  <w:bottom w:val="nil"/>
                  <w:right w:val="single" w:sz="4" w:space="0" w:color="auto"/>
                </w:tcBorders>
                <w:vAlign w:val="center"/>
              </w:tcPr>
            </w:tcPrChange>
          </w:tcPr>
          <w:p w14:paraId="79B0B44D" w14:textId="6944C3C7" w:rsidR="009E700A" w:rsidRPr="001E32DC" w:rsidDel="00762285" w:rsidRDefault="009E700A" w:rsidP="0041690F">
            <w:pPr>
              <w:pStyle w:val="TAC"/>
              <w:rPr>
                <w:del w:id="94" w:author="Bill Shvodian" w:date="2022-08-16T00:16:00Z"/>
                <w:lang w:val="en-US" w:eastAsia="zh-CN"/>
              </w:rPr>
            </w:pPr>
            <w:del w:id="95" w:author="Bill Shvodian" w:date="2022-08-16T00:16:00Z">
              <w:r w:rsidRPr="001E32DC" w:rsidDel="00762285">
                <w:rPr>
                  <w:lang w:val="en-US" w:eastAsia="zh-CN"/>
                </w:rPr>
                <w:delText>CA_n25A-n41A</w:delText>
              </w:r>
            </w:del>
          </w:p>
          <w:p w14:paraId="0B01DEE5" w14:textId="3C4CE4A1" w:rsidR="009E700A" w:rsidRPr="001E32DC" w:rsidDel="00762285" w:rsidRDefault="009E700A" w:rsidP="0041690F">
            <w:pPr>
              <w:pStyle w:val="TAC"/>
              <w:rPr>
                <w:del w:id="96" w:author="Bill Shvodian" w:date="2022-08-16T00:16:00Z"/>
                <w:lang w:val="en-US" w:eastAsia="zh-CN"/>
              </w:rPr>
            </w:pPr>
            <w:del w:id="97" w:author="Bill Shvodian" w:date="2022-08-16T00:16:00Z">
              <w:r w:rsidRPr="001E32DC" w:rsidDel="00762285">
                <w:rPr>
                  <w:lang w:val="en-US" w:eastAsia="zh-CN"/>
                </w:rPr>
                <w:delText>CA_n25A-n66A</w:delText>
              </w:r>
            </w:del>
          </w:p>
          <w:p w14:paraId="61D0A07A" w14:textId="6CEBC782" w:rsidR="009E700A" w:rsidRPr="001E32DC" w:rsidRDefault="009E700A" w:rsidP="0041690F">
            <w:pPr>
              <w:pStyle w:val="TAC"/>
              <w:rPr>
                <w:lang w:val="en-US" w:eastAsia="zh-CN"/>
              </w:rPr>
            </w:pPr>
            <w:del w:id="98" w:author="Bill Shvodian" w:date="2022-08-16T00:16:00Z">
              <w:r w:rsidRPr="001E32DC" w:rsidDel="00762285">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99"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A9456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00"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7D78B0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01" w:author="Bill Shvodian" w:date="2022-08-16T00:16:00Z">
              <w:tcPr>
                <w:tcW w:w="1638" w:type="dxa"/>
                <w:gridSpan w:val="2"/>
                <w:tcBorders>
                  <w:top w:val="single" w:sz="4" w:space="0" w:color="auto"/>
                  <w:left w:val="single" w:sz="4" w:space="0" w:color="auto"/>
                  <w:bottom w:val="nil"/>
                  <w:right w:val="single" w:sz="4" w:space="0" w:color="auto"/>
                </w:tcBorders>
                <w:vAlign w:val="center"/>
              </w:tcPr>
            </w:tcPrChange>
          </w:tcPr>
          <w:p w14:paraId="32FC8D5D" w14:textId="77777777" w:rsidR="009E700A" w:rsidRPr="001E32DC" w:rsidRDefault="009E700A" w:rsidP="0041690F">
            <w:pPr>
              <w:pStyle w:val="TAC"/>
              <w:rPr>
                <w:lang w:val="en-US" w:eastAsia="zh-CN"/>
              </w:rPr>
            </w:pPr>
            <w:r>
              <w:rPr>
                <w:lang w:val="en-US" w:eastAsia="zh-CN"/>
              </w:rPr>
              <w:t>4 and 5</w:t>
            </w:r>
          </w:p>
        </w:tc>
      </w:tr>
      <w:tr w:rsidR="009E700A" w14:paraId="4C7A5323"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Bill Shvodian" w:date="2022-08-16T00:16: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03" w:author="Bill Shvodian" w:date="2022-08-16T00:16:00Z">
            <w:trPr>
              <w:gridBefore w:val="1"/>
              <w:trHeight w:val="29"/>
            </w:trPr>
          </w:trPrChange>
        </w:trPr>
        <w:tc>
          <w:tcPr>
            <w:tcW w:w="1848" w:type="dxa"/>
            <w:tcBorders>
              <w:top w:val="nil"/>
              <w:left w:val="single" w:sz="4" w:space="0" w:color="auto"/>
              <w:bottom w:val="nil"/>
              <w:right w:val="single" w:sz="4" w:space="0" w:color="auto"/>
            </w:tcBorders>
            <w:vAlign w:val="center"/>
            <w:tcPrChange w:id="104" w:author="Bill Shvodian" w:date="2022-08-16T00:16:00Z">
              <w:tcPr>
                <w:tcW w:w="1848" w:type="dxa"/>
                <w:gridSpan w:val="2"/>
                <w:tcBorders>
                  <w:top w:val="nil"/>
                  <w:left w:val="single" w:sz="4" w:space="0" w:color="auto"/>
                  <w:bottom w:val="nil"/>
                  <w:right w:val="single" w:sz="4" w:space="0" w:color="auto"/>
                </w:tcBorders>
                <w:vAlign w:val="center"/>
              </w:tcPr>
            </w:tcPrChange>
          </w:tcPr>
          <w:p w14:paraId="1DC5FE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05" w:author="Bill Shvodian" w:date="2022-08-16T00:16:00Z">
              <w:tcPr>
                <w:tcW w:w="1862" w:type="dxa"/>
                <w:gridSpan w:val="2"/>
                <w:tcBorders>
                  <w:top w:val="nil"/>
                  <w:left w:val="single" w:sz="4" w:space="0" w:color="auto"/>
                  <w:bottom w:val="nil"/>
                  <w:right w:val="single" w:sz="4" w:space="0" w:color="auto"/>
                </w:tcBorders>
                <w:vAlign w:val="center"/>
              </w:tcPr>
            </w:tcPrChange>
          </w:tcPr>
          <w:p w14:paraId="4FAF8DF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06" w:author="Bill Shvodian" w:date="2022-08-16T00:16: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E514E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07" w:author="Bill Shvodian" w:date="2022-08-16T00:16: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B5F4D77"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08" w:author="Bill Shvodian" w:date="2022-08-16T00:16:00Z">
              <w:tcPr>
                <w:tcW w:w="1638" w:type="dxa"/>
                <w:gridSpan w:val="2"/>
                <w:tcBorders>
                  <w:top w:val="nil"/>
                  <w:left w:val="single" w:sz="4" w:space="0" w:color="auto"/>
                  <w:bottom w:val="nil"/>
                  <w:right w:val="single" w:sz="4" w:space="0" w:color="auto"/>
                </w:tcBorders>
                <w:vAlign w:val="center"/>
              </w:tcPr>
            </w:tcPrChange>
          </w:tcPr>
          <w:p w14:paraId="322B9184" w14:textId="77777777" w:rsidR="009E700A" w:rsidRPr="001E32DC" w:rsidRDefault="009E700A" w:rsidP="0041690F">
            <w:pPr>
              <w:pStyle w:val="TAC"/>
              <w:rPr>
                <w:lang w:val="en-US" w:eastAsia="zh-CN"/>
              </w:rPr>
            </w:pPr>
          </w:p>
        </w:tc>
      </w:tr>
      <w:tr w:rsidR="009E700A" w14:paraId="19F43308"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9"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0" w:author="Bill Shvodian" w:date="2022-08-16T00: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11" w:author="Bill Shvodian" w:date="2022-08-16T00:17:00Z">
              <w:tcPr>
                <w:tcW w:w="1848" w:type="dxa"/>
                <w:gridSpan w:val="2"/>
                <w:tcBorders>
                  <w:top w:val="nil"/>
                  <w:left w:val="single" w:sz="4" w:space="0" w:color="auto"/>
                  <w:bottom w:val="single" w:sz="4" w:space="0" w:color="auto"/>
                  <w:right w:val="single" w:sz="4" w:space="0" w:color="auto"/>
                </w:tcBorders>
                <w:vAlign w:val="center"/>
              </w:tcPr>
            </w:tcPrChange>
          </w:tcPr>
          <w:p w14:paraId="0BD44BE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12" w:author="Bill Shvodian" w:date="2022-08-16T00:17:00Z">
              <w:tcPr>
                <w:tcW w:w="1862" w:type="dxa"/>
                <w:gridSpan w:val="2"/>
                <w:tcBorders>
                  <w:top w:val="nil"/>
                  <w:left w:val="single" w:sz="4" w:space="0" w:color="auto"/>
                  <w:bottom w:val="single" w:sz="4" w:space="0" w:color="auto"/>
                  <w:right w:val="single" w:sz="4" w:space="0" w:color="auto"/>
                </w:tcBorders>
                <w:vAlign w:val="center"/>
              </w:tcPr>
            </w:tcPrChange>
          </w:tcPr>
          <w:p w14:paraId="6A7146E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13"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6BA895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14"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D331AD5" w14:textId="77777777" w:rsidR="009E700A" w:rsidRPr="001E32DC" w:rsidRDefault="009E700A" w:rsidP="0041690F">
            <w:pPr>
              <w:pStyle w:val="TAC"/>
              <w:rPr>
                <w:lang w:val="en-US" w:eastAsia="zh-CN"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115" w:author="Bill Shvodian" w:date="2022-08-16T00:17:00Z">
              <w:tcPr>
                <w:tcW w:w="1638" w:type="dxa"/>
                <w:gridSpan w:val="2"/>
                <w:tcBorders>
                  <w:top w:val="nil"/>
                  <w:left w:val="single" w:sz="4" w:space="0" w:color="auto"/>
                  <w:bottom w:val="single" w:sz="4" w:space="0" w:color="auto"/>
                  <w:right w:val="single" w:sz="4" w:space="0" w:color="auto"/>
                </w:tcBorders>
                <w:vAlign w:val="center"/>
              </w:tcPr>
            </w:tcPrChange>
          </w:tcPr>
          <w:p w14:paraId="7C992382" w14:textId="77777777" w:rsidR="009E700A" w:rsidRPr="001E32DC" w:rsidRDefault="009E700A" w:rsidP="0041690F">
            <w:pPr>
              <w:pStyle w:val="TAC"/>
              <w:rPr>
                <w:lang w:val="en-US" w:eastAsia="zh-CN"/>
              </w:rPr>
            </w:pPr>
          </w:p>
        </w:tc>
      </w:tr>
      <w:tr w:rsidR="009E700A" w14:paraId="19D79922"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6"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17"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18" w:author="Bill Shvodian" w:date="2022-08-16T00:17:00Z">
              <w:tcPr>
                <w:tcW w:w="1848" w:type="dxa"/>
                <w:gridSpan w:val="2"/>
                <w:tcBorders>
                  <w:top w:val="nil"/>
                  <w:left w:val="single" w:sz="4" w:space="0" w:color="auto"/>
                  <w:bottom w:val="nil"/>
                  <w:right w:val="single" w:sz="4" w:space="0" w:color="auto"/>
                </w:tcBorders>
                <w:vAlign w:val="center"/>
              </w:tcPr>
            </w:tcPrChange>
          </w:tcPr>
          <w:p w14:paraId="485676AC" w14:textId="77777777" w:rsidR="009E700A" w:rsidRPr="001E32DC" w:rsidRDefault="009E700A" w:rsidP="0041690F">
            <w:pPr>
              <w:pStyle w:val="TAC"/>
              <w:rPr>
                <w:lang w:val="en-US" w:eastAsia="zh-CN"/>
              </w:rPr>
            </w:pPr>
            <w:r w:rsidRPr="001E32DC">
              <w:rPr>
                <w:lang w:val="en-US" w:eastAsia="zh-CN"/>
              </w:rPr>
              <w:t>CA_n25A-n41A-n66(2A)</w:t>
            </w:r>
          </w:p>
        </w:tc>
        <w:tc>
          <w:tcPr>
            <w:tcW w:w="1862" w:type="dxa"/>
            <w:tcBorders>
              <w:top w:val="single" w:sz="4" w:space="0" w:color="auto"/>
              <w:left w:val="single" w:sz="4" w:space="0" w:color="auto"/>
              <w:bottom w:val="nil"/>
              <w:right w:val="single" w:sz="4" w:space="0" w:color="auto"/>
            </w:tcBorders>
            <w:vAlign w:val="center"/>
            <w:tcPrChange w:id="119" w:author="Bill Shvodian" w:date="2022-08-16T00:17:00Z">
              <w:tcPr>
                <w:tcW w:w="1862" w:type="dxa"/>
                <w:gridSpan w:val="2"/>
                <w:tcBorders>
                  <w:top w:val="nil"/>
                  <w:left w:val="single" w:sz="4" w:space="0" w:color="auto"/>
                  <w:bottom w:val="nil"/>
                  <w:right w:val="single" w:sz="4" w:space="0" w:color="auto"/>
                </w:tcBorders>
                <w:vAlign w:val="center"/>
              </w:tcPr>
            </w:tcPrChange>
          </w:tcPr>
          <w:p w14:paraId="0967B9A2" w14:textId="77777777" w:rsidR="00762285" w:rsidRPr="00762285" w:rsidRDefault="00762285" w:rsidP="00762285">
            <w:pPr>
              <w:pStyle w:val="TAC"/>
              <w:rPr>
                <w:ins w:id="120" w:author="Bill Shvodian" w:date="2022-08-16T00:16:00Z"/>
                <w:lang w:val="en-US" w:eastAsia="zh-CN"/>
              </w:rPr>
            </w:pPr>
            <w:ins w:id="121" w:author="Bill Shvodian" w:date="2022-08-16T00:16:00Z">
              <w:r w:rsidRPr="00762285">
                <w:rPr>
                  <w:lang w:val="en-US" w:eastAsia="zh-CN"/>
                </w:rPr>
                <w:t>CA_n25A-n41A</w:t>
              </w:r>
            </w:ins>
          </w:p>
          <w:p w14:paraId="6B49279B" w14:textId="77777777" w:rsidR="00762285" w:rsidRPr="00762285" w:rsidRDefault="00762285" w:rsidP="00762285">
            <w:pPr>
              <w:pStyle w:val="TAC"/>
              <w:rPr>
                <w:ins w:id="122" w:author="Bill Shvodian" w:date="2022-08-16T00:16:00Z"/>
                <w:lang w:val="en-US" w:eastAsia="zh-CN"/>
              </w:rPr>
            </w:pPr>
            <w:ins w:id="123" w:author="Bill Shvodian" w:date="2022-08-16T00:16:00Z">
              <w:r w:rsidRPr="00762285">
                <w:rPr>
                  <w:lang w:val="en-US" w:eastAsia="zh-CN"/>
                </w:rPr>
                <w:t>CA_n25A-n66A</w:t>
              </w:r>
            </w:ins>
          </w:p>
          <w:p w14:paraId="38138A3D" w14:textId="415CB616" w:rsidR="009E700A" w:rsidRPr="001E32DC" w:rsidRDefault="00762285" w:rsidP="00762285">
            <w:pPr>
              <w:pStyle w:val="TAC"/>
              <w:rPr>
                <w:lang w:val="en-US" w:eastAsia="zh-CN"/>
              </w:rPr>
            </w:pPr>
            <w:ins w:id="124" w:author="Bill Shvodian" w:date="2022-08-16T00:16:00Z">
              <w:r w:rsidRPr="00762285">
                <w:rPr>
                  <w:lang w:val="en-US" w:eastAsia="zh-CN"/>
                </w:rPr>
                <w:t>CA_n41A-n66A</w:t>
              </w:r>
            </w:ins>
            <w:del w:id="125" w:author="Bill Shvodian" w:date="2022-08-16T00:17:00Z">
              <w:r w:rsidR="009E700A" w:rsidRPr="001E32DC" w:rsidDel="0076228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126"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0AB134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27"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0EC7A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Change w:id="128" w:author="Bill Shvodian" w:date="2022-08-16T00:17:00Z">
              <w:tcPr>
                <w:tcW w:w="1638" w:type="dxa"/>
                <w:gridSpan w:val="2"/>
                <w:tcBorders>
                  <w:top w:val="nil"/>
                  <w:left w:val="single" w:sz="4" w:space="0" w:color="auto"/>
                  <w:bottom w:val="nil"/>
                  <w:right w:val="single" w:sz="4" w:space="0" w:color="auto"/>
                </w:tcBorders>
                <w:vAlign w:val="center"/>
              </w:tcPr>
            </w:tcPrChange>
          </w:tcPr>
          <w:p w14:paraId="380E5B76" w14:textId="77777777" w:rsidR="009E700A" w:rsidRPr="001E32DC" w:rsidRDefault="009E700A" w:rsidP="0041690F">
            <w:pPr>
              <w:pStyle w:val="TAC"/>
              <w:rPr>
                <w:lang w:val="en-US" w:eastAsia="zh-CN"/>
              </w:rPr>
            </w:pPr>
            <w:r w:rsidRPr="001E32DC">
              <w:rPr>
                <w:lang w:val="en-US" w:eastAsia="zh-CN"/>
              </w:rPr>
              <w:t>0</w:t>
            </w:r>
          </w:p>
        </w:tc>
      </w:tr>
      <w:tr w:rsidR="009E700A" w14:paraId="0CB72BDC"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29"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0"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31" w:author="Bill Shvodian" w:date="2022-08-16T00:17:00Z">
              <w:tcPr>
                <w:tcW w:w="1848" w:type="dxa"/>
                <w:gridSpan w:val="2"/>
                <w:tcBorders>
                  <w:top w:val="nil"/>
                  <w:left w:val="single" w:sz="4" w:space="0" w:color="auto"/>
                  <w:bottom w:val="nil"/>
                  <w:right w:val="single" w:sz="4" w:space="0" w:color="auto"/>
                </w:tcBorders>
                <w:vAlign w:val="center"/>
              </w:tcPr>
            </w:tcPrChange>
          </w:tcPr>
          <w:p w14:paraId="7F1A69F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2" w:author="Bill Shvodian" w:date="2022-08-16T00:17:00Z">
              <w:tcPr>
                <w:tcW w:w="1862" w:type="dxa"/>
                <w:gridSpan w:val="2"/>
                <w:tcBorders>
                  <w:top w:val="nil"/>
                  <w:left w:val="single" w:sz="4" w:space="0" w:color="auto"/>
                  <w:bottom w:val="nil"/>
                  <w:right w:val="single" w:sz="4" w:space="0" w:color="auto"/>
                </w:tcBorders>
                <w:vAlign w:val="center"/>
              </w:tcPr>
            </w:tcPrChange>
          </w:tcPr>
          <w:p w14:paraId="336026E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33"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C18DF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34"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E70F87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135" w:author="Bill Shvodian" w:date="2022-08-16T00:17:00Z">
              <w:tcPr>
                <w:tcW w:w="1638" w:type="dxa"/>
                <w:gridSpan w:val="2"/>
                <w:tcBorders>
                  <w:top w:val="nil"/>
                  <w:left w:val="single" w:sz="4" w:space="0" w:color="auto"/>
                  <w:bottom w:val="nil"/>
                  <w:right w:val="single" w:sz="4" w:space="0" w:color="auto"/>
                </w:tcBorders>
                <w:vAlign w:val="center"/>
              </w:tcPr>
            </w:tcPrChange>
          </w:tcPr>
          <w:p w14:paraId="0EF94ACC" w14:textId="77777777" w:rsidR="009E700A" w:rsidRPr="001E32DC" w:rsidRDefault="009E700A" w:rsidP="0041690F">
            <w:pPr>
              <w:pStyle w:val="TAC"/>
              <w:rPr>
                <w:lang w:val="en-US" w:eastAsia="zh-CN"/>
              </w:rPr>
            </w:pPr>
          </w:p>
        </w:tc>
      </w:tr>
      <w:tr w:rsidR="009E700A" w14:paraId="3A6C8EC6"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6"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37"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38" w:author="Bill Shvodian" w:date="2022-08-16T00:17:00Z">
              <w:tcPr>
                <w:tcW w:w="1848" w:type="dxa"/>
                <w:gridSpan w:val="2"/>
                <w:tcBorders>
                  <w:top w:val="nil"/>
                  <w:left w:val="single" w:sz="4" w:space="0" w:color="auto"/>
                  <w:bottom w:val="nil"/>
                  <w:right w:val="single" w:sz="4" w:space="0" w:color="auto"/>
                </w:tcBorders>
                <w:vAlign w:val="center"/>
              </w:tcPr>
            </w:tcPrChange>
          </w:tcPr>
          <w:p w14:paraId="6A1A4F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39" w:author="Bill Shvodian" w:date="2022-08-16T00:17:00Z">
              <w:tcPr>
                <w:tcW w:w="1862" w:type="dxa"/>
                <w:gridSpan w:val="2"/>
                <w:tcBorders>
                  <w:top w:val="nil"/>
                  <w:left w:val="single" w:sz="4" w:space="0" w:color="auto"/>
                  <w:bottom w:val="single" w:sz="4" w:space="0" w:color="auto"/>
                  <w:right w:val="single" w:sz="4" w:space="0" w:color="auto"/>
                </w:tcBorders>
                <w:vAlign w:val="center"/>
              </w:tcPr>
            </w:tcPrChange>
          </w:tcPr>
          <w:p w14:paraId="0E73F3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140"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4E0D1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41"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A58EE30"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single" w:sz="4" w:space="0" w:color="auto"/>
              <w:right w:val="single" w:sz="4" w:space="0" w:color="auto"/>
            </w:tcBorders>
            <w:vAlign w:val="center"/>
            <w:tcPrChange w:id="142" w:author="Bill Shvodian" w:date="2022-08-16T00:17:00Z">
              <w:tcPr>
                <w:tcW w:w="1638" w:type="dxa"/>
                <w:gridSpan w:val="2"/>
                <w:tcBorders>
                  <w:top w:val="nil"/>
                  <w:left w:val="single" w:sz="4" w:space="0" w:color="auto"/>
                  <w:bottom w:val="single" w:sz="4" w:space="0" w:color="auto"/>
                  <w:right w:val="single" w:sz="4" w:space="0" w:color="auto"/>
                </w:tcBorders>
                <w:vAlign w:val="center"/>
              </w:tcPr>
            </w:tcPrChange>
          </w:tcPr>
          <w:p w14:paraId="40B6A88A" w14:textId="77777777" w:rsidR="009E700A" w:rsidRPr="001E32DC" w:rsidRDefault="009E700A" w:rsidP="0041690F">
            <w:pPr>
              <w:pStyle w:val="TAC"/>
              <w:rPr>
                <w:lang w:val="en-US" w:eastAsia="zh-CN"/>
              </w:rPr>
            </w:pPr>
          </w:p>
        </w:tc>
      </w:tr>
      <w:tr w:rsidR="009E700A" w14:paraId="3CF44E2A"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3"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44"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45" w:author="Bill Shvodian" w:date="2022-08-16T00:17:00Z">
              <w:tcPr>
                <w:tcW w:w="1848" w:type="dxa"/>
                <w:gridSpan w:val="2"/>
                <w:tcBorders>
                  <w:top w:val="nil"/>
                  <w:left w:val="single" w:sz="4" w:space="0" w:color="auto"/>
                  <w:bottom w:val="nil"/>
                  <w:right w:val="single" w:sz="4" w:space="0" w:color="auto"/>
                </w:tcBorders>
                <w:vAlign w:val="center"/>
              </w:tcPr>
            </w:tcPrChange>
          </w:tcPr>
          <w:p w14:paraId="71AE17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46" w:author="Bill Shvodian" w:date="2022-08-16T00:17:00Z">
              <w:tcPr>
                <w:tcW w:w="1862" w:type="dxa"/>
                <w:gridSpan w:val="2"/>
                <w:tcBorders>
                  <w:top w:val="single" w:sz="4" w:space="0" w:color="auto"/>
                  <w:left w:val="single" w:sz="4" w:space="0" w:color="auto"/>
                  <w:bottom w:val="nil"/>
                  <w:right w:val="single" w:sz="4" w:space="0" w:color="auto"/>
                </w:tcBorders>
                <w:vAlign w:val="center"/>
              </w:tcPr>
            </w:tcPrChange>
          </w:tcPr>
          <w:p w14:paraId="3EBCCE21" w14:textId="308F3C9A" w:rsidR="009E700A" w:rsidRPr="001E32DC" w:rsidDel="00762285" w:rsidRDefault="009E700A" w:rsidP="0041690F">
            <w:pPr>
              <w:pStyle w:val="TAC"/>
              <w:rPr>
                <w:del w:id="147" w:author="Bill Shvodian" w:date="2022-08-16T00:17:00Z"/>
              </w:rPr>
            </w:pPr>
            <w:del w:id="148" w:author="Bill Shvodian" w:date="2022-08-16T00:17:00Z">
              <w:r w:rsidRPr="001E32DC" w:rsidDel="00762285">
                <w:delText>CA_n25A-n41A</w:delText>
              </w:r>
            </w:del>
          </w:p>
          <w:p w14:paraId="6C3C904B" w14:textId="6E003E85" w:rsidR="009E700A" w:rsidRPr="001E32DC" w:rsidDel="00762285" w:rsidRDefault="009E700A" w:rsidP="0041690F">
            <w:pPr>
              <w:pStyle w:val="TAC"/>
              <w:rPr>
                <w:del w:id="149" w:author="Bill Shvodian" w:date="2022-08-16T00:17:00Z"/>
              </w:rPr>
            </w:pPr>
            <w:del w:id="150" w:author="Bill Shvodian" w:date="2022-08-16T00:17:00Z">
              <w:r w:rsidRPr="001E32DC" w:rsidDel="00762285">
                <w:delText>CA_n25A-n66A</w:delText>
              </w:r>
            </w:del>
          </w:p>
          <w:p w14:paraId="6A7871F3" w14:textId="1A6B65B0" w:rsidR="009E700A" w:rsidRPr="00571960" w:rsidRDefault="009E700A" w:rsidP="0041690F">
            <w:pPr>
              <w:pStyle w:val="TAC"/>
            </w:pPr>
            <w:del w:id="151" w:author="Bill Shvodian" w:date="2022-08-16T00:17:00Z">
              <w:r w:rsidRPr="00571960" w:rsidDel="00762285">
                <w:delText>CA_n41A-n66A</w:delText>
              </w:r>
            </w:del>
          </w:p>
        </w:tc>
        <w:tc>
          <w:tcPr>
            <w:tcW w:w="843" w:type="dxa"/>
            <w:tcBorders>
              <w:top w:val="single" w:sz="4" w:space="0" w:color="auto"/>
              <w:left w:val="single" w:sz="4" w:space="0" w:color="auto"/>
              <w:bottom w:val="single" w:sz="4" w:space="0" w:color="auto"/>
              <w:right w:val="single" w:sz="4" w:space="0" w:color="auto"/>
            </w:tcBorders>
            <w:tcPrChange w:id="152" w:author="Bill Shvodian" w:date="2022-08-16T00:17:00Z">
              <w:tcPr>
                <w:tcW w:w="843" w:type="dxa"/>
                <w:gridSpan w:val="2"/>
                <w:tcBorders>
                  <w:top w:val="single" w:sz="4" w:space="0" w:color="auto"/>
                  <w:left w:val="single" w:sz="4" w:space="0" w:color="auto"/>
                  <w:bottom w:val="single" w:sz="4" w:space="0" w:color="auto"/>
                  <w:right w:val="single" w:sz="4" w:space="0" w:color="auto"/>
                </w:tcBorders>
              </w:tcPr>
            </w:tcPrChange>
          </w:tcPr>
          <w:p w14:paraId="29B855EA"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53"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FC4B54C" w14:textId="77777777" w:rsidR="009E700A" w:rsidRPr="001E32DC" w:rsidRDefault="009E700A" w:rsidP="0041690F">
            <w:pPr>
              <w:pStyle w:val="TAC"/>
              <w:rPr>
                <w:lang w:val="en-US" w:eastAsia="zh-CN" w:bidi="ar"/>
              </w:rPr>
            </w:pPr>
            <w:r w:rsidRPr="001E32DC">
              <w:rPr>
                <w:lang w:val="en-US" w:bidi="ar"/>
              </w:rPr>
              <w:t>5, 10, 15, 20, 25, 30, 40</w:t>
            </w:r>
          </w:p>
        </w:tc>
        <w:tc>
          <w:tcPr>
            <w:tcW w:w="1638" w:type="dxa"/>
            <w:tcBorders>
              <w:top w:val="single" w:sz="4" w:space="0" w:color="auto"/>
              <w:left w:val="single" w:sz="4" w:space="0" w:color="auto"/>
              <w:bottom w:val="nil"/>
              <w:right w:val="single" w:sz="4" w:space="0" w:color="auto"/>
            </w:tcBorders>
            <w:vAlign w:val="center"/>
            <w:tcPrChange w:id="154" w:author="Bill Shvodian" w:date="2022-08-16T00:17:00Z">
              <w:tcPr>
                <w:tcW w:w="1638" w:type="dxa"/>
                <w:gridSpan w:val="2"/>
                <w:tcBorders>
                  <w:top w:val="single" w:sz="4" w:space="0" w:color="auto"/>
                  <w:left w:val="single" w:sz="4" w:space="0" w:color="auto"/>
                  <w:bottom w:val="nil"/>
                  <w:right w:val="single" w:sz="4" w:space="0" w:color="auto"/>
                </w:tcBorders>
                <w:vAlign w:val="center"/>
              </w:tcPr>
            </w:tcPrChange>
          </w:tcPr>
          <w:p w14:paraId="586BDC6E" w14:textId="77777777" w:rsidR="009E700A" w:rsidRPr="001E32DC" w:rsidRDefault="009E700A" w:rsidP="0041690F">
            <w:pPr>
              <w:pStyle w:val="TAC"/>
              <w:rPr>
                <w:lang w:val="en-US" w:eastAsia="zh-CN"/>
              </w:rPr>
            </w:pPr>
            <w:r w:rsidRPr="001E32DC">
              <w:rPr>
                <w:lang w:val="en-US" w:eastAsia="zh-CN"/>
              </w:rPr>
              <w:t>1</w:t>
            </w:r>
          </w:p>
        </w:tc>
      </w:tr>
      <w:tr w:rsidR="009E700A" w14:paraId="7504DEBF"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5"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56"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57" w:author="Bill Shvodian" w:date="2022-08-16T00:17:00Z">
              <w:tcPr>
                <w:tcW w:w="1848" w:type="dxa"/>
                <w:gridSpan w:val="2"/>
                <w:tcBorders>
                  <w:top w:val="nil"/>
                  <w:left w:val="single" w:sz="4" w:space="0" w:color="auto"/>
                  <w:bottom w:val="nil"/>
                  <w:right w:val="single" w:sz="4" w:space="0" w:color="auto"/>
                </w:tcBorders>
                <w:vAlign w:val="center"/>
              </w:tcPr>
            </w:tcPrChange>
          </w:tcPr>
          <w:p w14:paraId="036771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58" w:author="Bill Shvodian" w:date="2022-08-16T00:17:00Z">
              <w:tcPr>
                <w:tcW w:w="1862" w:type="dxa"/>
                <w:gridSpan w:val="2"/>
                <w:tcBorders>
                  <w:top w:val="nil"/>
                  <w:left w:val="single" w:sz="4" w:space="0" w:color="auto"/>
                  <w:bottom w:val="nil"/>
                  <w:right w:val="single" w:sz="4" w:space="0" w:color="auto"/>
                </w:tcBorders>
                <w:vAlign w:val="center"/>
              </w:tcPr>
            </w:tcPrChange>
          </w:tcPr>
          <w:p w14:paraId="3285CF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59" w:author="Bill Shvodian" w:date="2022-08-16T00:17:00Z">
              <w:tcPr>
                <w:tcW w:w="843" w:type="dxa"/>
                <w:gridSpan w:val="2"/>
                <w:tcBorders>
                  <w:top w:val="single" w:sz="4" w:space="0" w:color="auto"/>
                  <w:left w:val="single" w:sz="4" w:space="0" w:color="auto"/>
                  <w:bottom w:val="single" w:sz="4" w:space="0" w:color="auto"/>
                  <w:right w:val="single" w:sz="4" w:space="0" w:color="auto"/>
                </w:tcBorders>
              </w:tcPr>
            </w:tcPrChange>
          </w:tcPr>
          <w:p w14:paraId="52815E0F"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60"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80251F2"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161" w:author="Bill Shvodian" w:date="2022-08-16T00:17:00Z">
              <w:tcPr>
                <w:tcW w:w="1638" w:type="dxa"/>
                <w:gridSpan w:val="2"/>
                <w:tcBorders>
                  <w:top w:val="nil"/>
                  <w:left w:val="single" w:sz="4" w:space="0" w:color="auto"/>
                  <w:bottom w:val="nil"/>
                  <w:right w:val="single" w:sz="4" w:space="0" w:color="auto"/>
                </w:tcBorders>
                <w:vAlign w:val="center"/>
              </w:tcPr>
            </w:tcPrChange>
          </w:tcPr>
          <w:p w14:paraId="1C0E8B5B" w14:textId="77777777" w:rsidR="009E700A" w:rsidRPr="001E32DC" w:rsidRDefault="009E700A" w:rsidP="0041690F">
            <w:pPr>
              <w:pStyle w:val="TAC"/>
              <w:rPr>
                <w:lang w:val="en-US" w:eastAsia="zh-CN"/>
              </w:rPr>
            </w:pPr>
          </w:p>
        </w:tc>
      </w:tr>
      <w:tr w:rsidR="009E700A" w14:paraId="4C915CFE"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2"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63"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64" w:author="Bill Shvodian" w:date="2022-08-16T00:17:00Z">
              <w:tcPr>
                <w:tcW w:w="1848" w:type="dxa"/>
                <w:gridSpan w:val="2"/>
                <w:tcBorders>
                  <w:top w:val="nil"/>
                  <w:left w:val="single" w:sz="4" w:space="0" w:color="auto"/>
                  <w:bottom w:val="nil"/>
                  <w:right w:val="single" w:sz="4" w:space="0" w:color="auto"/>
                </w:tcBorders>
                <w:vAlign w:val="center"/>
              </w:tcPr>
            </w:tcPrChange>
          </w:tcPr>
          <w:p w14:paraId="56E24A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65" w:author="Bill Shvodian" w:date="2022-08-16T00:17:00Z">
              <w:tcPr>
                <w:tcW w:w="1862" w:type="dxa"/>
                <w:gridSpan w:val="2"/>
                <w:tcBorders>
                  <w:top w:val="nil"/>
                  <w:left w:val="single" w:sz="4" w:space="0" w:color="auto"/>
                  <w:bottom w:val="single" w:sz="4" w:space="0" w:color="auto"/>
                  <w:right w:val="single" w:sz="4" w:space="0" w:color="auto"/>
                </w:tcBorders>
                <w:vAlign w:val="center"/>
              </w:tcPr>
            </w:tcPrChange>
          </w:tcPr>
          <w:p w14:paraId="42523B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66" w:author="Bill Shvodian" w:date="2022-08-16T00:17:00Z">
              <w:tcPr>
                <w:tcW w:w="843" w:type="dxa"/>
                <w:gridSpan w:val="2"/>
                <w:tcBorders>
                  <w:top w:val="single" w:sz="4" w:space="0" w:color="auto"/>
                  <w:left w:val="single" w:sz="4" w:space="0" w:color="auto"/>
                  <w:bottom w:val="single" w:sz="4" w:space="0" w:color="auto"/>
                  <w:right w:val="single" w:sz="4" w:space="0" w:color="auto"/>
                </w:tcBorders>
              </w:tcPr>
            </w:tcPrChange>
          </w:tcPr>
          <w:p w14:paraId="67B0D816"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67"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65EA6D4" w14:textId="77777777" w:rsidR="009E700A" w:rsidRPr="001E32DC" w:rsidRDefault="009E700A" w:rsidP="0041690F">
            <w:pPr>
              <w:pStyle w:val="TAC"/>
              <w:rPr>
                <w:lang w:val="en-US" w:eastAsia="zh-CN" w:bidi="ar"/>
              </w:rPr>
            </w:pPr>
            <w:r w:rsidRPr="001E32DC">
              <w:rPr>
                <w:lang w:val="en-US" w:bidi="ar"/>
              </w:rPr>
              <w:t>CA_n66(2A)_BCS1</w:t>
            </w:r>
          </w:p>
        </w:tc>
        <w:tc>
          <w:tcPr>
            <w:tcW w:w="1638" w:type="dxa"/>
            <w:tcBorders>
              <w:top w:val="nil"/>
              <w:left w:val="single" w:sz="4" w:space="0" w:color="auto"/>
              <w:bottom w:val="single" w:sz="4" w:space="0" w:color="auto"/>
              <w:right w:val="single" w:sz="4" w:space="0" w:color="auto"/>
            </w:tcBorders>
            <w:vAlign w:val="center"/>
            <w:tcPrChange w:id="168" w:author="Bill Shvodian" w:date="2022-08-16T00:17:00Z">
              <w:tcPr>
                <w:tcW w:w="1638" w:type="dxa"/>
                <w:gridSpan w:val="2"/>
                <w:tcBorders>
                  <w:top w:val="nil"/>
                  <w:left w:val="single" w:sz="4" w:space="0" w:color="auto"/>
                  <w:bottom w:val="single" w:sz="4" w:space="0" w:color="auto"/>
                  <w:right w:val="single" w:sz="4" w:space="0" w:color="auto"/>
                </w:tcBorders>
                <w:vAlign w:val="center"/>
              </w:tcPr>
            </w:tcPrChange>
          </w:tcPr>
          <w:p w14:paraId="7832B687" w14:textId="77777777" w:rsidR="009E700A" w:rsidRPr="001E32DC" w:rsidRDefault="009E700A" w:rsidP="0041690F">
            <w:pPr>
              <w:pStyle w:val="TAC"/>
              <w:rPr>
                <w:lang w:val="en-US" w:eastAsia="zh-CN"/>
              </w:rPr>
            </w:pPr>
          </w:p>
        </w:tc>
      </w:tr>
      <w:tr w:rsidR="009E700A" w14:paraId="74753C43"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69"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70"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71" w:author="Bill Shvodian" w:date="2022-08-16T00:17:00Z">
              <w:tcPr>
                <w:tcW w:w="1848" w:type="dxa"/>
                <w:gridSpan w:val="2"/>
                <w:tcBorders>
                  <w:top w:val="nil"/>
                  <w:left w:val="single" w:sz="4" w:space="0" w:color="auto"/>
                  <w:bottom w:val="nil"/>
                  <w:right w:val="single" w:sz="4" w:space="0" w:color="auto"/>
                </w:tcBorders>
                <w:vAlign w:val="center"/>
              </w:tcPr>
            </w:tcPrChange>
          </w:tcPr>
          <w:p w14:paraId="7FA9512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72" w:author="Bill Shvodian" w:date="2022-08-16T00:17:00Z">
              <w:tcPr>
                <w:tcW w:w="1862" w:type="dxa"/>
                <w:gridSpan w:val="2"/>
                <w:tcBorders>
                  <w:top w:val="single" w:sz="4" w:space="0" w:color="auto"/>
                  <w:left w:val="single" w:sz="4" w:space="0" w:color="auto"/>
                  <w:bottom w:val="nil"/>
                  <w:right w:val="single" w:sz="4" w:space="0" w:color="auto"/>
                </w:tcBorders>
                <w:vAlign w:val="center"/>
              </w:tcPr>
            </w:tcPrChange>
          </w:tcPr>
          <w:p w14:paraId="1D9BB0BF" w14:textId="2A70CC3F" w:rsidR="009E700A" w:rsidRPr="001E32DC" w:rsidDel="00762285" w:rsidRDefault="009E700A" w:rsidP="0041690F">
            <w:pPr>
              <w:pStyle w:val="TAC"/>
              <w:rPr>
                <w:del w:id="173" w:author="Bill Shvodian" w:date="2022-08-16T00:17:00Z"/>
              </w:rPr>
            </w:pPr>
            <w:del w:id="174" w:author="Bill Shvodian" w:date="2022-08-16T00:17:00Z">
              <w:r w:rsidRPr="001E32DC" w:rsidDel="00762285">
                <w:delText>CA_n25A-n41A</w:delText>
              </w:r>
            </w:del>
          </w:p>
          <w:p w14:paraId="78D845DB" w14:textId="0D2D8D79" w:rsidR="009E700A" w:rsidRPr="001E32DC" w:rsidDel="00762285" w:rsidRDefault="009E700A" w:rsidP="0041690F">
            <w:pPr>
              <w:pStyle w:val="TAC"/>
              <w:rPr>
                <w:del w:id="175" w:author="Bill Shvodian" w:date="2022-08-16T00:17:00Z"/>
              </w:rPr>
            </w:pPr>
            <w:del w:id="176" w:author="Bill Shvodian" w:date="2022-08-16T00:17:00Z">
              <w:r w:rsidRPr="001E32DC" w:rsidDel="00762285">
                <w:delText>CA_n25A-n66A</w:delText>
              </w:r>
            </w:del>
          </w:p>
          <w:p w14:paraId="1BFCE4C9" w14:textId="279906F1" w:rsidR="009E700A" w:rsidRPr="001E32DC" w:rsidRDefault="009E700A" w:rsidP="0041690F">
            <w:pPr>
              <w:pStyle w:val="TAC"/>
              <w:rPr>
                <w:lang w:val="en-US" w:eastAsia="zh-CN"/>
              </w:rPr>
            </w:pPr>
            <w:del w:id="177" w:author="Bill Shvodian" w:date="2022-08-16T00:17:00Z">
              <w:r w:rsidRPr="00571960" w:rsidDel="00762285">
                <w:delText>CA_n41A-n66A</w:delText>
              </w:r>
            </w:del>
          </w:p>
        </w:tc>
        <w:tc>
          <w:tcPr>
            <w:tcW w:w="843" w:type="dxa"/>
            <w:tcBorders>
              <w:top w:val="single" w:sz="4" w:space="0" w:color="auto"/>
              <w:left w:val="single" w:sz="4" w:space="0" w:color="auto"/>
              <w:bottom w:val="single" w:sz="4" w:space="0" w:color="auto"/>
              <w:right w:val="single" w:sz="4" w:space="0" w:color="auto"/>
            </w:tcBorders>
            <w:tcPrChange w:id="178" w:author="Bill Shvodian" w:date="2022-08-16T00:17:00Z">
              <w:tcPr>
                <w:tcW w:w="843" w:type="dxa"/>
                <w:gridSpan w:val="2"/>
                <w:tcBorders>
                  <w:top w:val="single" w:sz="4" w:space="0" w:color="auto"/>
                  <w:left w:val="single" w:sz="4" w:space="0" w:color="auto"/>
                  <w:bottom w:val="single" w:sz="4" w:space="0" w:color="auto"/>
                  <w:right w:val="single" w:sz="4" w:space="0" w:color="auto"/>
                </w:tcBorders>
              </w:tcPr>
            </w:tcPrChange>
          </w:tcPr>
          <w:p w14:paraId="4FE1C12B"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179"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2BC79C5"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Change w:id="180" w:author="Bill Shvodian" w:date="2022-08-16T00:17:00Z">
              <w:tcPr>
                <w:tcW w:w="1638" w:type="dxa"/>
                <w:gridSpan w:val="2"/>
                <w:tcBorders>
                  <w:top w:val="single" w:sz="4" w:space="0" w:color="auto"/>
                  <w:left w:val="single" w:sz="4" w:space="0" w:color="auto"/>
                  <w:bottom w:val="nil"/>
                  <w:right w:val="single" w:sz="4" w:space="0" w:color="auto"/>
                </w:tcBorders>
                <w:vAlign w:val="center"/>
              </w:tcPr>
            </w:tcPrChange>
          </w:tcPr>
          <w:p w14:paraId="33984AAA" w14:textId="77777777" w:rsidR="009E700A" w:rsidRPr="001E32DC" w:rsidRDefault="009E700A" w:rsidP="0041690F">
            <w:pPr>
              <w:pStyle w:val="TAC"/>
              <w:rPr>
                <w:lang w:val="en-US" w:eastAsia="zh-CN"/>
              </w:rPr>
            </w:pPr>
            <w:r>
              <w:rPr>
                <w:lang w:val="en-US" w:eastAsia="zh-CN"/>
              </w:rPr>
              <w:t>4 and 5</w:t>
            </w:r>
          </w:p>
        </w:tc>
      </w:tr>
      <w:tr w:rsidR="009E700A" w14:paraId="5C26394D"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1"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2"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183" w:author="Bill Shvodian" w:date="2022-08-16T00:17:00Z">
              <w:tcPr>
                <w:tcW w:w="1848" w:type="dxa"/>
                <w:gridSpan w:val="2"/>
                <w:tcBorders>
                  <w:top w:val="nil"/>
                  <w:left w:val="single" w:sz="4" w:space="0" w:color="auto"/>
                  <w:bottom w:val="nil"/>
                  <w:right w:val="single" w:sz="4" w:space="0" w:color="auto"/>
                </w:tcBorders>
                <w:vAlign w:val="center"/>
              </w:tcPr>
            </w:tcPrChange>
          </w:tcPr>
          <w:p w14:paraId="5095D4B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184" w:author="Bill Shvodian" w:date="2022-08-16T00:17:00Z">
              <w:tcPr>
                <w:tcW w:w="1862" w:type="dxa"/>
                <w:gridSpan w:val="2"/>
                <w:tcBorders>
                  <w:top w:val="nil"/>
                  <w:left w:val="single" w:sz="4" w:space="0" w:color="auto"/>
                  <w:bottom w:val="nil"/>
                  <w:right w:val="single" w:sz="4" w:space="0" w:color="auto"/>
                </w:tcBorders>
                <w:vAlign w:val="center"/>
              </w:tcPr>
            </w:tcPrChange>
          </w:tcPr>
          <w:p w14:paraId="1F0F67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85" w:author="Bill Shvodian" w:date="2022-08-16T00:17:00Z">
              <w:tcPr>
                <w:tcW w:w="843" w:type="dxa"/>
                <w:gridSpan w:val="2"/>
                <w:tcBorders>
                  <w:top w:val="single" w:sz="4" w:space="0" w:color="auto"/>
                  <w:left w:val="single" w:sz="4" w:space="0" w:color="auto"/>
                  <w:bottom w:val="single" w:sz="4" w:space="0" w:color="auto"/>
                  <w:right w:val="single" w:sz="4" w:space="0" w:color="auto"/>
                </w:tcBorders>
              </w:tcPr>
            </w:tcPrChange>
          </w:tcPr>
          <w:p w14:paraId="2CFC918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186"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066E95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187" w:author="Bill Shvodian" w:date="2022-08-16T00:17:00Z">
              <w:tcPr>
                <w:tcW w:w="1638" w:type="dxa"/>
                <w:gridSpan w:val="2"/>
                <w:tcBorders>
                  <w:top w:val="nil"/>
                  <w:left w:val="single" w:sz="4" w:space="0" w:color="auto"/>
                  <w:bottom w:val="nil"/>
                  <w:right w:val="single" w:sz="4" w:space="0" w:color="auto"/>
                </w:tcBorders>
                <w:vAlign w:val="center"/>
              </w:tcPr>
            </w:tcPrChange>
          </w:tcPr>
          <w:p w14:paraId="37128287" w14:textId="77777777" w:rsidR="009E700A" w:rsidRPr="001E32DC" w:rsidRDefault="009E700A" w:rsidP="0041690F">
            <w:pPr>
              <w:pStyle w:val="TAC"/>
              <w:rPr>
                <w:lang w:val="en-US" w:eastAsia="zh-CN"/>
              </w:rPr>
            </w:pPr>
          </w:p>
        </w:tc>
      </w:tr>
      <w:tr w:rsidR="009E700A" w14:paraId="67BD0FB3"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89" w:author="Bill Shvodian" w:date="2022-08-16T00:17: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190" w:author="Bill Shvodian" w:date="2022-08-16T00:17:00Z">
              <w:tcPr>
                <w:tcW w:w="1848" w:type="dxa"/>
                <w:gridSpan w:val="2"/>
                <w:tcBorders>
                  <w:top w:val="nil"/>
                  <w:left w:val="single" w:sz="4" w:space="0" w:color="auto"/>
                  <w:bottom w:val="single" w:sz="4" w:space="0" w:color="auto"/>
                  <w:right w:val="single" w:sz="4" w:space="0" w:color="auto"/>
                </w:tcBorders>
                <w:vAlign w:val="center"/>
              </w:tcPr>
            </w:tcPrChange>
          </w:tcPr>
          <w:p w14:paraId="41712B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191" w:author="Bill Shvodian" w:date="2022-08-16T00:17:00Z">
              <w:tcPr>
                <w:tcW w:w="1862" w:type="dxa"/>
                <w:gridSpan w:val="2"/>
                <w:tcBorders>
                  <w:top w:val="nil"/>
                  <w:left w:val="single" w:sz="4" w:space="0" w:color="auto"/>
                  <w:bottom w:val="single" w:sz="4" w:space="0" w:color="auto"/>
                  <w:right w:val="single" w:sz="4" w:space="0" w:color="auto"/>
                </w:tcBorders>
                <w:vAlign w:val="center"/>
              </w:tcPr>
            </w:tcPrChange>
          </w:tcPr>
          <w:p w14:paraId="2D8C35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tcPrChange w:id="192" w:author="Bill Shvodian" w:date="2022-08-16T00:17:00Z">
              <w:tcPr>
                <w:tcW w:w="843" w:type="dxa"/>
                <w:gridSpan w:val="2"/>
                <w:tcBorders>
                  <w:top w:val="single" w:sz="4" w:space="0" w:color="auto"/>
                  <w:left w:val="single" w:sz="4" w:space="0" w:color="auto"/>
                  <w:bottom w:val="single" w:sz="4" w:space="0" w:color="auto"/>
                  <w:right w:val="single" w:sz="4" w:space="0" w:color="auto"/>
                </w:tcBorders>
              </w:tcPr>
            </w:tcPrChange>
          </w:tcPr>
          <w:p w14:paraId="76F91B9D"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193"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DA558EF" w14:textId="77777777" w:rsidR="009E700A" w:rsidRPr="001E32DC" w:rsidRDefault="009E700A" w:rsidP="0041690F">
            <w:pPr>
              <w:pStyle w:val="TAC"/>
              <w:rPr>
                <w:lang w:val="en-US" w:bidi="ar"/>
              </w:rPr>
            </w:pPr>
            <w:r w:rsidRPr="00F10A93">
              <w:rPr>
                <w:lang w:val="en-US" w:eastAsia="zh-CN" w:bidi="ar"/>
              </w:rPr>
              <w:t>CA_n66(2A) BCS</w:t>
            </w:r>
            <w:r>
              <w:rPr>
                <w:lang w:val="en-US" w:eastAsia="zh-CN" w:bidi="ar"/>
              </w:rPr>
              <w:t xml:space="preserve"> </w:t>
            </w:r>
            <w:r w:rsidRPr="00F10A93">
              <w:rPr>
                <w:lang w:val="en-US" w:eastAsia="zh-CN" w:bidi="ar"/>
              </w:rPr>
              <w:t xml:space="preserve">4 </w:t>
            </w:r>
            <w:r>
              <w:rPr>
                <w:lang w:val="en-US" w:eastAsia="zh-CN" w:bidi="ar"/>
              </w:rPr>
              <w:t>and 5</w:t>
            </w:r>
          </w:p>
        </w:tc>
        <w:tc>
          <w:tcPr>
            <w:tcW w:w="1638" w:type="dxa"/>
            <w:tcBorders>
              <w:top w:val="nil"/>
              <w:left w:val="single" w:sz="4" w:space="0" w:color="auto"/>
              <w:bottom w:val="single" w:sz="4" w:space="0" w:color="auto"/>
              <w:right w:val="single" w:sz="4" w:space="0" w:color="auto"/>
            </w:tcBorders>
            <w:vAlign w:val="center"/>
            <w:tcPrChange w:id="194" w:author="Bill Shvodian" w:date="2022-08-16T00:17:00Z">
              <w:tcPr>
                <w:tcW w:w="1638" w:type="dxa"/>
                <w:gridSpan w:val="2"/>
                <w:tcBorders>
                  <w:top w:val="nil"/>
                  <w:left w:val="single" w:sz="4" w:space="0" w:color="auto"/>
                  <w:bottom w:val="single" w:sz="4" w:space="0" w:color="auto"/>
                  <w:right w:val="single" w:sz="4" w:space="0" w:color="auto"/>
                </w:tcBorders>
                <w:vAlign w:val="center"/>
              </w:tcPr>
            </w:tcPrChange>
          </w:tcPr>
          <w:p w14:paraId="5B51AF40" w14:textId="77777777" w:rsidR="009E700A" w:rsidRPr="001E32DC" w:rsidRDefault="009E700A" w:rsidP="0041690F">
            <w:pPr>
              <w:pStyle w:val="TAC"/>
              <w:rPr>
                <w:lang w:val="en-US" w:eastAsia="zh-CN"/>
              </w:rPr>
            </w:pPr>
          </w:p>
        </w:tc>
      </w:tr>
      <w:tr w:rsidR="009E700A" w14:paraId="5A24362C"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95"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196" w:author="Bill Shvodian" w:date="2022-08-16T00:17: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197" w:author="Bill Shvodian" w:date="2022-08-16T00:17:00Z">
              <w:tcPr>
                <w:tcW w:w="1848" w:type="dxa"/>
                <w:gridSpan w:val="2"/>
                <w:tcBorders>
                  <w:top w:val="single" w:sz="4" w:space="0" w:color="auto"/>
                  <w:left w:val="single" w:sz="4" w:space="0" w:color="auto"/>
                  <w:bottom w:val="nil"/>
                  <w:right w:val="single" w:sz="4" w:space="0" w:color="auto"/>
                </w:tcBorders>
                <w:vAlign w:val="center"/>
              </w:tcPr>
            </w:tcPrChange>
          </w:tcPr>
          <w:p w14:paraId="5B1043FB" w14:textId="77777777" w:rsidR="009E700A" w:rsidRPr="001E32DC" w:rsidRDefault="009E700A" w:rsidP="0041690F">
            <w:pPr>
              <w:pStyle w:val="TAC"/>
              <w:rPr>
                <w:lang w:val="en-US" w:eastAsia="zh-CN"/>
              </w:rPr>
            </w:pPr>
            <w:r w:rsidRPr="001E32DC">
              <w:rPr>
                <w:lang w:val="en-US" w:eastAsia="zh-CN"/>
              </w:rPr>
              <w:t>CA_n25A-n41C-n66A</w:t>
            </w:r>
          </w:p>
        </w:tc>
        <w:tc>
          <w:tcPr>
            <w:tcW w:w="1862" w:type="dxa"/>
            <w:tcBorders>
              <w:top w:val="single" w:sz="4" w:space="0" w:color="auto"/>
              <w:left w:val="single" w:sz="4" w:space="0" w:color="auto"/>
              <w:bottom w:val="nil"/>
              <w:right w:val="single" w:sz="4" w:space="0" w:color="auto"/>
            </w:tcBorders>
            <w:vAlign w:val="center"/>
            <w:tcPrChange w:id="198" w:author="Bill Shvodian" w:date="2022-08-16T00:17:00Z">
              <w:tcPr>
                <w:tcW w:w="1862" w:type="dxa"/>
                <w:gridSpan w:val="2"/>
                <w:tcBorders>
                  <w:top w:val="single" w:sz="4" w:space="0" w:color="auto"/>
                  <w:left w:val="single" w:sz="4" w:space="0" w:color="auto"/>
                  <w:bottom w:val="nil"/>
                  <w:right w:val="single" w:sz="4" w:space="0" w:color="auto"/>
                </w:tcBorders>
                <w:vAlign w:val="center"/>
              </w:tcPr>
            </w:tcPrChange>
          </w:tcPr>
          <w:p w14:paraId="17132E4B" w14:textId="77777777" w:rsidR="00762285" w:rsidRPr="00762285" w:rsidRDefault="00762285" w:rsidP="00762285">
            <w:pPr>
              <w:pStyle w:val="TAC"/>
              <w:rPr>
                <w:ins w:id="199" w:author="Bill Shvodian" w:date="2022-08-16T00:17:00Z"/>
                <w:lang w:val="en-US" w:eastAsia="zh-CN"/>
              </w:rPr>
            </w:pPr>
            <w:ins w:id="200" w:author="Bill Shvodian" w:date="2022-08-16T00:17:00Z">
              <w:r w:rsidRPr="00762285">
                <w:rPr>
                  <w:lang w:val="en-US" w:eastAsia="zh-CN"/>
                </w:rPr>
                <w:t>CA_n25A-n41A</w:t>
              </w:r>
            </w:ins>
          </w:p>
          <w:p w14:paraId="55E3B495" w14:textId="77777777" w:rsidR="00762285" w:rsidRPr="00762285" w:rsidRDefault="00762285" w:rsidP="00762285">
            <w:pPr>
              <w:pStyle w:val="TAC"/>
              <w:rPr>
                <w:ins w:id="201" w:author="Bill Shvodian" w:date="2022-08-16T00:17:00Z"/>
                <w:lang w:val="en-US" w:eastAsia="zh-CN"/>
              </w:rPr>
            </w:pPr>
            <w:ins w:id="202" w:author="Bill Shvodian" w:date="2022-08-16T00:17:00Z">
              <w:r w:rsidRPr="00762285">
                <w:rPr>
                  <w:lang w:val="en-US" w:eastAsia="zh-CN"/>
                </w:rPr>
                <w:t>CA_n25A-n66A</w:t>
              </w:r>
            </w:ins>
          </w:p>
          <w:p w14:paraId="1A0CDAFD" w14:textId="43B332F0" w:rsidR="009E700A" w:rsidRPr="001E32DC" w:rsidRDefault="00762285" w:rsidP="00762285">
            <w:pPr>
              <w:pStyle w:val="TAC"/>
              <w:rPr>
                <w:lang w:val="en-US" w:eastAsia="zh-CN"/>
              </w:rPr>
            </w:pPr>
            <w:ins w:id="203" w:author="Bill Shvodian" w:date="2022-08-16T00:17:00Z">
              <w:r w:rsidRPr="00762285">
                <w:rPr>
                  <w:lang w:val="en-US" w:eastAsia="zh-CN"/>
                </w:rPr>
                <w:t>CA_n41A-n66A</w:t>
              </w:r>
            </w:ins>
            <w:del w:id="204" w:author="Bill Shvodian" w:date="2022-08-16T00:17:00Z">
              <w:r w:rsidR="009E700A" w:rsidRPr="001E32DC" w:rsidDel="0076228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205"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A39D77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06"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80C4CAC"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207" w:author="Bill Shvodian" w:date="2022-08-16T00:17:00Z">
              <w:tcPr>
                <w:tcW w:w="1638" w:type="dxa"/>
                <w:gridSpan w:val="2"/>
                <w:tcBorders>
                  <w:top w:val="single" w:sz="4" w:space="0" w:color="auto"/>
                  <w:left w:val="single" w:sz="4" w:space="0" w:color="auto"/>
                  <w:bottom w:val="nil"/>
                  <w:right w:val="single" w:sz="4" w:space="0" w:color="auto"/>
                </w:tcBorders>
                <w:vAlign w:val="center"/>
              </w:tcPr>
            </w:tcPrChange>
          </w:tcPr>
          <w:p w14:paraId="2AE624F3" w14:textId="77777777" w:rsidR="009E700A" w:rsidRPr="001E32DC" w:rsidRDefault="009E700A" w:rsidP="0041690F">
            <w:pPr>
              <w:pStyle w:val="TAC"/>
              <w:rPr>
                <w:lang w:val="en-US" w:eastAsia="zh-CN"/>
              </w:rPr>
            </w:pPr>
            <w:r w:rsidRPr="001E32DC">
              <w:rPr>
                <w:lang w:val="en-US" w:eastAsia="zh-CN"/>
              </w:rPr>
              <w:t>0</w:t>
            </w:r>
          </w:p>
        </w:tc>
      </w:tr>
      <w:tr w:rsidR="009E700A" w14:paraId="64D5FD47"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8"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09"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10" w:author="Bill Shvodian" w:date="2022-08-16T00:17:00Z">
              <w:tcPr>
                <w:tcW w:w="1848" w:type="dxa"/>
                <w:gridSpan w:val="2"/>
                <w:tcBorders>
                  <w:top w:val="nil"/>
                  <w:left w:val="single" w:sz="4" w:space="0" w:color="auto"/>
                  <w:bottom w:val="nil"/>
                  <w:right w:val="single" w:sz="4" w:space="0" w:color="auto"/>
                </w:tcBorders>
                <w:vAlign w:val="center"/>
              </w:tcPr>
            </w:tcPrChange>
          </w:tcPr>
          <w:p w14:paraId="3A3F23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1" w:author="Bill Shvodian" w:date="2022-08-16T00:17:00Z">
              <w:tcPr>
                <w:tcW w:w="1862" w:type="dxa"/>
                <w:gridSpan w:val="2"/>
                <w:tcBorders>
                  <w:top w:val="nil"/>
                  <w:left w:val="single" w:sz="4" w:space="0" w:color="auto"/>
                  <w:bottom w:val="nil"/>
                  <w:right w:val="single" w:sz="4" w:space="0" w:color="auto"/>
                </w:tcBorders>
                <w:vAlign w:val="center"/>
              </w:tcPr>
            </w:tcPrChange>
          </w:tcPr>
          <w:p w14:paraId="233481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2"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06A785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13"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F97370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Change w:id="214" w:author="Bill Shvodian" w:date="2022-08-16T00:17:00Z">
              <w:tcPr>
                <w:tcW w:w="1638" w:type="dxa"/>
                <w:gridSpan w:val="2"/>
                <w:tcBorders>
                  <w:top w:val="nil"/>
                  <w:left w:val="single" w:sz="4" w:space="0" w:color="auto"/>
                  <w:bottom w:val="nil"/>
                  <w:right w:val="single" w:sz="4" w:space="0" w:color="auto"/>
                </w:tcBorders>
                <w:vAlign w:val="center"/>
              </w:tcPr>
            </w:tcPrChange>
          </w:tcPr>
          <w:p w14:paraId="67272C29" w14:textId="77777777" w:rsidR="009E700A" w:rsidRPr="001E32DC" w:rsidRDefault="009E700A" w:rsidP="0041690F">
            <w:pPr>
              <w:pStyle w:val="TAC"/>
              <w:rPr>
                <w:lang w:val="en-US" w:eastAsia="zh-CN"/>
              </w:rPr>
            </w:pPr>
          </w:p>
        </w:tc>
      </w:tr>
      <w:tr w:rsidR="009E700A" w14:paraId="01AE34DE"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5"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16"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17" w:author="Bill Shvodian" w:date="2022-08-16T00:17:00Z">
              <w:tcPr>
                <w:tcW w:w="1848" w:type="dxa"/>
                <w:gridSpan w:val="2"/>
                <w:tcBorders>
                  <w:top w:val="nil"/>
                  <w:left w:val="single" w:sz="4" w:space="0" w:color="auto"/>
                  <w:bottom w:val="nil"/>
                  <w:right w:val="single" w:sz="4" w:space="0" w:color="auto"/>
                </w:tcBorders>
                <w:vAlign w:val="center"/>
              </w:tcPr>
            </w:tcPrChange>
          </w:tcPr>
          <w:p w14:paraId="00628B9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18" w:author="Bill Shvodian" w:date="2022-08-16T00:17:00Z">
              <w:tcPr>
                <w:tcW w:w="1862" w:type="dxa"/>
                <w:gridSpan w:val="2"/>
                <w:tcBorders>
                  <w:top w:val="nil"/>
                  <w:left w:val="single" w:sz="4" w:space="0" w:color="auto"/>
                  <w:bottom w:val="single" w:sz="4" w:space="0" w:color="auto"/>
                  <w:right w:val="single" w:sz="4" w:space="0" w:color="auto"/>
                </w:tcBorders>
                <w:vAlign w:val="center"/>
              </w:tcPr>
            </w:tcPrChange>
          </w:tcPr>
          <w:p w14:paraId="5F9146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19"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54A82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20"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1C44F1D"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221" w:author="Bill Shvodian" w:date="2022-08-16T00:17:00Z">
              <w:tcPr>
                <w:tcW w:w="1638" w:type="dxa"/>
                <w:gridSpan w:val="2"/>
                <w:tcBorders>
                  <w:top w:val="nil"/>
                  <w:left w:val="single" w:sz="4" w:space="0" w:color="auto"/>
                  <w:bottom w:val="single" w:sz="4" w:space="0" w:color="auto"/>
                  <w:right w:val="single" w:sz="4" w:space="0" w:color="auto"/>
                </w:tcBorders>
                <w:vAlign w:val="center"/>
              </w:tcPr>
            </w:tcPrChange>
          </w:tcPr>
          <w:p w14:paraId="231BEF0B" w14:textId="77777777" w:rsidR="009E700A" w:rsidRPr="001E32DC" w:rsidRDefault="009E700A" w:rsidP="0041690F">
            <w:pPr>
              <w:pStyle w:val="TAC"/>
              <w:rPr>
                <w:lang w:val="en-US" w:eastAsia="zh-CN"/>
              </w:rPr>
            </w:pPr>
          </w:p>
        </w:tc>
      </w:tr>
      <w:tr w:rsidR="009E700A" w14:paraId="0A729A29"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22"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23"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24" w:author="Bill Shvodian" w:date="2022-08-16T00:17:00Z">
              <w:tcPr>
                <w:tcW w:w="1848" w:type="dxa"/>
                <w:gridSpan w:val="2"/>
                <w:tcBorders>
                  <w:top w:val="nil"/>
                  <w:left w:val="single" w:sz="4" w:space="0" w:color="auto"/>
                  <w:bottom w:val="nil"/>
                  <w:right w:val="single" w:sz="4" w:space="0" w:color="auto"/>
                </w:tcBorders>
                <w:vAlign w:val="center"/>
              </w:tcPr>
            </w:tcPrChange>
          </w:tcPr>
          <w:p w14:paraId="132EE12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25" w:author="Bill Shvodian" w:date="2022-08-16T00:17:00Z">
              <w:tcPr>
                <w:tcW w:w="1862" w:type="dxa"/>
                <w:gridSpan w:val="2"/>
                <w:tcBorders>
                  <w:top w:val="single" w:sz="4" w:space="0" w:color="auto"/>
                  <w:left w:val="single" w:sz="4" w:space="0" w:color="auto"/>
                  <w:bottom w:val="nil"/>
                  <w:right w:val="single" w:sz="4" w:space="0" w:color="auto"/>
                </w:tcBorders>
                <w:vAlign w:val="center"/>
              </w:tcPr>
            </w:tcPrChange>
          </w:tcPr>
          <w:p w14:paraId="088020A3" w14:textId="63E83B7E" w:rsidR="009E700A" w:rsidRPr="001E32DC" w:rsidDel="00762285" w:rsidRDefault="009E700A" w:rsidP="0041690F">
            <w:pPr>
              <w:pStyle w:val="TAC"/>
              <w:rPr>
                <w:del w:id="226" w:author="Bill Shvodian" w:date="2022-08-16T00:17:00Z"/>
                <w:lang w:val="en-US" w:eastAsia="zh-CN"/>
              </w:rPr>
            </w:pPr>
            <w:del w:id="227" w:author="Bill Shvodian" w:date="2022-08-16T00:17:00Z">
              <w:r w:rsidRPr="001E32DC" w:rsidDel="00762285">
                <w:rPr>
                  <w:lang w:val="en-US" w:eastAsia="zh-CN"/>
                </w:rPr>
                <w:delText>CA_n25A-n41A</w:delText>
              </w:r>
            </w:del>
          </w:p>
          <w:p w14:paraId="3670CFAD" w14:textId="15A31717" w:rsidR="009E700A" w:rsidRPr="001E32DC" w:rsidDel="00762285" w:rsidRDefault="009E700A" w:rsidP="0041690F">
            <w:pPr>
              <w:pStyle w:val="TAC"/>
              <w:rPr>
                <w:del w:id="228" w:author="Bill Shvodian" w:date="2022-08-16T00:17:00Z"/>
                <w:lang w:val="en-US" w:eastAsia="zh-CN"/>
              </w:rPr>
            </w:pPr>
            <w:del w:id="229" w:author="Bill Shvodian" w:date="2022-08-16T00:17:00Z">
              <w:r w:rsidRPr="001E32DC" w:rsidDel="00762285">
                <w:rPr>
                  <w:lang w:val="en-US" w:eastAsia="zh-CN"/>
                </w:rPr>
                <w:delText>CA_n25A-n66A</w:delText>
              </w:r>
            </w:del>
          </w:p>
          <w:p w14:paraId="20DBFE1C" w14:textId="2CB98015" w:rsidR="009E700A" w:rsidRPr="001E32DC" w:rsidRDefault="009E700A" w:rsidP="0041690F">
            <w:pPr>
              <w:pStyle w:val="TAC"/>
              <w:rPr>
                <w:lang w:val="en-US" w:eastAsia="zh-CN"/>
              </w:rPr>
            </w:pPr>
            <w:del w:id="230" w:author="Bill Shvodian" w:date="2022-08-16T00:17:00Z">
              <w:r w:rsidRPr="001E32DC" w:rsidDel="00762285">
                <w:rPr>
                  <w:lang w:val="en-US" w:eastAsia="zh-CN"/>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31"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2B03EF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32"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E6CEF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233" w:author="Bill Shvodian" w:date="2022-08-16T00:17:00Z">
              <w:tcPr>
                <w:tcW w:w="1638" w:type="dxa"/>
                <w:gridSpan w:val="2"/>
                <w:tcBorders>
                  <w:top w:val="single" w:sz="4" w:space="0" w:color="auto"/>
                  <w:left w:val="single" w:sz="4" w:space="0" w:color="auto"/>
                  <w:bottom w:val="nil"/>
                  <w:right w:val="single" w:sz="4" w:space="0" w:color="auto"/>
                </w:tcBorders>
                <w:vAlign w:val="center"/>
              </w:tcPr>
            </w:tcPrChange>
          </w:tcPr>
          <w:p w14:paraId="24311801" w14:textId="77777777" w:rsidR="009E700A" w:rsidRPr="001E32DC" w:rsidRDefault="009E700A" w:rsidP="0041690F">
            <w:pPr>
              <w:pStyle w:val="TAC"/>
              <w:rPr>
                <w:lang w:val="en-US" w:eastAsia="zh-CN"/>
              </w:rPr>
            </w:pPr>
            <w:r w:rsidRPr="001E32DC">
              <w:rPr>
                <w:lang w:val="en-US" w:eastAsia="zh-CN"/>
              </w:rPr>
              <w:t>1</w:t>
            </w:r>
          </w:p>
        </w:tc>
      </w:tr>
      <w:tr w:rsidR="009E700A" w14:paraId="2C7AB16E"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4"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35"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36" w:author="Bill Shvodian" w:date="2022-08-16T00:17:00Z">
              <w:tcPr>
                <w:tcW w:w="1848" w:type="dxa"/>
                <w:gridSpan w:val="2"/>
                <w:tcBorders>
                  <w:top w:val="nil"/>
                  <w:left w:val="single" w:sz="4" w:space="0" w:color="auto"/>
                  <w:bottom w:val="nil"/>
                  <w:right w:val="single" w:sz="4" w:space="0" w:color="auto"/>
                </w:tcBorders>
                <w:vAlign w:val="center"/>
              </w:tcPr>
            </w:tcPrChange>
          </w:tcPr>
          <w:p w14:paraId="6990C86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37" w:author="Bill Shvodian" w:date="2022-08-16T00:17:00Z">
              <w:tcPr>
                <w:tcW w:w="1862" w:type="dxa"/>
                <w:gridSpan w:val="2"/>
                <w:tcBorders>
                  <w:top w:val="nil"/>
                  <w:left w:val="single" w:sz="4" w:space="0" w:color="auto"/>
                  <w:bottom w:val="nil"/>
                  <w:right w:val="single" w:sz="4" w:space="0" w:color="auto"/>
                </w:tcBorders>
                <w:vAlign w:val="center"/>
              </w:tcPr>
            </w:tcPrChange>
          </w:tcPr>
          <w:p w14:paraId="7265B38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38"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2A5D34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39"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A84242"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Change w:id="240" w:author="Bill Shvodian" w:date="2022-08-16T00:17:00Z">
              <w:tcPr>
                <w:tcW w:w="1638" w:type="dxa"/>
                <w:gridSpan w:val="2"/>
                <w:tcBorders>
                  <w:top w:val="nil"/>
                  <w:left w:val="single" w:sz="4" w:space="0" w:color="auto"/>
                  <w:bottom w:val="nil"/>
                  <w:right w:val="single" w:sz="4" w:space="0" w:color="auto"/>
                </w:tcBorders>
                <w:vAlign w:val="center"/>
              </w:tcPr>
            </w:tcPrChange>
          </w:tcPr>
          <w:p w14:paraId="4802BF88" w14:textId="77777777" w:rsidR="009E700A" w:rsidRPr="001E32DC" w:rsidRDefault="009E700A" w:rsidP="0041690F">
            <w:pPr>
              <w:pStyle w:val="TAC"/>
              <w:rPr>
                <w:lang w:val="en-US" w:eastAsia="zh-CN"/>
              </w:rPr>
            </w:pPr>
          </w:p>
        </w:tc>
      </w:tr>
      <w:tr w:rsidR="009E700A" w14:paraId="27272425"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1"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2"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43" w:author="Bill Shvodian" w:date="2022-08-16T00:17:00Z">
              <w:tcPr>
                <w:tcW w:w="1848" w:type="dxa"/>
                <w:gridSpan w:val="2"/>
                <w:tcBorders>
                  <w:top w:val="nil"/>
                  <w:left w:val="single" w:sz="4" w:space="0" w:color="auto"/>
                  <w:bottom w:val="nil"/>
                  <w:right w:val="single" w:sz="4" w:space="0" w:color="auto"/>
                </w:tcBorders>
                <w:vAlign w:val="center"/>
              </w:tcPr>
            </w:tcPrChange>
          </w:tcPr>
          <w:p w14:paraId="79F5877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44" w:author="Bill Shvodian" w:date="2022-08-16T00:17:00Z">
              <w:tcPr>
                <w:tcW w:w="1862" w:type="dxa"/>
                <w:gridSpan w:val="2"/>
                <w:tcBorders>
                  <w:top w:val="nil"/>
                  <w:left w:val="single" w:sz="4" w:space="0" w:color="auto"/>
                  <w:bottom w:val="single" w:sz="4" w:space="0" w:color="auto"/>
                  <w:right w:val="single" w:sz="4" w:space="0" w:color="auto"/>
                </w:tcBorders>
                <w:vAlign w:val="center"/>
              </w:tcPr>
            </w:tcPrChange>
          </w:tcPr>
          <w:p w14:paraId="5B5A33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45"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70BED1"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46"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655177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247" w:author="Bill Shvodian" w:date="2022-08-16T00:17:00Z">
              <w:tcPr>
                <w:tcW w:w="1638" w:type="dxa"/>
                <w:gridSpan w:val="2"/>
                <w:tcBorders>
                  <w:top w:val="nil"/>
                  <w:left w:val="single" w:sz="4" w:space="0" w:color="auto"/>
                  <w:bottom w:val="single" w:sz="4" w:space="0" w:color="auto"/>
                  <w:right w:val="single" w:sz="4" w:space="0" w:color="auto"/>
                </w:tcBorders>
                <w:vAlign w:val="center"/>
              </w:tcPr>
            </w:tcPrChange>
          </w:tcPr>
          <w:p w14:paraId="79720B44" w14:textId="77777777" w:rsidR="009E700A" w:rsidRPr="001E32DC" w:rsidRDefault="009E700A" w:rsidP="0041690F">
            <w:pPr>
              <w:pStyle w:val="TAC"/>
              <w:rPr>
                <w:lang w:val="en-US" w:eastAsia="zh-CN"/>
              </w:rPr>
            </w:pPr>
          </w:p>
        </w:tc>
      </w:tr>
      <w:tr w:rsidR="009E700A" w14:paraId="065C5B36"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48"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49"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50" w:author="Bill Shvodian" w:date="2022-08-16T00:17:00Z">
              <w:tcPr>
                <w:tcW w:w="1848" w:type="dxa"/>
                <w:gridSpan w:val="2"/>
                <w:tcBorders>
                  <w:top w:val="nil"/>
                  <w:left w:val="single" w:sz="4" w:space="0" w:color="auto"/>
                  <w:bottom w:val="nil"/>
                  <w:right w:val="single" w:sz="4" w:space="0" w:color="auto"/>
                </w:tcBorders>
                <w:vAlign w:val="center"/>
              </w:tcPr>
            </w:tcPrChange>
          </w:tcPr>
          <w:p w14:paraId="23A25D6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51" w:author="Bill Shvodian" w:date="2022-08-16T00:17:00Z">
              <w:tcPr>
                <w:tcW w:w="1862" w:type="dxa"/>
                <w:gridSpan w:val="2"/>
                <w:tcBorders>
                  <w:top w:val="single" w:sz="4" w:space="0" w:color="auto"/>
                  <w:left w:val="single" w:sz="4" w:space="0" w:color="auto"/>
                  <w:bottom w:val="nil"/>
                  <w:right w:val="single" w:sz="4" w:space="0" w:color="auto"/>
                </w:tcBorders>
                <w:vAlign w:val="center"/>
              </w:tcPr>
            </w:tcPrChange>
          </w:tcPr>
          <w:p w14:paraId="26E640F0" w14:textId="60C2D234" w:rsidR="009E700A" w:rsidRPr="001E32DC" w:rsidDel="00762285" w:rsidRDefault="009E700A" w:rsidP="0041690F">
            <w:pPr>
              <w:pStyle w:val="TAC"/>
              <w:rPr>
                <w:del w:id="252" w:author="Bill Shvodian" w:date="2022-08-16T00:17:00Z"/>
                <w:lang w:val="en-US"/>
              </w:rPr>
            </w:pPr>
            <w:del w:id="253" w:author="Bill Shvodian" w:date="2022-08-16T00:17:00Z">
              <w:r w:rsidRPr="001E32DC" w:rsidDel="00762285">
                <w:rPr>
                  <w:lang w:val="en-US"/>
                </w:rPr>
                <w:delText>CA_n25A-n41A</w:delText>
              </w:r>
            </w:del>
          </w:p>
          <w:p w14:paraId="6A560F13" w14:textId="0173C5E8" w:rsidR="009E700A" w:rsidRPr="001E32DC" w:rsidDel="00762285" w:rsidRDefault="009E700A" w:rsidP="0041690F">
            <w:pPr>
              <w:pStyle w:val="TAC"/>
              <w:rPr>
                <w:del w:id="254" w:author="Bill Shvodian" w:date="2022-08-16T00:17:00Z"/>
                <w:lang w:val="en-US"/>
              </w:rPr>
            </w:pPr>
            <w:del w:id="255" w:author="Bill Shvodian" w:date="2022-08-16T00:17:00Z">
              <w:r w:rsidRPr="001E32DC" w:rsidDel="00762285">
                <w:rPr>
                  <w:lang w:val="en-US"/>
                </w:rPr>
                <w:delText>CA_n25A-n66A</w:delText>
              </w:r>
            </w:del>
          </w:p>
          <w:p w14:paraId="028D4E95" w14:textId="517C0922" w:rsidR="009E700A" w:rsidRPr="001E32DC" w:rsidRDefault="009E700A" w:rsidP="0041690F">
            <w:pPr>
              <w:pStyle w:val="TAC"/>
              <w:rPr>
                <w:lang w:val="en-US" w:eastAsia="zh-CN"/>
              </w:rPr>
            </w:pPr>
            <w:del w:id="256" w:author="Bill Shvodian" w:date="2022-08-16T00:17:00Z">
              <w:r w:rsidRPr="001E32DC" w:rsidDel="0076228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257"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0C553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58"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E2DE37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259" w:author="Bill Shvodian" w:date="2022-08-16T00:17:00Z">
              <w:tcPr>
                <w:tcW w:w="1638" w:type="dxa"/>
                <w:gridSpan w:val="2"/>
                <w:tcBorders>
                  <w:top w:val="single" w:sz="4" w:space="0" w:color="auto"/>
                  <w:left w:val="single" w:sz="4" w:space="0" w:color="auto"/>
                  <w:bottom w:val="nil"/>
                  <w:right w:val="single" w:sz="4" w:space="0" w:color="auto"/>
                </w:tcBorders>
                <w:vAlign w:val="center"/>
              </w:tcPr>
            </w:tcPrChange>
          </w:tcPr>
          <w:p w14:paraId="317C3DD1" w14:textId="77777777" w:rsidR="009E700A" w:rsidRPr="001E32DC" w:rsidRDefault="009E700A" w:rsidP="0041690F">
            <w:pPr>
              <w:pStyle w:val="TAC"/>
              <w:rPr>
                <w:lang w:val="en-US" w:eastAsia="zh-CN"/>
              </w:rPr>
            </w:pPr>
            <w:r>
              <w:rPr>
                <w:lang w:val="en-US" w:eastAsia="zh-CN"/>
              </w:rPr>
              <w:t>4 and 5</w:t>
            </w:r>
          </w:p>
        </w:tc>
      </w:tr>
      <w:tr w:rsidR="009E700A" w14:paraId="62831CAB"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Bill Shvodian" w:date="2022-08-16T00:17: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1" w:author="Bill Shvodian" w:date="2022-08-16T00:17:00Z">
            <w:trPr>
              <w:gridBefore w:val="1"/>
              <w:trHeight w:val="29"/>
            </w:trPr>
          </w:trPrChange>
        </w:trPr>
        <w:tc>
          <w:tcPr>
            <w:tcW w:w="1848" w:type="dxa"/>
            <w:tcBorders>
              <w:top w:val="nil"/>
              <w:left w:val="single" w:sz="4" w:space="0" w:color="auto"/>
              <w:bottom w:val="nil"/>
              <w:right w:val="single" w:sz="4" w:space="0" w:color="auto"/>
            </w:tcBorders>
            <w:vAlign w:val="center"/>
            <w:tcPrChange w:id="262" w:author="Bill Shvodian" w:date="2022-08-16T00:17:00Z">
              <w:tcPr>
                <w:tcW w:w="1848" w:type="dxa"/>
                <w:gridSpan w:val="2"/>
                <w:tcBorders>
                  <w:top w:val="nil"/>
                  <w:left w:val="single" w:sz="4" w:space="0" w:color="auto"/>
                  <w:bottom w:val="nil"/>
                  <w:right w:val="single" w:sz="4" w:space="0" w:color="auto"/>
                </w:tcBorders>
                <w:vAlign w:val="center"/>
              </w:tcPr>
            </w:tcPrChange>
          </w:tcPr>
          <w:p w14:paraId="2023E9C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63" w:author="Bill Shvodian" w:date="2022-08-16T00:17:00Z">
              <w:tcPr>
                <w:tcW w:w="1862" w:type="dxa"/>
                <w:gridSpan w:val="2"/>
                <w:tcBorders>
                  <w:top w:val="nil"/>
                  <w:left w:val="single" w:sz="4" w:space="0" w:color="auto"/>
                  <w:bottom w:val="nil"/>
                  <w:right w:val="single" w:sz="4" w:space="0" w:color="auto"/>
                </w:tcBorders>
                <w:vAlign w:val="center"/>
              </w:tcPr>
            </w:tcPrChange>
          </w:tcPr>
          <w:p w14:paraId="1CCB615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64" w:author="Bill Shvodian" w:date="2022-08-16T00:17: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62F4DE"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65" w:author="Bill Shvodian" w:date="2022-08-16T00:17: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C58B873" w14:textId="77777777" w:rsidR="009E700A" w:rsidRPr="001E32DC" w:rsidRDefault="009E700A" w:rsidP="0041690F">
            <w:pPr>
              <w:pStyle w:val="TAC"/>
              <w:rPr>
                <w:lang w:val="en-US" w:eastAsia="zh-CN" w:bidi="ar"/>
              </w:rPr>
            </w:pPr>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266" w:author="Bill Shvodian" w:date="2022-08-16T00:17:00Z">
              <w:tcPr>
                <w:tcW w:w="1638" w:type="dxa"/>
                <w:gridSpan w:val="2"/>
                <w:tcBorders>
                  <w:top w:val="nil"/>
                  <w:left w:val="single" w:sz="4" w:space="0" w:color="auto"/>
                  <w:bottom w:val="nil"/>
                  <w:right w:val="single" w:sz="4" w:space="0" w:color="auto"/>
                </w:tcBorders>
                <w:vAlign w:val="center"/>
              </w:tcPr>
            </w:tcPrChange>
          </w:tcPr>
          <w:p w14:paraId="42A8D869" w14:textId="77777777" w:rsidR="009E700A" w:rsidRPr="001E32DC" w:rsidRDefault="009E700A" w:rsidP="0041690F">
            <w:pPr>
              <w:pStyle w:val="TAC"/>
              <w:rPr>
                <w:lang w:val="en-US" w:eastAsia="zh-CN"/>
              </w:rPr>
            </w:pPr>
          </w:p>
        </w:tc>
      </w:tr>
      <w:tr w:rsidR="009E700A" w14:paraId="15CB5B22"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7"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68" w:author="Bill Shvodian" w:date="2022-08-16T00:18: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269" w:author="Bill Shvodian" w:date="2022-08-16T00:18:00Z">
              <w:tcPr>
                <w:tcW w:w="1848" w:type="dxa"/>
                <w:gridSpan w:val="2"/>
                <w:tcBorders>
                  <w:top w:val="nil"/>
                  <w:left w:val="single" w:sz="4" w:space="0" w:color="auto"/>
                  <w:bottom w:val="single" w:sz="4" w:space="0" w:color="auto"/>
                  <w:right w:val="single" w:sz="4" w:space="0" w:color="auto"/>
                </w:tcBorders>
                <w:vAlign w:val="center"/>
              </w:tcPr>
            </w:tcPrChange>
          </w:tcPr>
          <w:p w14:paraId="5AEFB4D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270" w:author="Bill Shvodian" w:date="2022-08-16T00:18:00Z">
              <w:tcPr>
                <w:tcW w:w="1862" w:type="dxa"/>
                <w:gridSpan w:val="2"/>
                <w:tcBorders>
                  <w:top w:val="nil"/>
                  <w:left w:val="single" w:sz="4" w:space="0" w:color="auto"/>
                  <w:bottom w:val="single" w:sz="4" w:space="0" w:color="auto"/>
                  <w:right w:val="single" w:sz="4" w:space="0" w:color="auto"/>
                </w:tcBorders>
                <w:vAlign w:val="center"/>
              </w:tcPr>
            </w:tcPrChange>
          </w:tcPr>
          <w:p w14:paraId="38FAA6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71"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2CAC94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72"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89801C2"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273" w:author="Bill Shvodian" w:date="2022-08-16T00:18:00Z">
              <w:tcPr>
                <w:tcW w:w="1638" w:type="dxa"/>
                <w:gridSpan w:val="2"/>
                <w:tcBorders>
                  <w:top w:val="nil"/>
                  <w:left w:val="single" w:sz="4" w:space="0" w:color="auto"/>
                  <w:bottom w:val="single" w:sz="4" w:space="0" w:color="auto"/>
                  <w:right w:val="single" w:sz="4" w:space="0" w:color="auto"/>
                </w:tcBorders>
                <w:vAlign w:val="center"/>
              </w:tcPr>
            </w:tcPrChange>
          </w:tcPr>
          <w:p w14:paraId="3A8830F8" w14:textId="77777777" w:rsidR="009E700A" w:rsidRPr="001E32DC" w:rsidRDefault="009E700A" w:rsidP="0041690F">
            <w:pPr>
              <w:pStyle w:val="TAC"/>
              <w:rPr>
                <w:lang w:val="en-US" w:eastAsia="zh-CN"/>
              </w:rPr>
            </w:pPr>
          </w:p>
        </w:tc>
      </w:tr>
      <w:tr w:rsidR="009E700A" w14:paraId="263A1776"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74"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75" w:author="Bill Shvodian" w:date="2022-08-16T00:1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276" w:author="Bill Shvodian" w:date="2022-08-16T00:18:00Z">
              <w:tcPr>
                <w:tcW w:w="1848" w:type="dxa"/>
                <w:gridSpan w:val="2"/>
                <w:tcBorders>
                  <w:top w:val="single" w:sz="4" w:space="0" w:color="auto"/>
                  <w:left w:val="single" w:sz="4" w:space="0" w:color="auto"/>
                  <w:bottom w:val="nil"/>
                  <w:right w:val="single" w:sz="4" w:space="0" w:color="auto"/>
                </w:tcBorders>
                <w:vAlign w:val="center"/>
              </w:tcPr>
            </w:tcPrChange>
          </w:tcPr>
          <w:p w14:paraId="3573F44E" w14:textId="77777777" w:rsidR="009E700A" w:rsidRPr="001E32DC" w:rsidRDefault="009E700A" w:rsidP="0041690F">
            <w:pPr>
              <w:pStyle w:val="TAC"/>
              <w:rPr>
                <w:lang w:val="en-US" w:eastAsia="zh-CN"/>
              </w:rPr>
            </w:pPr>
            <w:r w:rsidRPr="001E32DC">
              <w:rPr>
                <w:lang w:val="en-US" w:eastAsia="zh-CN"/>
              </w:rPr>
              <w:t>CA_n25A-n41(2A)-n66A</w:t>
            </w:r>
          </w:p>
        </w:tc>
        <w:tc>
          <w:tcPr>
            <w:tcW w:w="1862" w:type="dxa"/>
            <w:tcBorders>
              <w:top w:val="single" w:sz="4" w:space="0" w:color="auto"/>
              <w:left w:val="single" w:sz="4" w:space="0" w:color="auto"/>
              <w:bottom w:val="nil"/>
              <w:right w:val="single" w:sz="4" w:space="0" w:color="auto"/>
            </w:tcBorders>
            <w:vAlign w:val="center"/>
            <w:tcPrChange w:id="277" w:author="Bill Shvodian" w:date="2022-08-16T00:18:00Z">
              <w:tcPr>
                <w:tcW w:w="1862" w:type="dxa"/>
                <w:gridSpan w:val="2"/>
                <w:tcBorders>
                  <w:top w:val="single" w:sz="4" w:space="0" w:color="auto"/>
                  <w:left w:val="single" w:sz="4" w:space="0" w:color="auto"/>
                  <w:bottom w:val="nil"/>
                  <w:right w:val="single" w:sz="4" w:space="0" w:color="auto"/>
                </w:tcBorders>
                <w:vAlign w:val="center"/>
              </w:tcPr>
            </w:tcPrChange>
          </w:tcPr>
          <w:p w14:paraId="30973066" w14:textId="77777777" w:rsidR="00762285" w:rsidRPr="00762285" w:rsidRDefault="00762285" w:rsidP="00762285">
            <w:pPr>
              <w:pStyle w:val="TAC"/>
              <w:rPr>
                <w:ins w:id="278" w:author="Bill Shvodian" w:date="2022-08-16T00:18:00Z"/>
                <w:lang w:val="en-US" w:eastAsia="zh-CN"/>
              </w:rPr>
            </w:pPr>
            <w:ins w:id="279" w:author="Bill Shvodian" w:date="2022-08-16T00:18:00Z">
              <w:r w:rsidRPr="00762285">
                <w:rPr>
                  <w:lang w:val="en-US" w:eastAsia="zh-CN"/>
                </w:rPr>
                <w:t>CA_n25A-n41A</w:t>
              </w:r>
            </w:ins>
          </w:p>
          <w:p w14:paraId="33288F39" w14:textId="77777777" w:rsidR="00762285" w:rsidRPr="00762285" w:rsidRDefault="00762285" w:rsidP="00762285">
            <w:pPr>
              <w:pStyle w:val="TAC"/>
              <w:rPr>
                <w:ins w:id="280" w:author="Bill Shvodian" w:date="2022-08-16T00:18:00Z"/>
                <w:lang w:val="en-US" w:eastAsia="zh-CN"/>
              </w:rPr>
            </w:pPr>
            <w:ins w:id="281" w:author="Bill Shvodian" w:date="2022-08-16T00:18:00Z">
              <w:r w:rsidRPr="00762285">
                <w:rPr>
                  <w:lang w:val="en-US" w:eastAsia="zh-CN"/>
                </w:rPr>
                <w:t>CA_n25A-n66A</w:t>
              </w:r>
            </w:ins>
          </w:p>
          <w:p w14:paraId="3C701CB8" w14:textId="5AAE553E" w:rsidR="009E700A" w:rsidRPr="001E32DC" w:rsidRDefault="00762285" w:rsidP="00762285">
            <w:pPr>
              <w:pStyle w:val="TAC"/>
              <w:rPr>
                <w:lang w:val="en-US" w:eastAsia="zh-CN"/>
              </w:rPr>
            </w:pPr>
            <w:ins w:id="282" w:author="Bill Shvodian" w:date="2022-08-16T00:18:00Z">
              <w:r w:rsidRPr="00762285">
                <w:rPr>
                  <w:lang w:val="en-US" w:eastAsia="zh-CN"/>
                </w:rPr>
                <w:t>CA_n41A-n66A</w:t>
              </w:r>
            </w:ins>
            <w:del w:id="283" w:author="Bill Shvodian" w:date="2022-08-16T00:18:00Z">
              <w:r w:rsidR="009E700A" w:rsidRPr="001E32DC" w:rsidDel="0076228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284"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40A842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285"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27CA6A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286" w:author="Bill Shvodian" w:date="2022-08-16T00:18:00Z">
              <w:tcPr>
                <w:tcW w:w="1638" w:type="dxa"/>
                <w:gridSpan w:val="2"/>
                <w:tcBorders>
                  <w:top w:val="single" w:sz="4" w:space="0" w:color="auto"/>
                  <w:left w:val="single" w:sz="4" w:space="0" w:color="auto"/>
                  <w:bottom w:val="nil"/>
                  <w:right w:val="single" w:sz="4" w:space="0" w:color="auto"/>
                </w:tcBorders>
                <w:vAlign w:val="center"/>
              </w:tcPr>
            </w:tcPrChange>
          </w:tcPr>
          <w:p w14:paraId="53134B3C" w14:textId="77777777" w:rsidR="009E700A" w:rsidRPr="001E32DC" w:rsidRDefault="009E700A" w:rsidP="0041690F">
            <w:pPr>
              <w:pStyle w:val="TAC"/>
              <w:rPr>
                <w:lang w:val="en-US" w:eastAsia="zh-CN"/>
              </w:rPr>
            </w:pPr>
            <w:r w:rsidRPr="001E32DC">
              <w:rPr>
                <w:lang w:val="en-US" w:eastAsia="zh-CN"/>
              </w:rPr>
              <w:t>0</w:t>
            </w:r>
          </w:p>
        </w:tc>
      </w:tr>
      <w:tr w:rsidR="009E700A" w14:paraId="0A76EFF1"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88"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289" w:author="Bill Shvodian" w:date="2022-08-16T00:18:00Z">
              <w:tcPr>
                <w:tcW w:w="1848" w:type="dxa"/>
                <w:gridSpan w:val="2"/>
                <w:tcBorders>
                  <w:top w:val="nil"/>
                  <w:left w:val="single" w:sz="4" w:space="0" w:color="auto"/>
                  <w:bottom w:val="nil"/>
                  <w:right w:val="single" w:sz="4" w:space="0" w:color="auto"/>
                </w:tcBorders>
                <w:vAlign w:val="center"/>
              </w:tcPr>
            </w:tcPrChange>
          </w:tcPr>
          <w:p w14:paraId="1DA2DB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90" w:author="Bill Shvodian" w:date="2022-08-16T00:18:00Z">
              <w:tcPr>
                <w:tcW w:w="1862" w:type="dxa"/>
                <w:gridSpan w:val="2"/>
                <w:tcBorders>
                  <w:top w:val="nil"/>
                  <w:left w:val="single" w:sz="4" w:space="0" w:color="auto"/>
                  <w:bottom w:val="nil"/>
                  <w:right w:val="single" w:sz="4" w:space="0" w:color="auto"/>
                </w:tcBorders>
                <w:vAlign w:val="center"/>
              </w:tcPr>
            </w:tcPrChange>
          </w:tcPr>
          <w:p w14:paraId="0BCA36A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1"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79F770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292"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BA59FD4"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293" w:author="Bill Shvodian" w:date="2022-08-16T00:18:00Z">
              <w:tcPr>
                <w:tcW w:w="1638" w:type="dxa"/>
                <w:gridSpan w:val="2"/>
                <w:tcBorders>
                  <w:top w:val="nil"/>
                  <w:left w:val="single" w:sz="4" w:space="0" w:color="auto"/>
                  <w:bottom w:val="nil"/>
                  <w:right w:val="single" w:sz="4" w:space="0" w:color="auto"/>
                </w:tcBorders>
                <w:vAlign w:val="center"/>
              </w:tcPr>
            </w:tcPrChange>
          </w:tcPr>
          <w:p w14:paraId="4BF17DE1" w14:textId="77777777" w:rsidR="009E700A" w:rsidRPr="001E32DC" w:rsidRDefault="009E700A" w:rsidP="0041690F">
            <w:pPr>
              <w:pStyle w:val="TAC"/>
              <w:rPr>
                <w:lang w:val="en-US" w:eastAsia="zh-CN"/>
              </w:rPr>
            </w:pPr>
          </w:p>
        </w:tc>
      </w:tr>
      <w:tr w:rsidR="009E700A" w14:paraId="366B2AC4"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4"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295"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296" w:author="Bill Shvodian" w:date="2022-08-16T00:18:00Z">
              <w:tcPr>
                <w:tcW w:w="1848" w:type="dxa"/>
                <w:gridSpan w:val="2"/>
                <w:tcBorders>
                  <w:top w:val="nil"/>
                  <w:left w:val="single" w:sz="4" w:space="0" w:color="auto"/>
                  <w:bottom w:val="nil"/>
                  <w:right w:val="single" w:sz="4" w:space="0" w:color="auto"/>
                </w:tcBorders>
                <w:vAlign w:val="center"/>
              </w:tcPr>
            </w:tcPrChange>
          </w:tcPr>
          <w:p w14:paraId="0FDFA3C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297" w:author="Bill Shvodian" w:date="2022-08-16T00:18:00Z">
              <w:tcPr>
                <w:tcW w:w="1862" w:type="dxa"/>
                <w:gridSpan w:val="2"/>
                <w:tcBorders>
                  <w:top w:val="nil"/>
                  <w:left w:val="single" w:sz="4" w:space="0" w:color="auto"/>
                  <w:bottom w:val="single" w:sz="4" w:space="0" w:color="auto"/>
                  <w:right w:val="single" w:sz="4" w:space="0" w:color="auto"/>
                </w:tcBorders>
                <w:vAlign w:val="center"/>
              </w:tcPr>
            </w:tcPrChange>
          </w:tcPr>
          <w:p w14:paraId="119BD29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298"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EB43B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299"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990F72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300" w:author="Bill Shvodian" w:date="2022-08-16T00:18:00Z">
              <w:tcPr>
                <w:tcW w:w="1638" w:type="dxa"/>
                <w:gridSpan w:val="2"/>
                <w:tcBorders>
                  <w:top w:val="nil"/>
                  <w:left w:val="single" w:sz="4" w:space="0" w:color="auto"/>
                  <w:bottom w:val="single" w:sz="4" w:space="0" w:color="auto"/>
                  <w:right w:val="single" w:sz="4" w:space="0" w:color="auto"/>
                </w:tcBorders>
                <w:vAlign w:val="center"/>
              </w:tcPr>
            </w:tcPrChange>
          </w:tcPr>
          <w:p w14:paraId="2965834F" w14:textId="77777777" w:rsidR="009E700A" w:rsidRPr="001E32DC" w:rsidRDefault="009E700A" w:rsidP="0041690F">
            <w:pPr>
              <w:pStyle w:val="TAC"/>
              <w:rPr>
                <w:lang w:val="en-US" w:eastAsia="zh-CN"/>
              </w:rPr>
            </w:pPr>
          </w:p>
        </w:tc>
      </w:tr>
      <w:tr w:rsidR="009E700A" w14:paraId="120D53A2"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01"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02"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303" w:author="Bill Shvodian" w:date="2022-08-16T00:18:00Z">
              <w:tcPr>
                <w:tcW w:w="1848" w:type="dxa"/>
                <w:gridSpan w:val="2"/>
                <w:tcBorders>
                  <w:top w:val="nil"/>
                  <w:left w:val="single" w:sz="4" w:space="0" w:color="auto"/>
                  <w:bottom w:val="nil"/>
                  <w:right w:val="single" w:sz="4" w:space="0" w:color="auto"/>
                </w:tcBorders>
                <w:vAlign w:val="center"/>
              </w:tcPr>
            </w:tcPrChange>
          </w:tcPr>
          <w:p w14:paraId="48547C7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04" w:author="Bill Shvodian" w:date="2022-08-16T00:18:00Z">
              <w:tcPr>
                <w:tcW w:w="1862" w:type="dxa"/>
                <w:gridSpan w:val="2"/>
                <w:tcBorders>
                  <w:top w:val="single" w:sz="4" w:space="0" w:color="auto"/>
                  <w:left w:val="single" w:sz="4" w:space="0" w:color="auto"/>
                  <w:bottom w:val="nil"/>
                  <w:right w:val="single" w:sz="4" w:space="0" w:color="auto"/>
                </w:tcBorders>
                <w:vAlign w:val="center"/>
              </w:tcPr>
            </w:tcPrChange>
          </w:tcPr>
          <w:p w14:paraId="6C37C435" w14:textId="309705D0" w:rsidR="009E700A" w:rsidRPr="001E32DC" w:rsidDel="00762285" w:rsidRDefault="009E700A" w:rsidP="0041690F">
            <w:pPr>
              <w:pStyle w:val="TAC"/>
              <w:rPr>
                <w:del w:id="305" w:author="Bill Shvodian" w:date="2022-08-16T00:18:00Z"/>
                <w:lang w:val="en-US"/>
              </w:rPr>
            </w:pPr>
            <w:del w:id="306" w:author="Bill Shvodian" w:date="2022-08-16T00:18:00Z">
              <w:r w:rsidRPr="001E32DC" w:rsidDel="00762285">
                <w:rPr>
                  <w:lang w:val="en-US"/>
                </w:rPr>
                <w:delText>CA_n25A-n41A</w:delText>
              </w:r>
            </w:del>
          </w:p>
          <w:p w14:paraId="326F236F" w14:textId="62A90443" w:rsidR="009E700A" w:rsidRPr="001E32DC" w:rsidDel="00762285" w:rsidRDefault="009E700A" w:rsidP="0041690F">
            <w:pPr>
              <w:pStyle w:val="TAC"/>
              <w:rPr>
                <w:del w:id="307" w:author="Bill Shvodian" w:date="2022-08-16T00:18:00Z"/>
                <w:lang w:val="en-US"/>
              </w:rPr>
            </w:pPr>
            <w:del w:id="308" w:author="Bill Shvodian" w:date="2022-08-16T00:18:00Z">
              <w:r w:rsidRPr="001E32DC" w:rsidDel="00762285">
                <w:rPr>
                  <w:lang w:val="en-US"/>
                </w:rPr>
                <w:delText>CA_n25A-n66A</w:delText>
              </w:r>
            </w:del>
          </w:p>
          <w:p w14:paraId="6CAF2EAA" w14:textId="0915631F" w:rsidR="009E700A" w:rsidRPr="001E32DC" w:rsidRDefault="009E700A" w:rsidP="0041690F">
            <w:pPr>
              <w:pStyle w:val="TAC"/>
              <w:rPr>
                <w:lang w:val="en-US" w:eastAsia="zh-CN"/>
              </w:rPr>
            </w:pPr>
            <w:del w:id="309" w:author="Bill Shvodian" w:date="2022-08-16T00:18:00Z">
              <w:r w:rsidRPr="001E32DC" w:rsidDel="0076228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10"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79E2BB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Change w:id="311"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9FEE99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Change w:id="312" w:author="Bill Shvodian" w:date="2022-08-16T00:18:00Z">
              <w:tcPr>
                <w:tcW w:w="1638" w:type="dxa"/>
                <w:gridSpan w:val="2"/>
                <w:tcBorders>
                  <w:top w:val="single" w:sz="4" w:space="0" w:color="auto"/>
                  <w:left w:val="single" w:sz="4" w:space="0" w:color="auto"/>
                  <w:bottom w:val="nil"/>
                  <w:right w:val="single" w:sz="4" w:space="0" w:color="auto"/>
                </w:tcBorders>
                <w:vAlign w:val="center"/>
              </w:tcPr>
            </w:tcPrChange>
          </w:tcPr>
          <w:p w14:paraId="3352FEFF" w14:textId="77777777" w:rsidR="009E700A" w:rsidRPr="001E32DC" w:rsidRDefault="009E700A" w:rsidP="0041690F">
            <w:pPr>
              <w:pStyle w:val="TAC"/>
              <w:rPr>
                <w:lang w:val="en-US" w:eastAsia="zh-CN"/>
              </w:rPr>
            </w:pPr>
            <w:r w:rsidRPr="001E32DC">
              <w:rPr>
                <w:lang w:val="en-US" w:eastAsia="zh-CN"/>
              </w:rPr>
              <w:t>1</w:t>
            </w:r>
          </w:p>
        </w:tc>
      </w:tr>
      <w:tr w:rsidR="009E700A" w14:paraId="25B1144B"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3"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14"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315" w:author="Bill Shvodian" w:date="2022-08-16T00:18:00Z">
              <w:tcPr>
                <w:tcW w:w="1848" w:type="dxa"/>
                <w:gridSpan w:val="2"/>
                <w:tcBorders>
                  <w:top w:val="nil"/>
                  <w:left w:val="single" w:sz="4" w:space="0" w:color="auto"/>
                  <w:bottom w:val="nil"/>
                  <w:right w:val="single" w:sz="4" w:space="0" w:color="auto"/>
                </w:tcBorders>
                <w:vAlign w:val="center"/>
              </w:tcPr>
            </w:tcPrChange>
          </w:tcPr>
          <w:p w14:paraId="244E1C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16" w:author="Bill Shvodian" w:date="2022-08-16T00:18:00Z">
              <w:tcPr>
                <w:tcW w:w="1862" w:type="dxa"/>
                <w:gridSpan w:val="2"/>
                <w:tcBorders>
                  <w:top w:val="nil"/>
                  <w:left w:val="single" w:sz="4" w:space="0" w:color="auto"/>
                  <w:bottom w:val="nil"/>
                  <w:right w:val="single" w:sz="4" w:space="0" w:color="auto"/>
                </w:tcBorders>
                <w:vAlign w:val="center"/>
              </w:tcPr>
            </w:tcPrChange>
          </w:tcPr>
          <w:p w14:paraId="63B7CC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17"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D395448"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Change w:id="318"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B630647"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Change w:id="319" w:author="Bill Shvodian" w:date="2022-08-16T00:18:00Z">
              <w:tcPr>
                <w:tcW w:w="1638" w:type="dxa"/>
                <w:gridSpan w:val="2"/>
                <w:tcBorders>
                  <w:top w:val="nil"/>
                  <w:left w:val="single" w:sz="4" w:space="0" w:color="auto"/>
                  <w:bottom w:val="nil"/>
                  <w:right w:val="single" w:sz="4" w:space="0" w:color="auto"/>
                </w:tcBorders>
                <w:vAlign w:val="center"/>
              </w:tcPr>
            </w:tcPrChange>
          </w:tcPr>
          <w:p w14:paraId="60F4AD81" w14:textId="77777777" w:rsidR="009E700A" w:rsidRPr="001E32DC" w:rsidRDefault="009E700A" w:rsidP="0041690F">
            <w:pPr>
              <w:pStyle w:val="TAC"/>
              <w:rPr>
                <w:lang w:val="en-US" w:eastAsia="zh-CN"/>
              </w:rPr>
            </w:pPr>
          </w:p>
        </w:tc>
      </w:tr>
      <w:tr w:rsidR="009E700A" w14:paraId="668122C5"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0"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1"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322" w:author="Bill Shvodian" w:date="2022-08-16T00:18:00Z">
              <w:tcPr>
                <w:tcW w:w="1848" w:type="dxa"/>
                <w:gridSpan w:val="2"/>
                <w:tcBorders>
                  <w:top w:val="nil"/>
                  <w:left w:val="single" w:sz="4" w:space="0" w:color="auto"/>
                  <w:bottom w:val="nil"/>
                  <w:right w:val="single" w:sz="4" w:space="0" w:color="auto"/>
                </w:tcBorders>
                <w:vAlign w:val="center"/>
              </w:tcPr>
            </w:tcPrChange>
          </w:tcPr>
          <w:p w14:paraId="156440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23" w:author="Bill Shvodian" w:date="2022-08-16T00:18:00Z">
              <w:tcPr>
                <w:tcW w:w="1862" w:type="dxa"/>
                <w:gridSpan w:val="2"/>
                <w:tcBorders>
                  <w:top w:val="nil"/>
                  <w:left w:val="single" w:sz="4" w:space="0" w:color="auto"/>
                  <w:bottom w:val="single" w:sz="4" w:space="0" w:color="auto"/>
                  <w:right w:val="single" w:sz="4" w:space="0" w:color="auto"/>
                </w:tcBorders>
                <w:vAlign w:val="center"/>
              </w:tcPr>
            </w:tcPrChange>
          </w:tcPr>
          <w:p w14:paraId="4204FA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24"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417A42E" w14:textId="77777777" w:rsidR="009E700A" w:rsidRPr="001E32DC" w:rsidRDefault="009E700A" w:rsidP="0041690F">
            <w:pPr>
              <w:pStyle w:val="TAC"/>
              <w:rPr>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Change w:id="325"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A025AA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Change w:id="326" w:author="Bill Shvodian" w:date="2022-08-16T00:18:00Z">
              <w:tcPr>
                <w:tcW w:w="1638" w:type="dxa"/>
                <w:gridSpan w:val="2"/>
                <w:tcBorders>
                  <w:top w:val="nil"/>
                  <w:left w:val="single" w:sz="4" w:space="0" w:color="auto"/>
                  <w:bottom w:val="single" w:sz="4" w:space="0" w:color="auto"/>
                  <w:right w:val="single" w:sz="4" w:space="0" w:color="auto"/>
                </w:tcBorders>
                <w:vAlign w:val="center"/>
              </w:tcPr>
            </w:tcPrChange>
          </w:tcPr>
          <w:p w14:paraId="375C2EEE" w14:textId="77777777" w:rsidR="009E700A" w:rsidRPr="001E32DC" w:rsidRDefault="009E700A" w:rsidP="0041690F">
            <w:pPr>
              <w:pStyle w:val="TAC"/>
              <w:rPr>
                <w:lang w:val="en-US" w:eastAsia="zh-CN"/>
              </w:rPr>
            </w:pPr>
          </w:p>
        </w:tc>
      </w:tr>
      <w:tr w:rsidR="009E700A" w14:paraId="1DD7A7FC"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27"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28"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329" w:author="Bill Shvodian" w:date="2022-08-16T00:18:00Z">
              <w:tcPr>
                <w:tcW w:w="1848" w:type="dxa"/>
                <w:gridSpan w:val="2"/>
                <w:tcBorders>
                  <w:top w:val="nil"/>
                  <w:left w:val="single" w:sz="4" w:space="0" w:color="auto"/>
                  <w:bottom w:val="nil"/>
                  <w:right w:val="single" w:sz="4" w:space="0" w:color="auto"/>
                </w:tcBorders>
                <w:vAlign w:val="center"/>
              </w:tcPr>
            </w:tcPrChange>
          </w:tcPr>
          <w:p w14:paraId="031FD64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30" w:author="Bill Shvodian" w:date="2022-08-16T00:18:00Z">
              <w:tcPr>
                <w:tcW w:w="1862" w:type="dxa"/>
                <w:gridSpan w:val="2"/>
                <w:tcBorders>
                  <w:top w:val="single" w:sz="4" w:space="0" w:color="auto"/>
                  <w:left w:val="single" w:sz="4" w:space="0" w:color="auto"/>
                  <w:bottom w:val="nil"/>
                  <w:right w:val="single" w:sz="4" w:space="0" w:color="auto"/>
                </w:tcBorders>
                <w:vAlign w:val="center"/>
              </w:tcPr>
            </w:tcPrChange>
          </w:tcPr>
          <w:p w14:paraId="776B4AA9" w14:textId="4E2B2307" w:rsidR="009E700A" w:rsidRPr="001E32DC" w:rsidDel="00762285" w:rsidRDefault="009E700A" w:rsidP="0041690F">
            <w:pPr>
              <w:pStyle w:val="TAC"/>
              <w:rPr>
                <w:del w:id="331" w:author="Bill Shvodian" w:date="2022-08-16T00:18:00Z"/>
                <w:lang w:val="en-US"/>
              </w:rPr>
            </w:pPr>
            <w:del w:id="332" w:author="Bill Shvodian" w:date="2022-08-16T00:18:00Z">
              <w:r w:rsidRPr="001E32DC" w:rsidDel="00762285">
                <w:rPr>
                  <w:lang w:val="en-US"/>
                </w:rPr>
                <w:delText>CA_n25A-n41A</w:delText>
              </w:r>
            </w:del>
          </w:p>
          <w:p w14:paraId="6A1C276F" w14:textId="55B6A220" w:rsidR="009E700A" w:rsidRPr="001E32DC" w:rsidDel="00762285" w:rsidRDefault="009E700A" w:rsidP="0041690F">
            <w:pPr>
              <w:pStyle w:val="TAC"/>
              <w:rPr>
                <w:del w:id="333" w:author="Bill Shvodian" w:date="2022-08-16T00:18:00Z"/>
                <w:lang w:val="en-US"/>
              </w:rPr>
            </w:pPr>
            <w:del w:id="334" w:author="Bill Shvodian" w:date="2022-08-16T00:18:00Z">
              <w:r w:rsidRPr="001E32DC" w:rsidDel="00762285">
                <w:rPr>
                  <w:lang w:val="en-US"/>
                </w:rPr>
                <w:delText>CA_n25A-n66A</w:delText>
              </w:r>
            </w:del>
          </w:p>
          <w:p w14:paraId="5521CFC6" w14:textId="5A7687EE" w:rsidR="009E700A" w:rsidRPr="001E32DC" w:rsidRDefault="009E700A" w:rsidP="0041690F">
            <w:pPr>
              <w:pStyle w:val="TAC"/>
              <w:rPr>
                <w:lang w:val="en-US" w:eastAsia="zh-CN"/>
              </w:rPr>
            </w:pPr>
            <w:del w:id="335" w:author="Bill Shvodian" w:date="2022-08-16T00:18:00Z">
              <w:r w:rsidRPr="001E32DC" w:rsidDel="0076228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336"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D2CC1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337"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0914FF98" w14:textId="77777777" w:rsidR="009E700A" w:rsidRPr="001E32DC" w:rsidRDefault="009E700A" w:rsidP="0041690F">
            <w:pPr>
              <w:pStyle w:val="TAC"/>
              <w:rPr>
                <w:lang w:val="en-US" w:eastAsia="zh-CN" w:bidi="ar"/>
              </w:rPr>
            </w:pPr>
            <w:r w:rsidRPr="00F10A93">
              <w:rPr>
                <w:lang w:val="en-US" w:eastAsia="zh-CN" w:bidi="ar"/>
              </w:rPr>
              <w:t>n25 channel bandwidths in Table 5.3.5-1</w:t>
            </w:r>
          </w:p>
        </w:tc>
        <w:tc>
          <w:tcPr>
            <w:tcW w:w="1638" w:type="dxa"/>
            <w:tcBorders>
              <w:top w:val="single" w:sz="4" w:space="0" w:color="auto"/>
              <w:left w:val="single" w:sz="4" w:space="0" w:color="auto"/>
              <w:bottom w:val="nil"/>
              <w:right w:val="single" w:sz="4" w:space="0" w:color="auto"/>
            </w:tcBorders>
            <w:vAlign w:val="center"/>
            <w:tcPrChange w:id="338" w:author="Bill Shvodian" w:date="2022-08-16T00:18:00Z">
              <w:tcPr>
                <w:tcW w:w="1638" w:type="dxa"/>
                <w:gridSpan w:val="2"/>
                <w:tcBorders>
                  <w:top w:val="single" w:sz="4" w:space="0" w:color="auto"/>
                  <w:left w:val="single" w:sz="4" w:space="0" w:color="auto"/>
                  <w:bottom w:val="nil"/>
                  <w:right w:val="single" w:sz="4" w:space="0" w:color="auto"/>
                </w:tcBorders>
                <w:vAlign w:val="center"/>
              </w:tcPr>
            </w:tcPrChange>
          </w:tcPr>
          <w:p w14:paraId="059E1D53" w14:textId="77777777" w:rsidR="009E700A" w:rsidRPr="001E32DC" w:rsidRDefault="009E700A" w:rsidP="0041690F">
            <w:pPr>
              <w:pStyle w:val="TAC"/>
              <w:rPr>
                <w:lang w:val="en-US" w:eastAsia="zh-CN"/>
              </w:rPr>
            </w:pPr>
            <w:r>
              <w:rPr>
                <w:lang w:val="en-US" w:eastAsia="zh-CN"/>
              </w:rPr>
              <w:t>4 and 5</w:t>
            </w:r>
          </w:p>
        </w:tc>
      </w:tr>
      <w:tr w:rsidR="009E700A" w14:paraId="02163A57"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9"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0"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341" w:author="Bill Shvodian" w:date="2022-08-16T00:18:00Z">
              <w:tcPr>
                <w:tcW w:w="1848" w:type="dxa"/>
                <w:gridSpan w:val="2"/>
                <w:tcBorders>
                  <w:top w:val="nil"/>
                  <w:left w:val="single" w:sz="4" w:space="0" w:color="auto"/>
                  <w:bottom w:val="nil"/>
                  <w:right w:val="single" w:sz="4" w:space="0" w:color="auto"/>
                </w:tcBorders>
                <w:vAlign w:val="center"/>
              </w:tcPr>
            </w:tcPrChange>
          </w:tcPr>
          <w:p w14:paraId="7554362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342" w:author="Bill Shvodian" w:date="2022-08-16T00:18:00Z">
              <w:tcPr>
                <w:tcW w:w="1862" w:type="dxa"/>
                <w:gridSpan w:val="2"/>
                <w:tcBorders>
                  <w:top w:val="nil"/>
                  <w:left w:val="single" w:sz="4" w:space="0" w:color="auto"/>
                  <w:bottom w:val="nil"/>
                  <w:right w:val="single" w:sz="4" w:space="0" w:color="auto"/>
                </w:tcBorders>
                <w:vAlign w:val="center"/>
              </w:tcPr>
            </w:tcPrChange>
          </w:tcPr>
          <w:p w14:paraId="3AAF4F1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43"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278F63F"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344"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8BBC22" w14:textId="77777777" w:rsidR="009E700A" w:rsidRPr="001E32DC" w:rsidRDefault="009E700A" w:rsidP="0041690F">
            <w:pPr>
              <w:pStyle w:val="TAC"/>
              <w:rPr>
                <w:lang w:val="en-US" w:eastAsia="zh-CN" w:bidi="ar"/>
              </w:rPr>
            </w:pPr>
            <w:r w:rsidRPr="00A83141">
              <w:rPr>
                <w:lang w:val="en-US" w:eastAsia="zh-CN" w:bidi="ar"/>
              </w:rPr>
              <w:t>CA_n41</w:t>
            </w:r>
            <w:r>
              <w:rPr>
                <w:lang w:val="en-US" w:eastAsia="zh-CN" w:bidi="ar"/>
              </w:rPr>
              <w:t>(2A)</w:t>
            </w:r>
            <w:r w:rsidRPr="00A83141">
              <w:rPr>
                <w:lang w:val="en-US" w:eastAsia="zh-CN" w:bidi="ar"/>
              </w:rPr>
              <w:t xml:space="preserve"> BCS</w:t>
            </w:r>
            <w:r>
              <w:rPr>
                <w:lang w:val="en-US" w:eastAsia="zh-CN" w:bidi="ar"/>
              </w:rPr>
              <w:t xml:space="preserve"> </w:t>
            </w:r>
            <w:r w:rsidRPr="00A83141">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Change w:id="345" w:author="Bill Shvodian" w:date="2022-08-16T00:18:00Z">
              <w:tcPr>
                <w:tcW w:w="1638" w:type="dxa"/>
                <w:gridSpan w:val="2"/>
                <w:tcBorders>
                  <w:top w:val="nil"/>
                  <w:left w:val="single" w:sz="4" w:space="0" w:color="auto"/>
                  <w:bottom w:val="nil"/>
                  <w:right w:val="single" w:sz="4" w:space="0" w:color="auto"/>
                </w:tcBorders>
                <w:vAlign w:val="center"/>
              </w:tcPr>
            </w:tcPrChange>
          </w:tcPr>
          <w:p w14:paraId="7CBD37E5" w14:textId="77777777" w:rsidR="009E700A" w:rsidRPr="001E32DC" w:rsidRDefault="009E700A" w:rsidP="0041690F">
            <w:pPr>
              <w:pStyle w:val="TAC"/>
              <w:rPr>
                <w:lang w:val="en-US" w:eastAsia="zh-CN"/>
              </w:rPr>
            </w:pPr>
          </w:p>
        </w:tc>
      </w:tr>
      <w:tr w:rsidR="009E700A" w14:paraId="51535CF2"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6"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347" w:author="Bill Shvodian" w:date="2022-08-16T00: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48"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29C8CFA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349"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17D429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50"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1400B7E"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351"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105A8EE" w14:textId="77777777" w:rsidR="009E700A" w:rsidRPr="001E32DC" w:rsidRDefault="009E700A" w:rsidP="0041690F">
            <w:pPr>
              <w:pStyle w:val="TAC"/>
              <w:rPr>
                <w:lang w:val="en-US" w:eastAsia="zh-CN" w:bidi="ar"/>
              </w:rPr>
            </w:pPr>
            <w:r w:rsidRPr="00F10A93">
              <w:rPr>
                <w:lang w:val="en-US" w:eastAsia="zh-CN" w:bidi="ar"/>
              </w:rPr>
              <w:t>n66 channel bandwidths in Table 5.3.5-1</w:t>
            </w:r>
          </w:p>
        </w:tc>
        <w:tc>
          <w:tcPr>
            <w:tcW w:w="1638" w:type="dxa"/>
            <w:tcBorders>
              <w:top w:val="nil"/>
              <w:left w:val="single" w:sz="4" w:space="0" w:color="auto"/>
              <w:bottom w:val="single" w:sz="4" w:space="0" w:color="auto"/>
              <w:right w:val="single" w:sz="4" w:space="0" w:color="auto"/>
            </w:tcBorders>
            <w:vAlign w:val="center"/>
            <w:tcPrChange w:id="352"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612E893A" w14:textId="77777777" w:rsidR="009E700A" w:rsidRPr="001E32DC" w:rsidRDefault="009E700A" w:rsidP="0041690F">
            <w:pPr>
              <w:pStyle w:val="TAC"/>
              <w:rPr>
                <w:lang w:val="en-US" w:eastAsia="zh-CN"/>
              </w:rPr>
            </w:pPr>
          </w:p>
        </w:tc>
      </w:tr>
      <w:tr w:rsidR="00AA12B2" w14:paraId="1EC71979"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53"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54" w:author="Bill Shvodian" w:date="2022-08-16T00:19:00Z"/>
          <w:trPrChange w:id="355" w:author="Bill Shvodian" w:date="2022-08-16T00: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356"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6168E56C" w14:textId="53D6DAE0" w:rsidR="00AA12B2" w:rsidRPr="001E32DC" w:rsidRDefault="00AA12B2" w:rsidP="00AA12B2">
            <w:pPr>
              <w:pStyle w:val="TAC"/>
              <w:rPr>
                <w:ins w:id="357" w:author="Bill Shvodian" w:date="2022-08-16T00:19:00Z"/>
                <w:lang w:val="en-US" w:eastAsia="zh-CN"/>
              </w:rPr>
            </w:pPr>
            <w:ins w:id="358" w:author="Bill Shvodian" w:date="2022-08-16T00:21:00Z">
              <w:r w:rsidRPr="00847AB7">
                <w:rPr>
                  <w:lang w:val="en-US" w:eastAsia="zh-CN"/>
                </w:rPr>
                <w:t>CA_n25A-n41(2A)-n66(2A)</w:t>
              </w:r>
            </w:ins>
          </w:p>
        </w:tc>
        <w:tc>
          <w:tcPr>
            <w:tcW w:w="1862" w:type="dxa"/>
            <w:tcBorders>
              <w:top w:val="single" w:sz="4" w:space="0" w:color="auto"/>
              <w:left w:val="single" w:sz="4" w:space="0" w:color="auto"/>
              <w:bottom w:val="nil"/>
              <w:right w:val="single" w:sz="4" w:space="0" w:color="auto"/>
            </w:tcBorders>
            <w:vAlign w:val="center"/>
            <w:tcPrChange w:id="359"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3735B961" w14:textId="77777777" w:rsidR="00AA12B2" w:rsidRPr="00D5214F" w:rsidRDefault="00AA12B2" w:rsidP="00AA12B2">
            <w:pPr>
              <w:pStyle w:val="TAC"/>
              <w:rPr>
                <w:ins w:id="360" w:author="Bill Shvodian" w:date="2022-08-16T00:21:00Z"/>
                <w:lang w:val="en-US" w:eastAsia="zh-CN"/>
              </w:rPr>
            </w:pPr>
            <w:ins w:id="361" w:author="Bill Shvodian" w:date="2022-08-16T00:21:00Z">
              <w:r w:rsidRPr="00D5214F">
                <w:rPr>
                  <w:lang w:val="en-US" w:eastAsia="zh-CN"/>
                </w:rPr>
                <w:t>CA_n25A-n41A</w:t>
              </w:r>
            </w:ins>
          </w:p>
          <w:p w14:paraId="2315929C" w14:textId="77777777" w:rsidR="00AA12B2" w:rsidRPr="00D5214F" w:rsidRDefault="00AA12B2" w:rsidP="00AA12B2">
            <w:pPr>
              <w:pStyle w:val="TAC"/>
              <w:rPr>
                <w:ins w:id="362" w:author="Bill Shvodian" w:date="2022-08-16T00:21:00Z"/>
                <w:lang w:val="en-US" w:eastAsia="zh-CN"/>
              </w:rPr>
            </w:pPr>
            <w:ins w:id="363" w:author="Bill Shvodian" w:date="2022-08-16T00:21:00Z">
              <w:r w:rsidRPr="00D5214F">
                <w:rPr>
                  <w:lang w:val="en-US" w:eastAsia="zh-CN"/>
                </w:rPr>
                <w:t>CA_n25A-n66A</w:t>
              </w:r>
            </w:ins>
          </w:p>
          <w:p w14:paraId="10365247" w14:textId="0DA63262" w:rsidR="00AA12B2" w:rsidRPr="001E32DC" w:rsidRDefault="00AA12B2" w:rsidP="00AA12B2">
            <w:pPr>
              <w:pStyle w:val="TAC"/>
              <w:rPr>
                <w:ins w:id="364" w:author="Bill Shvodian" w:date="2022-08-16T00:19:00Z"/>
                <w:lang w:val="en-US" w:eastAsia="zh-CN"/>
              </w:rPr>
            </w:pPr>
            <w:ins w:id="365" w:author="Bill Shvodian" w:date="2022-08-16T00:21:00Z">
              <w:r w:rsidRPr="00D5214F">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366"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EFF32CE" w14:textId="672413E0" w:rsidR="00AA12B2" w:rsidRPr="001E32DC" w:rsidRDefault="00AA12B2" w:rsidP="00AA12B2">
            <w:pPr>
              <w:pStyle w:val="TAC"/>
              <w:rPr>
                <w:ins w:id="367" w:author="Bill Shvodian" w:date="2022-08-16T00:19:00Z"/>
                <w:lang w:val="en-US" w:eastAsia="zh-CN"/>
              </w:rPr>
            </w:pPr>
            <w:ins w:id="368" w:author="Bill Shvodian" w:date="2022-08-16T00:22: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369"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F4CC779" w14:textId="6E1B689D" w:rsidR="00AA12B2" w:rsidRPr="00F10A93" w:rsidRDefault="00AA12B2" w:rsidP="00AA12B2">
            <w:pPr>
              <w:pStyle w:val="TAC"/>
              <w:rPr>
                <w:ins w:id="370" w:author="Bill Shvodian" w:date="2022-08-16T00:19:00Z"/>
                <w:lang w:val="en-US" w:eastAsia="zh-CN" w:bidi="ar"/>
              </w:rPr>
            </w:pPr>
            <w:ins w:id="371" w:author="Bill Shvodian" w:date="2022-08-16T00:22: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372"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6F8D6776" w14:textId="4DD63092" w:rsidR="00AA12B2" w:rsidRPr="001E32DC" w:rsidRDefault="00AA12B2" w:rsidP="00AA12B2">
            <w:pPr>
              <w:pStyle w:val="TAC"/>
              <w:rPr>
                <w:ins w:id="373" w:author="Bill Shvodian" w:date="2022-08-16T00:19:00Z"/>
                <w:lang w:val="en-US" w:eastAsia="zh-CN"/>
              </w:rPr>
            </w:pPr>
            <w:ins w:id="374" w:author="Bill Shvodian" w:date="2022-08-16T00:23:00Z">
              <w:r w:rsidRPr="00AA12B2">
                <w:rPr>
                  <w:lang w:val="en-US" w:eastAsia="zh-CN"/>
                </w:rPr>
                <w:t>4 and 5</w:t>
              </w:r>
            </w:ins>
          </w:p>
        </w:tc>
      </w:tr>
      <w:tr w:rsidR="00AA12B2" w14:paraId="0A5E336C"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75"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76" w:author="Bill Shvodian" w:date="2022-08-16T00:19:00Z"/>
          <w:trPrChange w:id="377" w:author="Bill Shvodian" w:date="2022-08-16T00:20:00Z">
            <w:trPr>
              <w:gridBefore w:val="1"/>
              <w:trHeight w:val="29"/>
            </w:trPr>
          </w:trPrChange>
        </w:trPr>
        <w:tc>
          <w:tcPr>
            <w:tcW w:w="1848" w:type="dxa"/>
            <w:tcBorders>
              <w:top w:val="nil"/>
              <w:left w:val="single" w:sz="4" w:space="0" w:color="auto"/>
              <w:bottom w:val="nil"/>
              <w:right w:val="single" w:sz="4" w:space="0" w:color="auto"/>
            </w:tcBorders>
            <w:vAlign w:val="center"/>
            <w:tcPrChange w:id="378"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5F2584CF" w14:textId="77777777" w:rsidR="00AA12B2" w:rsidRPr="001E32DC" w:rsidRDefault="00AA12B2" w:rsidP="00AA12B2">
            <w:pPr>
              <w:pStyle w:val="TAC"/>
              <w:rPr>
                <w:ins w:id="379" w:author="Bill Shvodian" w:date="2022-08-16T00:19:00Z"/>
                <w:lang w:val="en-US" w:eastAsia="zh-CN"/>
              </w:rPr>
            </w:pPr>
          </w:p>
        </w:tc>
        <w:tc>
          <w:tcPr>
            <w:tcW w:w="1862" w:type="dxa"/>
            <w:tcBorders>
              <w:top w:val="nil"/>
              <w:left w:val="single" w:sz="4" w:space="0" w:color="auto"/>
              <w:bottom w:val="nil"/>
              <w:right w:val="single" w:sz="4" w:space="0" w:color="auto"/>
            </w:tcBorders>
            <w:vAlign w:val="center"/>
            <w:tcPrChange w:id="380"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3D64EB51" w14:textId="77777777" w:rsidR="00AA12B2" w:rsidRPr="001E32DC" w:rsidRDefault="00AA12B2" w:rsidP="00AA12B2">
            <w:pPr>
              <w:pStyle w:val="TAC"/>
              <w:rPr>
                <w:ins w:id="381"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82"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3A44E67" w14:textId="2C8952FC" w:rsidR="00AA12B2" w:rsidRPr="001E32DC" w:rsidRDefault="00AA12B2" w:rsidP="00AA12B2">
            <w:pPr>
              <w:pStyle w:val="TAC"/>
              <w:rPr>
                <w:ins w:id="383" w:author="Bill Shvodian" w:date="2022-08-16T00:19:00Z"/>
                <w:lang w:val="en-US" w:eastAsia="zh-CN"/>
              </w:rPr>
            </w:pPr>
            <w:ins w:id="384" w:author="Bill Shvodian" w:date="2022-08-16T00:22: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385"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160A64D" w14:textId="2B416271" w:rsidR="00AA12B2" w:rsidRPr="00F10A93" w:rsidRDefault="00AA12B2" w:rsidP="00AA12B2">
            <w:pPr>
              <w:pStyle w:val="TAC"/>
              <w:rPr>
                <w:ins w:id="386" w:author="Bill Shvodian" w:date="2022-08-16T00:19:00Z"/>
                <w:lang w:val="en-US" w:eastAsia="zh-CN" w:bidi="ar"/>
              </w:rPr>
            </w:pPr>
            <w:ins w:id="387" w:author="Bill Shvodian" w:date="2022-08-16T00:22:00Z">
              <w:r w:rsidRPr="004378AD">
                <w:rPr>
                  <w:lang w:val="en-US" w:eastAsia="zh-CN" w:bidi="ar"/>
                </w:rPr>
                <w:t>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388"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63D8AC7D" w14:textId="77777777" w:rsidR="00AA12B2" w:rsidRPr="001E32DC" w:rsidRDefault="00AA12B2" w:rsidP="00AA12B2">
            <w:pPr>
              <w:pStyle w:val="TAC"/>
              <w:rPr>
                <w:ins w:id="389" w:author="Bill Shvodian" w:date="2022-08-16T00:19:00Z"/>
                <w:lang w:val="en-US" w:eastAsia="zh-CN"/>
              </w:rPr>
            </w:pPr>
          </w:p>
        </w:tc>
      </w:tr>
      <w:tr w:rsidR="00AA12B2" w14:paraId="1D105C0E"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0"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391" w:author="Bill Shvodian" w:date="2022-08-16T00:19:00Z"/>
          <w:trPrChange w:id="392" w:author="Bill Shvodian" w:date="2022-08-16T00:20: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393"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575628BD" w14:textId="77777777" w:rsidR="00AA12B2" w:rsidRPr="001E32DC" w:rsidRDefault="00AA12B2" w:rsidP="00AA12B2">
            <w:pPr>
              <w:pStyle w:val="TAC"/>
              <w:rPr>
                <w:ins w:id="394" w:author="Bill Shvodian" w:date="2022-08-16T00:19:00Z"/>
                <w:lang w:val="en-US" w:eastAsia="zh-CN"/>
              </w:rPr>
            </w:pPr>
          </w:p>
        </w:tc>
        <w:tc>
          <w:tcPr>
            <w:tcW w:w="1862" w:type="dxa"/>
            <w:tcBorders>
              <w:top w:val="nil"/>
              <w:left w:val="single" w:sz="4" w:space="0" w:color="auto"/>
              <w:bottom w:val="single" w:sz="4" w:space="0" w:color="auto"/>
              <w:right w:val="single" w:sz="4" w:space="0" w:color="auto"/>
            </w:tcBorders>
            <w:vAlign w:val="center"/>
            <w:tcPrChange w:id="395"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1F65B64D" w14:textId="77777777" w:rsidR="00AA12B2" w:rsidRPr="001E32DC" w:rsidRDefault="00AA12B2" w:rsidP="00AA12B2">
            <w:pPr>
              <w:pStyle w:val="TAC"/>
              <w:rPr>
                <w:ins w:id="396"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397"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C0F6112" w14:textId="066A5B2D" w:rsidR="00AA12B2" w:rsidRPr="001E32DC" w:rsidRDefault="00AA12B2" w:rsidP="00AA12B2">
            <w:pPr>
              <w:pStyle w:val="TAC"/>
              <w:rPr>
                <w:ins w:id="398" w:author="Bill Shvodian" w:date="2022-08-16T00:19:00Z"/>
                <w:lang w:val="en-US" w:eastAsia="zh-CN"/>
              </w:rPr>
            </w:pPr>
            <w:ins w:id="399" w:author="Bill Shvodian" w:date="2022-08-16T00:22: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400"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50BB2C1" w14:textId="393883D2" w:rsidR="00AA12B2" w:rsidRPr="00F10A93" w:rsidRDefault="00AA12B2" w:rsidP="00AA12B2">
            <w:pPr>
              <w:pStyle w:val="TAC"/>
              <w:rPr>
                <w:ins w:id="401" w:author="Bill Shvodian" w:date="2022-08-16T00:19:00Z"/>
                <w:lang w:val="en-US" w:eastAsia="zh-CN" w:bidi="ar"/>
              </w:rPr>
            </w:pPr>
            <w:ins w:id="402" w:author="Bill Shvodian" w:date="2022-08-16T00:22: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Change w:id="403"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7CD546F7" w14:textId="77777777" w:rsidR="00AA12B2" w:rsidRPr="001E32DC" w:rsidRDefault="00AA12B2" w:rsidP="00AA12B2">
            <w:pPr>
              <w:pStyle w:val="TAC"/>
              <w:rPr>
                <w:ins w:id="404" w:author="Bill Shvodian" w:date="2022-08-16T00:19:00Z"/>
                <w:lang w:val="en-US" w:eastAsia="zh-CN"/>
              </w:rPr>
            </w:pPr>
          </w:p>
        </w:tc>
      </w:tr>
      <w:tr w:rsidR="00AA12B2" w14:paraId="77747CCD" w14:textId="77777777" w:rsidTr="00254A0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05"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06" w:author="Bill Shvodian" w:date="2022-08-16T00:19:00Z"/>
          <w:trPrChange w:id="407" w:author="Bill Shvodian" w:date="2022-08-16T00: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08"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3142B6B1" w14:textId="3D6E823E" w:rsidR="00AA12B2" w:rsidRPr="001E32DC" w:rsidRDefault="00AA12B2" w:rsidP="00AA12B2">
            <w:pPr>
              <w:pStyle w:val="TAC"/>
              <w:rPr>
                <w:ins w:id="409" w:author="Bill Shvodian" w:date="2022-08-16T00:19:00Z"/>
                <w:lang w:val="en-US" w:eastAsia="zh-CN"/>
              </w:rPr>
            </w:pPr>
            <w:ins w:id="410" w:author="Bill Shvodian" w:date="2022-08-16T00:21:00Z">
              <w:r w:rsidRPr="00014CDE">
                <w:rPr>
                  <w:lang w:val="en-US" w:eastAsia="zh-CN"/>
                </w:rPr>
                <w:lastRenderedPageBreak/>
                <w:t>CA_n25A-n41(3A)-n66A</w:t>
              </w:r>
            </w:ins>
          </w:p>
        </w:tc>
        <w:tc>
          <w:tcPr>
            <w:tcW w:w="1862" w:type="dxa"/>
            <w:tcBorders>
              <w:top w:val="single" w:sz="4" w:space="0" w:color="auto"/>
              <w:left w:val="single" w:sz="4" w:space="0" w:color="auto"/>
              <w:bottom w:val="nil"/>
              <w:right w:val="single" w:sz="4" w:space="0" w:color="auto"/>
            </w:tcBorders>
            <w:vAlign w:val="center"/>
            <w:tcPrChange w:id="411"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412EDF1D" w14:textId="77777777" w:rsidR="00AA12B2" w:rsidRPr="00B133C1" w:rsidRDefault="00AA12B2" w:rsidP="00AA12B2">
            <w:pPr>
              <w:pStyle w:val="TAC"/>
              <w:rPr>
                <w:ins w:id="412" w:author="Bill Shvodian" w:date="2022-08-16T00:22:00Z"/>
                <w:lang w:val="en-US" w:eastAsia="zh-CN"/>
              </w:rPr>
            </w:pPr>
            <w:ins w:id="413" w:author="Bill Shvodian" w:date="2022-08-16T00:22:00Z">
              <w:r w:rsidRPr="00B133C1">
                <w:rPr>
                  <w:lang w:val="en-US" w:eastAsia="zh-CN"/>
                </w:rPr>
                <w:t>CA_n25A-n41A</w:t>
              </w:r>
            </w:ins>
          </w:p>
          <w:p w14:paraId="3E323214" w14:textId="77777777" w:rsidR="00AA12B2" w:rsidRPr="00B133C1" w:rsidRDefault="00AA12B2" w:rsidP="00AA12B2">
            <w:pPr>
              <w:pStyle w:val="TAC"/>
              <w:rPr>
                <w:ins w:id="414" w:author="Bill Shvodian" w:date="2022-08-16T00:22:00Z"/>
                <w:lang w:val="en-US" w:eastAsia="zh-CN"/>
              </w:rPr>
            </w:pPr>
            <w:ins w:id="415" w:author="Bill Shvodian" w:date="2022-08-16T00:22:00Z">
              <w:r w:rsidRPr="00B133C1">
                <w:rPr>
                  <w:lang w:val="en-US" w:eastAsia="zh-CN"/>
                </w:rPr>
                <w:t>CA_n25A-n66A</w:t>
              </w:r>
            </w:ins>
          </w:p>
          <w:p w14:paraId="67677B71" w14:textId="26B7FB3D" w:rsidR="00AA12B2" w:rsidRPr="001E32DC" w:rsidRDefault="00AA12B2" w:rsidP="00AA12B2">
            <w:pPr>
              <w:pStyle w:val="TAC"/>
              <w:rPr>
                <w:ins w:id="416" w:author="Bill Shvodian" w:date="2022-08-16T00:19:00Z"/>
                <w:lang w:val="en-US" w:eastAsia="zh-CN"/>
              </w:rPr>
            </w:pPr>
            <w:ins w:id="417" w:author="Bill Shvodian" w:date="2022-08-16T00:22:00Z">
              <w:r w:rsidRPr="00B133C1">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418"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7F78169" w14:textId="4825EB27" w:rsidR="00AA12B2" w:rsidRPr="001E32DC" w:rsidRDefault="00AA12B2" w:rsidP="00AA12B2">
            <w:pPr>
              <w:pStyle w:val="TAC"/>
              <w:rPr>
                <w:ins w:id="419" w:author="Bill Shvodian" w:date="2022-08-16T00:19:00Z"/>
                <w:lang w:val="en-US" w:eastAsia="zh-CN"/>
              </w:rPr>
            </w:pPr>
            <w:ins w:id="420" w:author="Bill Shvodian" w:date="2022-08-16T00:22: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421"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D2C4713" w14:textId="71BB052A" w:rsidR="00AA12B2" w:rsidRPr="00F10A93" w:rsidRDefault="00AA12B2" w:rsidP="00AA12B2">
            <w:pPr>
              <w:pStyle w:val="TAC"/>
              <w:rPr>
                <w:ins w:id="422" w:author="Bill Shvodian" w:date="2022-08-16T00:19:00Z"/>
                <w:lang w:val="en-US" w:eastAsia="zh-CN" w:bidi="ar"/>
              </w:rPr>
            </w:pPr>
            <w:ins w:id="423" w:author="Bill Shvodian" w:date="2022-08-16T00:22: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424"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66AF8B00" w14:textId="01536623" w:rsidR="00AA12B2" w:rsidRPr="001E32DC" w:rsidRDefault="00AA12B2" w:rsidP="00AA12B2">
            <w:pPr>
              <w:pStyle w:val="TAC"/>
              <w:rPr>
                <w:ins w:id="425" w:author="Bill Shvodian" w:date="2022-08-16T00:19:00Z"/>
                <w:lang w:val="en-US" w:eastAsia="zh-CN"/>
              </w:rPr>
            </w:pPr>
            <w:ins w:id="426" w:author="Bill Shvodian" w:date="2022-08-16T00:23:00Z">
              <w:r w:rsidRPr="00AA12B2">
                <w:rPr>
                  <w:lang w:val="en-US" w:eastAsia="zh-CN"/>
                </w:rPr>
                <w:t>4 and 5</w:t>
              </w:r>
            </w:ins>
          </w:p>
        </w:tc>
      </w:tr>
      <w:tr w:rsidR="00AA12B2" w14:paraId="2E3B5E1F" w14:textId="77777777" w:rsidTr="00254A03">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7"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28" w:author="Bill Shvodian" w:date="2022-08-16T00:19:00Z"/>
          <w:trPrChange w:id="429" w:author="Bill Shvodian" w:date="2022-08-16T00:20:00Z">
            <w:trPr>
              <w:gridBefore w:val="1"/>
              <w:trHeight w:val="29"/>
            </w:trPr>
          </w:trPrChange>
        </w:trPr>
        <w:tc>
          <w:tcPr>
            <w:tcW w:w="1848" w:type="dxa"/>
            <w:tcBorders>
              <w:top w:val="nil"/>
              <w:left w:val="single" w:sz="4" w:space="0" w:color="auto"/>
              <w:bottom w:val="nil"/>
              <w:right w:val="single" w:sz="4" w:space="0" w:color="auto"/>
            </w:tcBorders>
            <w:vAlign w:val="center"/>
            <w:tcPrChange w:id="430"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4AE4C3B3" w14:textId="77777777" w:rsidR="00AA12B2" w:rsidRPr="001E32DC" w:rsidRDefault="00AA12B2" w:rsidP="00AA12B2">
            <w:pPr>
              <w:pStyle w:val="TAC"/>
              <w:rPr>
                <w:ins w:id="431" w:author="Bill Shvodian" w:date="2022-08-16T00:19:00Z"/>
                <w:lang w:val="en-US" w:eastAsia="zh-CN"/>
              </w:rPr>
            </w:pPr>
          </w:p>
        </w:tc>
        <w:tc>
          <w:tcPr>
            <w:tcW w:w="1862" w:type="dxa"/>
            <w:tcBorders>
              <w:top w:val="nil"/>
              <w:left w:val="single" w:sz="4" w:space="0" w:color="auto"/>
              <w:bottom w:val="nil"/>
              <w:right w:val="single" w:sz="4" w:space="0" w:color="auto"/>
            </w:tcBorders>
            <w:vAlign w:val="center"/>
            <w:tcPrChange w:id="432"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4534945A" w14:textId="77777777" w:rsidR="00AA12B2" w:rsidRPr="001E32DC" w:rsidRDefault="00AA12B2" w:rsidP="00AA12B2">
            <w:pPr>
              <w:pStyle w:val="TAC"/>
              <w:rPr>
                <w:ins w:id="433"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34"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D2C10DF" w14:textId="2EC21FD5" w:rsidR="00AA12B2" w:rsidRPr="001E32DC" w:rsidRDefault="00AA12B2" w:rsidP="00AA12B2">
            <w:pPr>
              <w:pStyle w:val="TAC"/>
              <w:rPr>
                <w:ins w:id="435" w:author="Bill Shvodian" w:date="2022-08-16T00:19:00Z"/>
                <w:lang w:val="en-US" w:eastAsia="zh-CN"/>
              </w:rPr>
            </w:pPr>
            <w:ins w:id="436" w:author="Bill Shvodian" w:date="2022-08-16T00:22: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37"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E8FFC1F" w14:textId="684C06B8" w:rsidR="00AA12B2" w:rsidRPr="00F10A93" w:rsidRDefault="00AA12B2" w:rsidP="00AA12B2">
            <w:pPr>
              <w:pStyle w:val="TAC"/>
              <w:rPr>
                <w:ins w:id="438" w:author="Bill Shvodian" w:date="2022-08-16T00:19:00Z"/>
                <w:lang w:val="en-US" w:eastAsia="zh-CN" w:bidi="ar"/>
              </w:rPr>
            </w:pPr>
            <w:ins w:id="439" w:author="Bill Shvodian" w:date="2022-08-16T00:22:00Z">
              <w:r w:rsidRPr="004378AD">
                <w:rPr>
                  <w:lang w:val="en-US" w:eastAsia="zh-CN" w:bidi="ar"/>
                </w:rPr>
                <w:t>CA_n41(</w:t>
              </w:r>
              <w:r>
                <w:rPr>
                  <w:lang w:val="en-US" w:eastAsia="zh-CN" w:bidi="ar"/>
                </w:rPr>
                <w:t>3</w:t>
              </w:r>
              <w:r w:rsidRPr="004378AD">
                <w:rPr>
                  <w:lang w:val="en-US" w:eastAsia="zh-CN" w:bidi="ar"/>
                </w:rPr>
                <w:t>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440"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24C82B8C" w14:textId="77777777" w:rsidR="00AA12B2" w:rsidRPr="001E32DC" w:rsidRDefault="00AA12B2" w:rsidP="00AA12B2">
            <w:pPr>
              <w:pStyle w:val="TAC"/>
              <w:rPr>
                <w:ins w:id="441" w:author="Bill Shvodian" w:date="2022-08-16T00:19:00Z"/>
                <w:lang w:val="en-US" w:eastAsia="zh-CN"/>
              </w:rPr>
            </w:pPr>
          </w:p>
        </w:tc>
      </w:tr>
      <w:tr w:rsidR="00AA12B2" w14:paraId="46499864" w14:textId="77777777" w:rsidTr="00762285">
        <w:trPr>
          <w:trHeight w:val="29"/>
          <w:ins w:id="442" w:author="Bill Shvodian" w:date="2022-08-16T00:19:00Z"/>
        </w:trPr>
        <w:tc>
          <w:tcPr>
            <w:tcW w:w="1848" w:type="dxa"/>
            <w:tcBorders>
              <w:top w:val="nil"/>
              <w:left w:val="single" w:sz="4" w:space="0" w:color="auto"/>
              <w:bottom w:val="single" w:sz="4" w:space="0" w:color="auto"/>
              <w:right w:val="single" w:sz="4" w:space="0" w:color="auto"/>
            </w:tcBorders>
            <w:vAlign w:val="center"/>
          </w:tcPr>
          <w:p w14:paraId="369690F2" w14:textId="77777777" w:rsidR="00AA12B2" w:rsidRPr="001E32DC" w:rsidRDefault="00AA12B2" w:rsidP="00AA12B2">
            <w:pPr>
              <w:pStyle w:val="TAC"/>
              <w:rPr>
                <w:ins w:id="443" w:author="Bill Shvodian" w:date="2022-08-16T00:1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49436AE8" w14:textId="77777777" w:rsidR="00AA12B2" w:rsidRPr="001E32DC" w:rsidRDefault="00AA12B2" w:rsidP="00AA12B2">
            <w:pPr>
              <w:pStyle w:val="TAC"/>
              <w:rPr>
                <w:ins w:id="444"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691BB3" w14:textId="47AAA09A" w:rsidR="00AA12B2" w:rsidRPr="001E32DC" w:rsidRDefault="00AA12B2" w:rsidP="00AA12B2">
            <w:pPr>
              <w:pStyle w:val="TAC"/>
              <w:rPr>
                <w:ins w:id="445" w:author="Bill Shvodian" w:date="2022-08-16T00:19:00Z"/>
                <w:lang w:val="en-US" w:eastAsia="zh-CN"/>
              </w:rPr>
            </w:pPr>
            <w:ins w:id="446" w:author="Bill Shvodian" w:date="2022-08-16T00:22: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D587E90" w14:textId="77E01307" w:rsidR="00AA12B2" w:rsidRPr="00F10A93" w:rsidRDefault="00AA12B2" w:rsidP="00AA12B2">
            <w:pPr>
              <w:pStyle w:val="TAC"/>
              <w:rPr>
                <w:ins w:id="447" w:author="Bill Shvodian" w:date="2022-08-16T00:19:00Z"/>
                <w:lang w:val="en-US" w:eastAsia="zh-CN" w:bidi="ar"/>
              </w:rPr>
            </w:pPr>
            <w:ins w:id="448" w:author="Bill Shvodian" w:date="2022-08-16T00:22: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76FC40A9" w14:textId="77777777" w:rsidR="00AA12B2" w:rsidRPr="001E32DC" w:rsidRDefault="00AA12B2" w:rsidP="00AA12B2">
            <w:pPr>
              <w:pStyle w:val="TAC"/>
              <w:rPr>
                <w:ins w:id="449" w:author="Bill Shvodian" w:date="2022-08-16T00:19:00Z"/>
                <w:lang w:val="en-US" w:eastAsia="zh-CN"/>
              </w:rPr>
            </w:pPr>
          </w:p>
        </w:tc>
      </w:tr>
      <w:tr w:rsidR="00AA12B2" w14:paraId="7D34C1C7" w14:textId="77777777" w:rsidTr="00C6020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50"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51" w:author="Bill Shvodian" w:date="2022-08-16T00:19:00Z"/>
          <w:trPrChange w:id="452" w:author="Bill Shvodian" w:date="2022-08-16T00: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453"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5529ECCC" w14:textId="1751B55B" w:rsidR="00AA12B2" w:rsidRPr="001E32DC" w:rsidRDefault="00AA12B2" w:rsidP="00AA12B2">
            <w:pPr>
              <w:pStyle w:val="TAC"/>
              <w:rPr>
                <w:ins w:id="454" w:author="Bill Shvodian" w:date="2022-08-16T00:19:00Z"/>
                <w:lang w:val="en-US" w:eastAsia="zh-CN"/>
              </w:rPr>
            </w:pPr>
            <w:ins w:id="455" w:author="Bill Shvodian" w:date="2022-08-16T00:22:00Z">
              <w:r w:rsidRPr="005E2A62">
                <w:rPr>
                  <w:lang w:val="en-US" w:eastAsia="zh-CN"/>
                </w:rPr>
                <w:t>CA_n25A-n41C-n66(2A)</w:t>
              </w:r>
            </w:ins>
          </w:p>
        </w:tc>
        <w:tc>
          <w:tcPr>
            <w:tcW w:w="1862" w:type="dxa"/>
            <w:tcBorders>
              <w:top w:val="single" w:sz="4" w:space="0" w:color="auto"/>
              <w:left w:val="single" w:sz="4" w:space="0" w:color="auto"/>
              <w:bottom w:val="nil"/>
              <w:right w:val="single" w:sz="4" w:space="0" w:color="auto"/>
            </w:tcBorders>
            <w:vAlign w:val="center"/>
            <w:tcPrChange w:id="456"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12822409" w14:textId="77777777" w:rsidR="00AA12B2" w:rsidRPr="00482ACE" w:rsidRDefault="00AA12B2" w:rsidP="00AA12B2">
            <w:pPr>
              <w:pStyle w:val="TAC"/>
              <w:rPr>
                <w:ins w:id="457" w:author="Bill Shvodian" w:date="2022-08-16T00:22:00Z"/>
                <w:lang w:val="en-US" w:eastAsia="zh-CN"/>
              </w:rPr>
            </w:pPr>
            <w:ins w:id="458" w:author="Bill Shvodian" w:date="2022-08-16T00:22:00Z">
              <w:r w:rsidRPr="00482ACE">
                <w:rPr>
                  <w:lang w:val="en-US" w:eastAsia="zh-CN"/>
                </w:rPr>
                <w:t>CA_n25A-n41A</w:t>
              </w:r>
            </w:ins>
          </w:p>
          <w:p w14:paraId="25AD356D" w14:textId="77777777" w:rsidR="00AA12B2" w:rsidRPr="00482ACE" w:rsidRDefault="00AA12B2" w:rsidP="00AA12B2">
            <w:pPr>
              <w:pStyle w:val="TAC"/>
              <w:rPr>
                <w:ins w:id="459" w:author="Bill Shvodian" w:date="2022-08-16T00:22:00Z"/>
                <w:lang w:val="en-US" w:eastAsia="zh-CN"/>
              </w:rPr>
            </w:pPr>
            <w:ins w:id="460" w:author="Bill Shvodian" w:date="2022-08-16T00:22:00Z">
              <w:r w:rsidRPr="00482ACE">
                <w:rPr>
                  <w:lang w:val="en-US" w:eastAsia="zh-CN"/>
                </w:rPr>
                <w:t>CA_n25A-n66A</w:t>
              </w:r>
            </w:ins>
          </w:p>
          <w:p w14:paraId="00E76D5E" w14:textId="77777777" w:rsidR="00AA12B2" w:rsidRPr="00482ACE" w:rsidRDefault="00AA12B2" w:rsidP="00AA12B2">
            <w:pPr>
              <w:pStyle w:val="TAC"/>
              <w:rPr>
                <w:ins w:id="461" w:author="Bill Shvodian" w:date="2022-08-16T00:22:00Z"/>
                <w:lang w:val="en-US" w:eastAsia="zh-CN"/>
              </w:rPr>
            </w:pPr>
            <w:ins w:id="462" w:author="Bill Shvodian" w:date="2022-08-16T00:22:00Z">
              <w:r w:rsidRPr="00482ACE">
                <w:rPr>
                  <w:lang w:val="en-US" w:eastAsia="zh-CN"/>
                </w:rPr>
                <w:t>CA_n41A-n66A</w:t>
              </w:r>
            </w:ins>
          </w:p>
          <w:p w14:paraId="446E306A" w14:textId="495B6FA9" w:rsidR="00AA12B2" w:rsidRPr="001E32DC" w:rsidRDefault="00AA12B2" w:rsidP="00AA12B2">
            <w:pPr>
              <w:pStyle w:val="TAC"/>
              <w:rPr>
                <w:ins w:id="463" w:author="Bill Shvodian" w:date="2022-08-16T00:19:00Z"/>
                <w:lang w:val="en-US" w:eastAsia="zh-CN"/>
              </w:rPr>
            </w:pPr>
            <w:ins w:id="464" w:author="Bill Shvodian" w:date="2022-08-16T00:22: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465"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2443856" w14:textId="6A46E0A3" w:rsidR="00AA12B2" w:rsidRPr="001E32DC" w:rsidRDefault="00AA12B2" w:rsidP="00AA12B2">
            <w:pPr>
              <w:pStyle w:val="TAC"/>
              <w:rPr>
                <w:ins w:id="466" w:author="Bill Shvodian" w:date="2022-08-16T00:19:00Z"/>
                <w:lang w:val="en-US" w:eastAsia="zh-CN"/>
              </w:rPr>
            </w:pPr>
            <w:ins w:id="467" w:author="Bill Shvodian" w:date="2022-08-16T00:22: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468"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E320F50" w14:textId="3C24B90A" w:rsidR="00AA12B2" w:rsidRPr="00F10A93" w:rsidRDefault="00AA12B2" w:rsidP="00AA12B2">
            <w:pPr>
              <w:pStyle w:val="TAC"/>
              <w:rPr>
                <w:ins w:id="469" w:author="Bill Shvodian" w:date="2022-08-16T00:19:00Z"/>
                <w:lang w:val="en-US" w:eastAsia="zh-CN" w:bidi="ar"/>
              </w:rPr>
            </w:pPr>
            <w:ins w:id="470" w:author="Bill Shvodian" w:date="2022-08-16T00:22: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471"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01824243" w14:textId="465FCD9D" w:rsidR="00AA12B2" w:rsidRPr="001E32DC" w:rsidRDefault="00AA12B2" w:rsidP="00AA12B2">
            <w:pPr>
              <w:pStyle w:val="TAC"/>
              <w:rPr>
                <w:ins w:id="472" w:author="Bill Shvodian" w:date="2022-08-16T00:19:00Z"/>
                <w:lang w:val="en-US" w:eastAsia="zh-CN"/>
              </w:rPr>
            </w:pPr>
            <w:ins w:id="473" w:author="Bill Shvodian" w:date="2022-08-16T00:23:00Z">
              <w:r w:rsidRPr="00AA12B2">
                <w:rPr>
                  <w:lang w:val="en-US" w:eastAsia="zh-CN"/>
                </w:rPr>
                <w:t>4 and 5</w:t>
              </w:r>
            </w:ins>
          </w:p>
        </w:tc>
      </w:tr>
      <w:tr w:rsidR="00AA12B2" w14:paraId="3F5E5699" w14:textId="77777777" w:rsidTr="00C6020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4"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75" w:author="Bill Shvodian" w:date="2022-08-16T00:19:00Z"/>
          <w:trPrChange w:id="476" w:author="Bill Shvodian" w:date="2022-08-16T00:20:00Z">
            <w:trPr>
              <w:gridBefore w:val="1"/>
              <w:trHeight w:val="29"/>
            </w:trPr>
          </w:trPrChange>
        </w:trPr>
        <w:tc>
          <w:tcPr>
            <w:tcW w:w="1848" w:type="dxa"/>
            <w:tcBorders>
              <w:top w:val="nil"/>
              <w:left w:val="single" w:sz="4" w:space="0" w:color="auto"/>
              <w:bottom w:val="nil"/>
              <w:right w:val="single" w:sz="4" w:space="0" w:color="auto"/>
            </w:tcBorders>
            <w:vAlign w:val="center"/>
            <w:tcPrChange w:id="477"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6BFAED65" w14:textId="77777777" w:rsidR="00AA12B2" w:rsidRPr="001E32DC" w:rsidRDefault="00AA12B2" w:rsidP="00AA12B2">
            <w:pPr>
              <w:pStyle w:val="TAC"/>
              <w:rPr>
                <w:ins w:id="478" w:author="Bill Shvodian" w:date="2022-08-16T00:19:00Z"/>
                <w:lang w:val="en-US" w:eastAsia="zh-CN"/>
              </w:rPr>
            </w:pPr>
          </w:p>
        </w:tc>
        <w:tc>
          <w:tcPr>
            <w:tcW w:w="1862" w:type="dxa"/>
            <w:tcBorders>
              <w:top w:val="nil"/>
              <w:left w:val="single" w:sz="4" w:space="0" w:color="auto"/>
              <w:bottom w:val="nil"/>
              <w:right w:val="single" w:sz="4" w:space="0" w:color="auto"/>
            </w:tcBorders>
            <w:vAlign w:val="center"/>
            <w:tcPrChange w:id="479"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14723C0C" w14:textId="77777777" w:rsidR="00AA12B2" w:rsidRPr="001E32DC" w:rsidRDefault="00AA12B2" w:rsidP="00AA12B2">
            <w:pPr>
              <w:pStyle w:val="TAC"/>
              <w:rPr>
                <w:ins w:id="480"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481"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D7651AD" w14:textId="67DB76B8" w:rsidR="00AA12B2" w:rsidRPr="001E32DC" w:rsidRDefault="00AA12B2" w:rsidP="00AA12B2">
            <w:pPr>
              <w:pStyle w:val="TAC"/>
              <w:rPr>
                <w:ins w:id="482" w:author="Bill Shvodian" w:date="2022-08-16T00:19:00Z"/>
                <w:lang w:val="en-US" w:eastAsia="zh-CN"/>
              </w:rPr>
            </w:pPr>
            <w:ins w:id="483" w:author="Bill Shvodian" w:date="2022-08-16T00:22: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484"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F285854" w14:textId="6966529F" w:rsidR="00AA12B2" w:rsidRPr="00F10A93" w:rsidRDefault="00AA12B2" w:rsidP="00AA12B2">
            <w:pPr>
              <w:pStyle w:val="TAC"/>
              <w:rPr>
                <w:ins w:id="485" w:author="Bill Shvodian" w:date="2022-08-16T00:19:00Z"/>
                <w:lang w:val="en-US" w:eastAsia="zh-CN" w:bidi="ar"/>
              </w:rPr>
            </w:pPr>
            <w:ins w:id="486" w:author="Bill Shvodian" w:date="2022-08-16T00:22:00Z">
              <w:r w:rsidRPr="004378AD">
                <w:rPr>
                  <w:lang w:val="en-US" w:eastAsia="zh-CN" w:bidi="ar"/>
                </w:rPr>
                <w:t>CA_n41</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487"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09D1595F" w14:textId="77777777" w:rsidR="00AA12B2" w:rsidRPr="001E32DC" w:rsidRDefault="00AA12B2" w:rsidP="00AA12B2">
            <w:pPr>
              <w:pStyle w:val="TAC"/>
              <w:rPr>
                <w:ins w:id="488" w:author="Bill Shvodian" w:date="2022-08-16T00:19:00Z"/>
                <w:lang w:val="en-US" w:eastAsia="zh-CN"/>
              </w:rPr>
            </w:pPr>
          </w:p>
        </w:tc>
      </w:tr>
      <w:tr w:rsidR="00AA12B2" w14:paraId="639878FD" w14:textId="77777777" w:rsidTr="00762285">
        <w:trPr>
          <w:trHeight w:val="29"/>
          <w:ins w:id="489" w:author="Bill Shvodian" w:date="2022-08-16T00:19:00Z"/>
        </w:trPr>
        <w:tc>
          <w:tcPr>
            <w:tcW w:w="1848" w:type="dxa"/>
            <w:tcBorders>
              <w:top w:val="nil"/>
              <w:left w:val="single" w:sz="4" w:space="0" w:color="auto"/>
              <w:bottom w:val="single" w:sz="4" w:space="0" w:color="auto"/>
              <w:right w:val="single" w:sz="4" w:space="0" w:color="auto"/>
            </w:tcBorders>
            <w:vAlign w:val="center"/>
          </w:tcPr>
          <w:p w14:paraId="212CF131" w14:textId="77777777" w:rsidR="00AA12B2" w:rsidRPr="001E32DC" w:rsidRDefault="00AA12B2" w:rsidP="00AA12B2">
            <w:pPr>
              <w:pStyle w:val="TAC"/>
              <w:rPr>
                <w:ins w:id="490" w:author="Bill Shvodian" w:date="2022-08-16T00:1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542DB4D3" w14:textId="77777777" w:rsidR="00AA12B2" w:rsidRPr="001E32DC" w:rsidRDefault="00AA12B2" w:rsidP="00AA12B2">
            <w:pPr>
              <w:pStyle w:val="TAC"/>
              <w:rPr>
                <w:ins w:id="491"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7EDC30" w14:textId="157C9F8A" w:rsidR="00AA12B2" w:rsidRPr="001E32DC" w:rsidRDefault="00AA12B2" w:rsidP="00AA12B2">
            <w:pPr>
              <w:pStyle w:val="TAC"/>
              <w:rPr>
                <w:ins w:id="492" w:author="Bill Shvodian" w:date="2022-08-16T00:19:00Z"/>
                <w:lang w:val="en-US" w:eastAsia="zh-CN"/>
              </w:rPr>
            </w:pPr>
            <w:ins w:id="493" w:author="Bill Shvodian" w:date="2022-08-16T00:22: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35D21FF7" w14:textId="69013BAF" w:rsidR="00AA12B2" w:rsidRPr="00F10A93" w:rsidRDefault="00AA12B2" w:rsidP="00AA12B2">
            <w:pPr>
              <w:pStyle w:val="TAC"/>
              <w:rPr>
                <w:ins w:id="494" w:author="Bill Shvodian" w:date="2022-08-16T00:19:00Z"/>
                <w:lang w:val="en-US" w:eastAsia="zh-CN" w:bidi="ar"/>
              </w:rPr>
            </w:pPr>
            <w:ins w:id="495" w:author="Bill Shvodian" w:date="2022-08-16T00:22:00Z">
              <w:r w:rsidRPr="004378AD">
                <w:rPr>
                  <w:lang w:val="en-US" w:eastAsia="zh-CN" w:bidi="ar"/>
                </w:rPr>
                <w:t>CA_n</w:t>
              </w:r>
              <w:r>
                <w:rPr>
                  <w:lang w:val="en-US" w:eastAsia="zh-CN" w:bidi="ar"/>
                </w:rPr>
                <w:t>66</w:t>
              </w:r>
              <w:r w:rsidRPr="004378AD">
                <w:rPr>
                  <w:lang w:val="en-US" w:eastAsia="zh-CN" w:bidi="ar"/>
                </w:rPr>
                <w:t>(2A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single" w:sz="4" w:space="0" w:color="auto"/>
              <w:right w:val="single" w:sz="4" w:space="0" w:color="auto"/>
            </w:tcBorders>
            <w:vAlign w:val="center"/>
          </w:tcPr>
          <w:p w14:paraId="59210A64" w14:textId="77777777" w:rsidR="00AA12B2" w:rsidRPr="001E32DC" w:rsidRDefault="00AA12B2" w:rsidP="00AA12B2">
            <w:pPr>
              <w:pStyle w:val="TAC"/>
              <w:rPr>
                <w:ins w:id="496" w:author="Bill Shvodian" w:date="2022-08-16T00:19:00Z"/>
                <w:lang w:val="en-US" w:eastAsia="zh-CN"/>
              </w:rPr>
            </w:pPr>
          </w:p>
        </w:tc>
      </w:tr>
      <w:tr w:rsidR="00AA12B2" w14:paraId="4394F625" w14:textId="77777777" w:rsidTr="009E405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97"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498" w:author="Bill Shvodian" w:date="2022-08-16T00:19:00Z"/>
          <w:trPrChange w:id="499" w:author="Bill Shvodian" w:date="2022-08-16T00:20: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00"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6B6679DE" w14:textId="0CCBE9B3" w:rsidR="00AA12B2" w:rsidRPr="001E32DC" w:rsidRDefault="00AA12B2" w:rsidP="00AA12B2">
            <w:pPr>
              <w:pStyle w:val="TAC"/>
              <w:rPr>
                <w:ins w:id="501" w:author="Bill Shvodian" w:date="2022-08-16T00:19:00Z"/>
                <w:lang w:val="en-US" w:eastAsia="zh-CN"/>
              </w:rPr>
            </w:pPr>
            <w:ins w:id="502" w:author="Bill Shvodian" w:date="2022-08-16T00:22:00Z">
              <w:r w:rsidRPr="00747A76">
                <w:rPr>
                  <w:lang w:val="en-US" w:eastAsia="zh-CN"/>
                </w:rPr>
                <w:t>CA_n25A-n41(A-C)-n66A</w:t>
              </w:r>
            </w:ins>
          </w:p>
        </w:tc>
        <w:tc>
          <w:tcPr>
            <w:tcW w:w="1862" w:type="dxa"/>
            <w:tcBorders>
              <w:top w:val="single" w:sz="4" w:space="0" w:color="auto"/>
              <w:left w:val="single" w:sz="4" w:space="0" w:color="auto"/>
              <w:bottom w:val="nil"/>
              <w:right w:val="single" w:sz="4" w:space="0" w:color="auto"/>
            </w:tcBorders>
            <w:vAlign w:val="center"/>
            <w:tcPrChange w:id="503"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7486F429" w14:textId="77777777" w:rsidR="00AA12B2" w:rsidRPr="00482ACE" w:rsidRDefault="00AA12B2" w:rsidP="00AA12B2">
            <w:pPr>
              <w:pStyle w:val="TAC"/>
              <w:rPr>
                <w:ins w:id="504" w:author="Bill Shvodian" w:date="2022-08-16T00:22:00Z"/>
                <w:lang w:val="en-US" w:eastAsia="zh-CN"/>
              </w:rPr>
            </w:pPr>
            <w:ins w:id="505" w:author="Bill Shvodian" w:date="2022-08-16T00:22:00Z">
              <w:r w:rsidRPr="00482ACE">
                <w:rPr>
                  <w:lang w:val="en-US" w:eastAsia="zh-CN"/>
                </w:rPr>
                <w:t>CA_n25A-n41A</w:t>
              </w:r>
            </w:ins>
          </w:p>
          <w:p w14:paraId="7851B6A9" w14:textId="77777777" w:rsidR="00AA12B2" w:rsidRPr="00482ACE" w:rsidRDefault="00AA12B2" w:rsidP="00AA12B2">
            <w:pPr>
              <w:pStyle w:val="TAC"/>
              <w:rPr>
                <w:ins w:id="506" w:author="Bill Shvodian" w:date="2022-08-16T00:22:00Z"/>
                <w:lang w:val="en-US" w:eastAsia="zh-CN"/>
              </w:rPr>
            </w:pPr>
            <w:ins w:id="507" w:author="Bill Shvodian" w:date="2022-08-16T00:22:00Z">
              <w:r w:rsidRPr="00482ACE">
                <w:rPr>
                  <w:lang w:val="en-US" w:eastAsia="zh-CN"/>
                </w:rPr>
                <w:t>CA_n25A-n66A</w:t>
              </w:r>
            </w:ins>
          </w:p>
          <w:p w14:paraId="71D975A4" w14:textId="77777777" w:rsidR="00AA12B2" w:rsidRPr="00482ACE" w:rsidRDefault="00AA12B2" w:rsidP="00AA12B2">
            <w:pPr>
              <w:pStyle w:val="TAC"/>
              <w:rPr>
                <w:ins w:id="508" w:author="Bill Shvodian" w:date="2022-08-16T00:22:00Z"/>
                <w:lang w:val="en-US" w:eastAsia="zh-CN"/>
              </w:rPr>
            </w:pPr>
            <w:ins w:id="509" w:author="Bill Shvodian" w:date="2022-08-16T00:22:00Z">
              <w:r w:rsidRPr="00482ACE">
                <w:rPr>
                  <w:lang w:val="en-US" w:eastAsia="zh-CN"/>
                </w:rPr>
                <w:t>CA_n41A-n66A</w:t>
              </w:r>
            </w:ins>
          </w:p>
          <w:p w14:paraId="555E326F" w14:textId="3E830558" w:rsidR="00AA12B2" w:rsidRPr="001E32DC" w:rsidRDefault="00AA12B2" w:rsidP="00AA12B2">
            <w:pPr>
              <w:pStyle w:val="TAC"/>
              <w:rPr>
                <w:ins w:id="510" w:author="Bill Shvodian" w:date="2022-08-16T00:19:00Z"/>
                <w:lang w:val="en-US" w:eastAsia="zh-CN"/>
              </w:rPr>
            </w:pPr>
            <w:ins w:id="511" w:author="Bill Shvodian" w:date="2022-08-16T00:22:00Z">
              <w:r w:rsidRPr="00482ACE">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512"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9C19EAC" w14:textId="6F5B9E82" w:rsidR="00AA12B2" w:rsidRPr="001E32DC" w:rsidRDefault="00AA12B2" w:rsidP="00AA12B2">
            <w:pPr>
              <w:pStyle w:val="TAC"/>
              <w:rPr>
                <w:ins w:id="513" w:author="Bill Shvodian" w:date="2022-08-16T00:19:00Z"/>
                <w:lang w:val="en-US" w:eastAsia="zh-CN"/>
              </w:rPr>
            </w:pPr>
            <w:ins w:id="514" w:author="Bill Shvodian" w:date="2022-08-16T00:22: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515"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3F0F7DD" w14:textId="28DCDDAF" w:rsidR="00AA12B2" w:rsidRPr="00F10A93" w:rsidRDefault="00AA12B2" w:rsidP="00AA12B2">
            <w:pPr>
              <w:pStyle w:val="TAC"/>
              <w:rPr>
                <w:ins w:id="516" w:author="Bill Shvodian" w:date="2022-08-16T00:19:00Z"/>
                <w:lang w:val="en-US" w:eastAsia="zh-CN" w:bidi="ar"/>
              </w:rPr>
            </w:pPr>
            <w:ins w:id="517" w:author="Bill Shvodian" w:date="2022-08-16T00:22:00Z">
              <w:r w:rsidRPr="00F10A93">
                <w:rPr>
                  <w:lang w:val="en-US" w:eastAsia="zh-CN" w:bidi="ar"/>
                </w:rPr>
                <w:t>n25 channel bandwidths in Table 5.3.5-1</w:t>
              </w:r>
            </w:ins>
          </w:p>
        </w:tc>
        <w:tc>
          <w:tcPr>
            <w:tcW w:w="1638" w:type="dxa"/>
            <w:tcBorders>
              <w:top w:val="single" w:sz="4" w:space="0" w:color="auto"/>
              <w:left w:val="single" w:sz="4" w:space="0" w:color="auto"/>
              <w:bottom w:val="nil"/>
              <w:right w:val="single" w:sz="4" w:space="0" w:color="auto"/>
            </w:tcBorders>
            <w:vAlign w:val="center"/>
            <w:tcPrChange w:id="518"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3E61A8C9" w14:textId="6C357260" w:rsidR="00AA12B2" w:rsidRPr="001E32DC" w:rsidRDefault="00AA12B2" w:rsidP="00AA12B2">
            <w:pPr>
              <w:pStyle w:val="TAC"/>
              <w:rPr>
                <w:ins w:id="519" w:author="Bill Shvodian" w:date="2022-08-16T00:19:00Z"/>
                <w:lang w:val="en-US" w:eastAsia="zh-CN"/>
              </w:rPr>
            </w:pPr>
            <w:ins w:id="520" w:author="Bill Shvodian" w:date="2022-08-16T00:23:00Z">
              <w:r w:rsidRPr="00AA12B2">
                <w:rPr>
                  <w:lang w:val="en-US" w:eastAsia="zh-CN"/>
                </w:rPr>
                <w:t>4 and 5</w:t>
              </w:r>
            </w:ins>
          </w:p>
        </w:tc>
      </w:tr>
      <w:tr w:rsidR="00AA12B2" w14:paraId="57C787A4" w14:textId="77777777" w:rsidTr="009E405F">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21" w:author="Bill Shvodian" w:date="2022-08-16T00:20: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522" w:author="Bill Shvodian" w:date="2022-08-16T00:19:00Z"/>
          <w:trPrChange w:id="523" w:author="Bill Shvodian" w:date="2022-08-16T00:20:00Z">
            <w:trPr>
              <w:gridBefore w:val="1"/>
              <w:trHeight w:val="29"/>
            </w:trPr>
          </w:trPrChange>
        </w:trPr>
        <w:tc>
          <w:tcPr>
            <w:tcW w:w="1848" w:type="dxa"/>
            <w:tcBorders>
              <w:top w:val="nil"/>
              <w:left w:val="single" w:sz="4" w:space="0" w:color="auto"/>
              <w:bottom w:val="nil"/>
              <w:right w:val="single" w:sz="4" w:space="0" w:color="auto"/>
            </w:tcBorders>
            <w:vAlign w:val="center"/>
            <w:tcPrChange w:id="524" w:author="Bill Shvodian" w:date="2022-08-16T00:20:00Z">
              <w:tcPr>
                <w:tcW w:w="1848" w:type="dxa"/>
                <w:gridSpan w:val="2"/>
                <w:tcBorders>
                  <w:top w:val="nil"/>
                  <w:left w:val="single" w:sz="4" w:space="0" w:color="auto"/>
                  <w:bottom w:val="single" w:sz="4" w:space="0" w:color="auto"/>
                  <w:right w:val="single" w:sz="4" w:space="0" w:color="auto"/>
                </w:tcBorders>
                <w:vAlign w:val="center"/>
              </w:tcPr>
            </w:tcPrChange>
          </w:tcPr>
          <w:p w14:paraId="44B3BC16" w14:textId="77777777" w:rsidR="00AA12B2" w:rsidRPr="001E32DC" w:rsidRDefault="00AA12B2" w:rsidP="00AA12B2">
            <w:pPr>
              <w:pStyle w:val="TAC"/>
              <w:rPr>
                <w:ins w:id="525" w:author="Bill Shvodian" w:date="2022-08-16T00:19:00Z"/>
                <w:lang w:val="en-US" w:eastAsia="zh-CN"/>
              </w:rPr>
            </w:pPr>
          </w:p>
        </w:tc>
        <w:tc>
          <w:tcPr>
            <w:tcW w:w="1862" w:type="dxa"/>
            <w:tcBorders>
              <w:top w:val="nil"/>
              <w:left w:val="single" w:sz="4" w:space="0" w:color="auto"/>
              <w:bottom w:val="nil"/>
              <w:right w:val="single" w:sz="4" w:space="0" w:color="auto"/>
            </w:tcBorders>
            <w:vAlign w:val="center"/>
            <w:tcPrChange w:id="526" w:author="Bill Shvodian" w:date="2022-08-16T00:20:00Z">
              <w:tcPr>
                <w:tcW w:w="1862" w:type="dxa"/>
                <w:gridSpan w:val="2"/>
                <w:tcBorders>
                  <w:top w:val="nil"/>
                  <w:left w:val="single" w:sz="4" w:space="0" w:color="auto"/>
                  <w:bottom w:val="single" w:sz="4" w:space="0" w:color="auto"/>
                  <w:right w:val="single" w:sz="4" w:space="0" w:color="auto"/>
                </w:tcBorders>
                <w:vAlign w:val="center"/>
              </w:tcPr>
            </w:tcPrChange>
          </w:tcPr>
          <w:p w14:paraId="3E437F3E" w14:textId="77777777" w:rsidR="00AA12B2" w:rsidRPr="001E32DC" w:rsidRDefault="00AA12B2" w:rsidP="00AA12B2">
            <w:pPr>
              <w:pStyle w:val="TAC"/>
              <w:rPr>
                <w:ins w:id="527"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28" w:author="Bill Shvodian" w:date="2022-08-16T00:20: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E7552E7" w14:textId="3C31512D" w:rsidR="00AA12B2" w:rsidRPr="001E32DC" w:rsidRDefault="00AA12B2" w:rsidP="00AA12B2">
            <w:pPr>
              <w:pStyle w:val="TAC"/>
              <w:rPr>
                <w:ins w:id="529" w:author="Bill Shvodian" w:date="2022-08-16T00:19:00Z"/>
                <w:lang w:val="en-US" w:eastAsia="zh-CN"/>
              </w:rPr>
            </w:pPr>
            <w:ins w:id="530" w:author="Bill Shvodian" w:date="2022-08-16T00:22: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531" w:author="Bill Shvodian" w:date="2022-08-16T00:20: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5FA388B" w14:textId="4B03F394" w:rsidR="00AA12B2" w:rsidRPr="00F10A93" w:rsidRDefault="00AA12B2" w:rsidP="00AA12B2">
            <w:pPr>
              <w:pStyle w:val="TAC"/>
              <w:rPr>
                <w:ins w:id="532" w:author="Bill Shvodian" w:date="2022-08-16T00:19:00Z"/>
                <w:lang w:val="en-US" w:eastAsia="zh-CN" w:bidi="ar"/>
              </w:rPr>
            </w:pPr>
            <w:ins w:id="533" w:author="Bill Shvodian" w:date="2022-08-16T00:22:00Z">
              <w:r w:rsidRPr="004378AD">
                <w:rPr>
                  <w:lang w:val="en-US" w:eastAsia="zh-CN" w:bidi="ar"/>
                </w:rPr>
                <w:t>CA_n41(A</w:t>
              </w:r>
              <w:r>
                <w:rPr>
                  <w:lang w:val="en-US" w:eastAsia="zh-CN" w:bidi="ar"/>
                </w:rPr>
                <w:t xml:space="preserve">-C)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534" w:author="Bill Shvodian" w:date="2022-08-16T00:20:00Z">
              <w:tcPr>
                <w:tcW w:w="1638" w:type="dxa"/>
                <w:gridSpan w:val="2"/>
                <w:tcBorders>
                  <w:top w:val="nil"/>
                  <w:left w:val="single" w:sz="4" w:space="0" w:color="auto"/>
                  <w:bottom w:val="single" w:sz="4" w:space="0" w:color="auto"/>
                  <w:right w:val="single" w:sz="4" w:space="0" w:color="auto"/>
                </w:tcBorders>
                <w:vAlign w:val="center"/>
              </w:tcPr>
            </w:tcPrChange>
          </w:tcPr>
          <w:p w14:paraId="5B57F10E" w14:textId="77777777" w:rsidR="00AA12B2" w:rsidRPr="001E32DC" w:rsidRDefault="00AA12B2" w:rsidP="00AA12B2">
            <w:pPr>
              <w:pStyle w:val="TAC"/>
              <w:rPr>
                <w:ins w:id="535" w:author="Bill Shvodian" w:date="2022-08-16T00:19:00Z"/>
                <w:lang w:val="en-US" w:eastAsia="zh-CN"/>
              </w:rPr>
            </w:pPr>
          </w:p>
        </w:tc>
      </w:tr>
      <w:tr w:rsidR="00AA12B2" w14:paraId="1BFFD031" w14:textId="77777777" w:rsidTr="00762285">
        <w:trPr>
          <w:trHeight w:val="29"/>
          <w:ins w:id="536" w:author="Bill Shvodian" w:date="2022-08-16T00:19:00Z"/>
        </w:trPr>
        <w:tc>
          <w:tcPr>
            <w:tcW w:w="1848" w:type="dxa"/>
            <w:tcBorders>
              <w:top w:val="nil"/>
              <w:left w:val="single" w:sz="4" w:space="0" w:color="auto"/>
              <w:bottom w:val="single" w:sz="4" w:space="0" w:color="auto"/>
              <w:right w:val="single" w:sz="4" w:space="0" w:color="auto"/>
            </w:tcBorders>
            <w:vAlign w:val="center"/>
          </w:tcPr>
          <w:p w14:paraId="1CAB8B74" w14:textId="77777777" w:rsidR="00AA12B2" w:rsidRPr="001E32DC" w:rsidRDefault="00AA12B2" w:rsidP="00AA12B2">
            <w:pPr>
              <w:pStyle w:val="TAC"/>
              <w:rPr>
                <w:ins w:id="537" w:author="Bill Shvodian" w:date="2022-08-16T00:19:00Z"/>
                <w:lang w:val="en-US" w:eastAsia="zh-CN"/>
              </w:rPr>
            </w:pPr>
          </w:p>
        </w:tc>
        <w:tc>
          <w:tcPr>
            <w:tcW w:w="1862" w:type="dxa"/>
            <w:tcBorders>
              <w:top w:val="nil"/>
              <w:left w:val="single" w:sz="4" w:space="0" w:color="auto"/>
              <w:bottom w:val="single" w:sz="4" w:space="0" w:color="auto"/>
              <w:right w:val="single" w:sz="4" w:space="0" w:color="auto"/>
            </w:tcBorders>
            <w:vAlign w:val="center"/>
          </w:tcPr>
          <w:p w14:paraId="7C1191B1" w14:textId="77777777" w:rsidR="00AA12B2" w:rsidRPr="001E32DC" w:rsidRDefault="00AA12B2" w:rsidP="00AA12B2">
            <w:pPr>
              <w:pStyle w:val="TAC"/>
              <w:rPr>
                <w:ins w:id="538" w:author="Bill Shvodian" w:date="2022-08-16T00:19: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0F281D" w14:textId="71A45280" w:rsidR="00AA12B2" w:rsidRPr="001E32DC" w:rsidRDefault="00AA12B2" w:rsidP="00AA12B2">
            <w:pPr>
              <w:pStyle w:val="TAC"/>
              <w:rPr>
                <w:ins w:id="539" w:author="Bill Shvodian" w:date="2022-08-16T00:19:00Z"/>
                <w:lang w:val="en-US" w:eastAsia="zh-CN"/>
              </w:rPr>
            </w:pPr>
            <w:ins w:id="540" w:author="Bill Shvodian" w:date="2022-08-16T00:22: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
          <w:p w14:paraId="6582C144" w14:textId="47FDDB41" w:rsidR="00AA12B2" w:rsidRPr="00F10A93" w:rsidRDefault="00AA12B2" w:rsidP="00AA12B2">
            <w:pPr>
              <w:pStyle w:val="TAC"/>
              <w:rPr>
                <w:ins w:id="541" w:author="Bill Shvodian" w:date="2022-08-16T00:19:00Z"/>
                <w:lang w:val="en-US" w:eastAsia="zh-CN" w:bidi="ar"/>
              </w:rPr>
            </w:pPr>
            <w:ins w:id="542" w:author="Bill Shvodian" w:date="2022-08-16T00:22: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
          <w:p w14:paraId="643D3AA6" w14:textId="77777777" w:rsidR="00AA12B2" w:rsidRPr="001E32DC" w:rsidRDefault="00AA12B2" w:rsidP="00AA12B2">
            <w:pPr>
              <w:pStyle w:val="TAC"/>
              <w:rPr>
                <w:ins w:id="543" w:author="Bill Shvodian" w:date="2022-08-16T00:19:00Z"/>
                <w:lang w:val="en-US" w:eastAsia="zh-CN"/>
              </w:rPr>
            </w:pPr>
          </w:p>
        </w:tc>
      </w:tr>
      <w:tr w:rsidR="009E700A" w14:paraId="260AC0E0"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44"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45" w:author="Bill Shvodian" w:date="2022-08-16T00:18: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546" w:author="Bill Shvodian" w:date="2022-08-16T00:18:00Z">
              <w:tcPr>
                <w:tcW w:w="1848" w:type="dxa"/>
                <w:gridSpan w:val="2"/>
                <w:tcBorders>
                  <w:top w:val="single" w:sz="4" w:space="0" w:color="auto"/>
                  <w:left w:val="single" w:sz="4" w:space="0" w:color="auto"/>
                  <w:bottom w:val="nil"/>
                  <w:right w:val="single" w:sz="4" w:space="0" w:color="auto"/>
                </w:tcBorders>
                <w:vAlign w:val="center"/>
              </w:tcPr>
            </w:tcPrChange>
          </w:tcPr>
          <w:p w14:paraId="062198D1" w14:textId="77777777" w:rsidR="009E700A" w:rsidRPr="001E32DC" w:rsidRDefault="009E700A" w:rsidP="0041690F">
            <w:pPr>
              <w:pStyle w:val="TAC"/>
              <w:rPr>
                <w:lang w:val="en-US" w:eastAsia="zh-CN"/>
              </w:rPr>
            </w:pPr>
            <w:r w:rsidRPr="001E32DC">
              <w:rPr>
                <w:lang w:val="en-US" w:eastAsia="zh-CN"/>
              </w:rPr>
              <w:t>CA_n25(2A)-n41A-n66A</w:t>
            </w:r>
          </w:p>
        </w:tc>
        <w:tc>
          <w:tcPr>
            <w:tcW w:w="1862" w:type="dxa"/>
            <w:tcBorders>
              <w:top w:val="single" w:sz="4" w:space="0" w:color="auto"/>
              <w:left w:val="single" w:sz="4" w:space="0" w:color="auto"/>
              <w:bottom w:val="nil"/>
              <w:right w:val="single" w:sz="4" w:space="0" w:color="auto"/>
            </w:tcBorders>
            <w:vAlign w:val="center"/>
            <w:tcPrChange w:id="547" w:author="Bill Shvodian" w:date="2022-08-16T00:18:00Z">
              <w:tcPr>
                <w:tcW w:w="1862" w:type="dxa"/>
                <w:gridSpan w:val="2"/>
                <w:tcBorders>
                  <w:top w:val="single" w:sz="4" w:space="0" w:color="auto"/>
                  <w:left w:val="single" w:sz="4" w:space="0" w:color="auto"/>
                  <w:bottom w:val="nil"/>
                  <w:right w:val="single" w:sz="4" w:space="0" w:color="auto"/>
                </w:tcBorders>
                <w:vAlign w:val="center"/>
              </w:tcPr>
            </w:tcPrChange>
          </w:tcPr>
          <w:p w14:paraId="606321B0" w14:textId="77777777" w:rsidR="00762285" w:rsidRPr="00762285" w:rsidRDefault="00762285" w:rsidP="00762285">
            <w:pPr>
              <w:pStyle w:val="TAC"/>
              <w:rPr>
                <w:ins w:id="548" w:author="Bill Shvodian" w:date="2022-08-16T00:18:00Z"/>
                <w:lang w:val="en-US" w:eastAsia="zh-CN"/>
              </w:rPr>
            </w:pPr>
            <w:ins w:id="549" w:author="Bill Shvodian" w:date="2022-08-16T00:18:00Z">
              <w:r w:rsidRPr="00762285">
                <w:rPr>
                  <w:lang w:val="en-US" w:eastAsia="zh-CN"/>
                </w:rPr>
                <w:t>CA_n25A-n41A</w:t>
              </w:r>
            </w:ins>
          </w:p>
          <w:p w14:paraId="56105652" w14:textId="77777777" w:rsidR="00762285" w:rsidRPr="00762285" w:rsidRDefault="00762285" w:rsidP="00762285">
            <w:pPr>
              <w:pStyle w:val="TAC"/>
              <w:rPr>
                <w:ins w:id="550" w:author="Bill Shvodian" w:date="2022-08-16T00:18:00Z"/>
                <w:lang w:val="en-US" w:eastAsia="zh-CN"/>
              </w:rPr>
            </w:pPr>
            <w:ins w:id="551" w:author="Bill Shvodian" w:date="2022-08-16T00:18:00Z">
              <w:r w:rsidRPr="00762285">
                <w:rPr>
                  <w:lang w:val="en-US" w:eastAsia="zh-CN"/>
                </w:rPr>
                <w:t>CA_n25A-n66A</w:t>
              </w:r>
            </w:ins>
          </w:p>
          <w:p w14:paraId="51F048CA" w14:textId="4435760C" w:rsidR="009E700A" w:rsidRPr="001E32DC" w:rsidRDefault="00762285" w:rsidP="00762285">
            <w:pPr>
              <w:pStyle w:val="TAC"/>
              <w:rPr>
                <w:lang w:val="en-US" w:eastAsia="zh-CN"/>
              </w:rPr>
            </w:pPr>
            <w:ins w:id="552" w:author="Bill Shvodian" w:date="2022-08-16T00:18:00Z">
              <w:r w:rsidRPr="00762285">
                <w:rPr>
                  <w:lang w:val="en-US" w:eastAsia="zh-CN"/>
                </w:rPr>
                <w:t>CA_n41A-n66A</w:t>
              </w:r>
            </w:ins>
            <w:del w:id="553" w:author="Bill Shvodian" w:date="2022-08-16T00:18:00Z">
              <w:r w:rsidR="009E700A" w:rsidRPr="001E32DC" w:rsidDel="00762285">
                <w:rPr>
                  <w:lang w:val="en-US" w:eastAsia="zh-CN"/>
                </w:rPr>
                <w:delText>-</w:delText>
              </w:r>
            </w:del>
          </w:p>
        </w:tc>
        <w:tc>
          <w:tcPr>
            <w:tcW w:w="843" w:type="dxa"/>
            <w:tcBorders>
              <w:top w:val="single" w:sz="4" w:space="0" w:color="auto"/>
              <w:left w:val="single" w:sz="4" w:space="0" w:color="auto"/>
              <w:bottom w:val="single" w:sz="4" w:space="0" w:color="auto"/>
              <w:right w:val="single" w:sz="4" w:space="0" w:color="auto"/>
            </w:tcBorders>
            <w:vAlign w:val="center"/>
            <w:tcPrChange w:id="554"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0A255670"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55"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571AD2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Change w:id="556" w:author="Bill Shvodian" w:date="2022-08-16T00:18:00Z">
              <w:tcPr>
                <w:tcW w:w="1638" w:type="dxa"/>
                <w:gridSpan w:val="2"/>
                <w:tcBorders>
                  <w:top w:val="single" w:sz="4" w:space="0" w:color="auto"/>
                  <w:left w:val="single" w:sz="4" w:space="0" w:color="auto"/>
                  <w:bottom w:val="nil"/>
                  <w:right w:val="single" w:sz="4" w:space="0" w:color="auto"/>
                </w:tcBorders>
                <w:vAlign w:val="center"/>
              </w:tcPr>
            </w:tcPrChange>
          </w:tcPr>
          <w:p w14:paraId="050B8570" w14:textId="77777777" w:rsidR="009E700A" w:rsidRPr="001E32DC" w:rsidRDefault="009E700A" w:rsidP="0041690F">
            <w:pPr>
              <w:pStyle w:val="TAC"/>
              <w:rPr>
                <w:lang w:val="en-US" w:eastAsia="zh-CN"/>
              </w:rPr>
            </w:pPr>
            <w:r w:rsidRPr="001E32DC">
              <w:rPr>
                <w:lang w:val="en-US" w:eastAsia="zh-CN"/>
              </w:rPr>
              <w:t>0</w:t>
            </w:r>
          </w:p>
        </w:tc>
      </w:tr>
      <w:tr w:rsidR="009E700A" w14:paraId="5F1CF7F6"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58"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559" w:author="Bill Shvodian" w:date="2022-08-16T00:18:00Z">
              <w:tcPr>
                <w:tcW w:w="1848" w:type="dxa"/>
                <w:gridSpan w:val="2"/>
                <w:tcBorders>
                  <w:top w:val="nil"/>
                  <w:left w:val="single" w:sz="4" w:space="0" w:color="auto"/>
                  <w:bottom w:val="nil"/>
                  <w:right w:val="single" w:sz="4" w:space="0" w:color="auto"/>
                </w:tcBorders>
                <w:vAlign w:val="center"/>
              </w:tcPr>
            </w:tcPrChange>
          </w:tcPr>
          <w:p w14:paraId="05962B2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60" w:author="Bill Shvodian" w:date="2022-08-16T00:18:00Z">
              <w:tcPr>
                <w:tcW w:w="1862" w:type="dxa"/>
                <w:gridSpan w:val="2"/>
                <w:tcBorders>
                  <w:top w:val="nil"/>
                  <w:left w:val="single" w:sz="4" w:space="0" w:color="auto"/>
                  <w:bottom w:val="nil"/>
                  <w:right w:val="single" w:sz="4" w:space="0" w:color="auto"/>
                </w:tcBorders>
                <w:vAlign w:val="center"/>
              </w:tcPr>
            </w:tcPrChange>
          </w:tcPr>
          <w:p w14:paraId="6D01CEC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61"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966AC2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62"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2E7BB78"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Change w:id="563" w:author="Bill Shvodian" w:date="2022-08-16T00:18:00Z">
              <w:tcPr>
                <w:tcW w:w="1638" w:type="dxa"/>
                <w:gridSpan w:val="2"/>
                <w:tcBorders>
                  <w:top w:val="nil"/>
                  <w:left w:val="single" w:sz="4" w:space="0" w:color="auto"/>
                  <w:bottom w:val="nil"/>
                  <w:right w:val="single" w:sz="4" w:space="0" w:color="auto"/>
                </w:tcBorders>
                <w:vAlign w:val="center"/>
              </w:tcPr>
            </w:tcPrChange>
          </w:tcPr>
          <w:p w14:paraId="3F0FE04E" w14:textId="77777777" w:rsidR="009E700A" w:rsidRPr="001E32DC" w:rsidRDefault="009E700A" w:rsidP="0041690F">
            <w:pPr>
              <w:pStyle w:val="TAC"/>
              <w:rPr>
                <w:lang w:val="en-US" w:eastAsia="zh-CN"/>
              </w:rPr>
            </w:pPr>
          </w:p>
        </w:tc>
      </w:tr>
      <w:tr w:rsidR="009E700A" w14:paraId="7381E343"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64"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65"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566" w:author="Bill Shvodian" w:date="2022-08-16T00:18:00Z">
              <w:tcPr>
                <w:tcW w:w="1848" w:type="dxa"/>
                <w:gridSpan w:val="2"/>
                <w:tcBorders>
                  <w:top w:val="nil"/>
                  <w:left w:val="single" w:sz="4" w:space="0" w:color="auto"/>
                  <w:bottom w:val="nil"/>
                  <w:right w:val="single" w:sz="4" w:space="0" w:color="auto"/>
                </w:tcBorders>
                <w:vAlign w:val="center"/>
              </w:tcPr>
            </w:tcPrChange>
          </w:tcPr>
          <w:p w14:paraId="75617A3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67" w:author="Bill Shvodian" w:date="2022-08-16T00:18:00Z">
              <w:tcPr>
                <w:tcW w:w="1862" w:type="dxa"/>
                <w:gridSpan w:val="2"/>
                <w:tcBorders>
                  <w:top w:val="nil"/>
                  <w:left w:val="single" w:sz="4" w:space="0" w:color="auto"/>
                  <w:bottom w:val="single" w:sz="4" w:space="0" w:color="auto"/>
                  <w:right w:val="single" w:sz="4" w:space="0" w:color="auto"/>
                </w:tcBorders>
                <w:vAlign w:val="center"/>
              </w:tcPr>
            </w:tcPrChange>
          </w:tcPr>
          <w:p w14:paraId="379AB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68"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46A19BD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69"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0E5443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Change w:id="570" w:author="Bill Shvodian" w:date="2022-08-16T00:18:00Z">
              <w:tcPr>
                <w:tcW w:w="1638" w:type="dxa"/>
                <w:gridSpan w:val="2"/>
                <w:tcBorders>
                  <w:top w:val="nil"/>
                  <w:left w:val="single" w:sz="4" w:space="0" w:color="auto"/>
                  <w:bottom w:val="single" w:sz="4" w:space="0" w:color="auto"/>
                  <w:right w:val="single" w:sz="4" w:space="0" w:color="auto"/>
                </w:tcBorders>
                <w:vAlign w:val="center"/>
              </w:tcPr>
            </w:tcPrChange>
          </w:tcPr>
          <w:p w14:paraId="36764D57" w14:textId="77777777" w:rsidR="009E700A" w:rsidRPr="001E32DC" w:rsidRDefault="009E700A" w:rsidP="0041690F">
            <w:pPr>
              <w:pStyle w:val="TAC"/>
              <w:rPr>
                <w:lang w:val="en-US" w:eastAsia="zh-CN"/>
              </w:rPr>
            </w:pPr>
          </w:p>
        </w:tc>
      </w:tr>
      <w:tr w:rsidR="009E700A" w14:paraId="16FFDBA9"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1"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72"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573" w:author="Bill Shvodian" w:date="2022-08-16T00:18:00Z">
              <w:tcPr>
                <w:tcW w:w="1848" w:type="dxa"/>
                <w:gridSpan w:val="2"/>
                <w:tcBorders>
                  <w:top w:val="nil"/>
                  <w:left w:val="single" w:sz="4" w:space="0" w:color="auto"/>
                  <w:bottom w:val="nil"/>
                  <w:right w:val="single" w:sz="4" w:space="0" w:color="auto"/>
                </w:tcBorders>
                <w:vAlign w:val="center"/>
              </w:tcPr>
            </w:tcPrChange>
          </w:tcPr>
          <w:p w14:paraId="58F8675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74" w:author="Bill Shvodian" w:date="2022-08-16T00:18:00Z">
              <w:tcPr>
                <w:tcW w:w="1862" w:type="dxa"/>
                <w:gridSpan w:val="2"/>
                <w:tcBorders>
                  <w:top w:val="single" w:sz="4" w:space="0" w:color="auto"/>
                  <w:left w:val="single" w:sz="4" w:space="0" w:color="auto"/>
                  <w:bottom w:val="nil"/>
                  <w:right w:val="single" w:sz="4" w:space="0" w:color="auto"/>
                </w:tcBorders>
                <w:vAlign w:val="center"/>
              </w:tcPr>
            </w:tcPrChange>
          </w:tcPr>
          <w:p w14:paraId="4CA07082" w14:textId="74C74885" w:rsidR="009E700A" w:rsidRPr="001E32DC" w:rsidDel="00762285" w:rsidRDefault="009E700A" w:rsidP="0041690F">
            <w:pPr>
              <w:pStyle w:val="TAC"/>
              <w:rPr>
                <w:del w:id="575" w:author="Bill Shvodian" w:date="2022-08-16T00:18:00Z"/>
              </w:rPr>
            </w:pPr>
            <w:del w:id="576" w:author="Bill Shvodian" w:date="2022-08-16T00:18:00Z">
              <w:r w:rsidRPr="001E32DC" w:rsidDel="00762285">
                <w:delText>CA_n25A-n41A</w:delText>
              </w:r>
            </w:del>
          </w:p>
          <w:p w14:paraId="4208FC26" w14:textId="5DBAEFB9" w:rsidR="009E700A" w:rsidRPr="001E32DC" w:rsidDel="00762285" w:rsidRDefault="009E700A" w:rsidP="0041690F">
            <w:pPr>
              <w:pStyle w:val="TAC"/>
              <w:rPr>
                <w:del w:id="577" w:author="Bill Shvodian" w:date="2022-08-16T00:18:00Z"/>
              </w:rPr>
            </w:pPr>
            <w:del w:id="578" w:author="Bill Shvodian" w:date="2022-08-16T00:18:00Z">
              <w:r w:rsidRPr="001E32DC" w:rsidDel="00762285">
                <w:delText>CA_n25A-n66A</w:delText>
              </w:r>
            </w:del>
          </w:p>
          <w:p w14:paraId="6DBE1E3C" w14:textId="678B7627" w:rsidR="009E700A" w:rsidRPr="001E32DC" w:rsidRDefault="009E700A" w:rsidP="0041690F">
            <w:pPr>
              <w:pStyle w:val="TAC"/>
              <w:rPr>
                <w:lang w:val="en-US" w:eastAsia="zh-CN"/>
              </w:rPr>
            </w:pPr>
            <w:del w:id="579" w:author="Bill Shvodian" w:date="2022-08-16T00:18:00Z">
              <w:r w:rsidRPr="00571960" w:rsidDel="00762285">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580"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319ADB3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581"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1CD954F5"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Change w:id="582" w:author="Bill Shvodian" w:date="2022-08-16T00:18:00Z">
              <w:tcPr>
                <w:tcW w:w="1638" w:type="dxa"/>
                <w:gridSpan w:val="2"/>
                <w:tcBorders>
                  <w:top w:val="single" w:sz="4" w:space="0" w:color="auto"/>
                  <w:left w:val="single" w:sz="4" w:space="0" w:color="auto"/>
                  <w:bottom w:val="nil"/>
                  <w:right w:val="single" w:sz="4" w:space="0" w:color="auto"/>
                </w:tcBorders>
                <w:vAlign w:val="center"/>
              </w:tcPr>
            </w:tcPrChange>
          </w:tcPr>
          <w:p w14:paraId="589CEB68" w14:textId="77777777" w:rsidR="009E700A" w:rsidRPr="001E32DC" w:rsidRDefault="009E700A" w:rsidP="0041690F">
            <w:pPr>
              <w:pStyle w:val="TAC"/>
              <w:rPr>
                <w:lang w:val="en-US" w:eastAsia="zh-CN"/>
              </w:rPr>
            </w:pPr>
            <w:r w:rsidRPr="001E32DC">
              <w:rPr>
                <w:lang w:val="en-US" w:eastAsia="zh-CN"/>
              </w:rPr>
              <w:t>1</w:t>
            </w:r>
          </w:p>
        </w:tc>
      </w:tr>
      <w:tr w:rsidR="009E700A" w14:paraId="68F7BABD"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3"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84"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585" w:author="Bill Shvodian" w:date="2022-08-16T00:18:00Z">
              <w:tcPr>
                <w:tcW w:w="1848" w:type="dxa"/>
                <w:gridSpan w:val="2"/>
                <w:tcBorders>
                  <w:top w:val="nil"/>
                  <w:left w:val="single" w:sz="4" w:space="0" w:color="auto"/>
                  <w:bottom w:val="nil"/>
                  <w:right w:val="single" w:sz="4" w:space="0" w:color="auto"/>
                </w:tcBorders>
                <w:vAlign w:val="center"/>
              </w:tcPr>
            </w:tcPrChange>
          </w:tcPr>
          <w:p w14:paraId="709AA4E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86" w:author="Bill Shvodian" w:date="2022-08-16T00:18:00Z">
              <w:tcPr>
                <w:tcW w:w="1862" w:type="dxa"/>
                <w:gridSpan w:val="2"/>
                <w:tcBorders>
                  <w:top w:val="nil"/>
                  <w:left w:val="single" w:sz="4" w:space="0" w:color="auto"/>
                  <w:bottom w:val="nil"/>
                  <w:right w:val="single" w:sz="4" w:space="0" w:color="auto"/>
                </w:tcBorders>
                <w:vAlign w:val="center"/>
              </w:tcPr>
            </w:tcPrChange>
          </w:tcPr>
          <w:p w14:paraId="77B623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87"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1840010"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588"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00339A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Change w:id="589" w:author="Bill Shvodian" w:date="2022-08-16T00:18:00Z">
              <w:tcPr>
                <w:tcW w:w="1638" w:type="dxa"/>
                <w:gridSpan w:val="2"/>
                <w:tcBorders>
                  <w:top w:val="nil"/>
                  <w:left w:val="single" w:sz="4" w:space="0" w:color="auto"/>
                  <w:bottom w:val="nil"/>
                  <w:right w:val="single" w:sz="4" w:space="0" w:color="auto"/>
                </w:tcBorders>
                <w:vAlign w:val="center"/>
              </w:tcPr>
            </w:tcPrChange>
          </w:tcPr>
          <w:p w14:paraId="76C7C5AF" w14:textId="77777777" w:rsidR="009E700A" w:rsidRPr="001E32DC" w:rsidRDefault="009E700A" w:rsidP="0041690F">
            <w:pPr>
              <w:pStyle w:val="TAC"/>
              <w:rPr>
                <w:lang w:val="en-US" w:eastAsia="zh-CN"/>
              </w:rPr>
            </w:pPr>
          </w:p>
        </w:tc>
      </w:tr>
      <w:tr w:rsidR="009E700A" w14:paraId="51A923F7"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0"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1"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592" w:author="Bill Shvodian" w:date="2022-08-16T00:18:00Z">
              <w:tcPr>
                <w:tcW w:w="1848" w:type="dxa"/>
                <w:gridSpan w:val="2"/>
                <w:tcBorders>
                  <w:top w:val="nil"/>
                  <w:left w:val="single" w:sz="4" w:space="0" w:color="auto"/>
                  <w:bottom w:val="nil"/>
                  <w:right w:val="single" w:sz="4" w:space="0" w:color="auto"/>
                </w:tcBorders>
                <w:vAlign w:val="center"/>
              </w:tcPr>
            </w:tcPrChange>
          </w:tcPr>
          <w:p w14:paraId="02C3E1B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593" w:author="Bill Shvodian" w:date="2022-08-16T00:18:00Z">
              <w:tcPr>
                <w:tcW w:w="1862" w:type="dxa"/>
                <w:gridSpan w:val="2"/>
                <w:tcBorders>
                  <w:top w:val="nil"/>
                  <w:left w:val="single" w:sz="4" w:space="0" w:color="auto"/>
                  <w:bottom w:val="single" w:sz="4" w:space="0" w:color="auto"/>
                  <w:right w:val="single" w:sz="4" w:space="0" w:color="auto"/>
                </w:tcBorders>
                <w:vAlign w:val="center"/>
              </w:tcPr>
            </w:tcPrChange>
          </w:tcPr>
          <w:p w14:paraId="2FB7096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594"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BF007FE" w14:textId="77777777" w:rsidR="009E700A" w:rsidRPr="001E32DC"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595"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26F4A6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nil"/>
              <w:left w:val="single" w:sz="4" w:space="0" w:color="auto"/>
              <w:bottom w:val="single" w:sz="4" w:space="0" w:color="auto"/>
              <w:right w:val="single" w:sz="4" w:space="0" w:color="auto"/>
            </w:tcBorders>
            <w:vAlign w:val="center"/>
            <w:tcPrChange w:id="596" w:author="Bill Shvodian" w:date="2022-08-16T00:18:00Z">
              <w:tcPr>
                <w:tcW w:w="1638" w:type="dxa"/>
                <w:gridSpan w:val="2"/>
                <w:tcBorders>
                  <w:top w:val="nil"/>
                  <w:left w:val="single" w:sz="4" w:space="0" w:color="auto"/>
                  <w:bottom w:val="single" w:sz="4" w:space="0" w:color="auto"/>
                  <w:right w:val="single" w:sz="4" w:space="0" w:color="auto"/>
                </w:tcBorders>
                <w:vAlign w:val="center"/>
              </w:tcPr>
            </w:tcPrChange>
          </w:tcPr>
          <w:p w14:paraId="628634EC" w14:textId="77777777" w:rsidR="009E700A" w:rsidRPr="001E32DC" w:rsidRDefault="009E700A" w:rsidP="0041690F">
            <w:pPr>
              <w:pStyle w:val="TAC"/>
              <w:rPr>
                <w:lang w:val="en-US" w:eastAsia="zh-CN"/>
              </w:rPr>
            </w:pPr>
          </w:p>
        </w:tc>
      </w:tr>
      <w:tr w:rsidR="009E700A" w14:paraId="0468AD3C"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97"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598"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599" w:author="Bill Shvodian" w:date="2022-08-16T00:18:00Z">
              <w:tcPr>
                <w:tcW w:w="1848" w:type="dxa"/>
                <w:gridSpan w:val="2"/>
                <w:tcBorders>
                  <w:top w:val="nil"/>
                  <w:left w:val="single" w:sz="4" w:space="0" w:color="auto"/>
                  <w:bottom w:val="nil"/>
                  <w:right w:val="single" w:sz="4" w:space="0" w:color="auto"/>
                </w:tcBorders>
                <w:vAlign w:val="center"/>
              </w:tcPr>
            </w:tcPrChange>
          </w:tcPr>
          <w:p w14:paraId="60D5999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00" w:author="Bill Shvodian" w:date="2022-08-16T00:18:00Z">
              <w:tcPr>
                <w:tcW w:w="1862" w:type="dxa"/>
                <w:gridSpan w:val="2"/>
                <w:tcBorders>
                  <w:top w:val="single" w:sz="4" w:space="0" w:color="auto"/>
                  <w:left w:val="single" w:sz="4" w:space="0" w:color="auto"/>
                  <w:bottom w:val="nil"/>
                  <w:right w:val="single" w:sz="4" w:space="0" w:color="auto"/>
                </w:tcBorders>
                <w:vAlign w:val="center"/>
              </w:tcPr>
            </w:tcPrChange>
          </w:tcPr>
          <w:p w14:paraId="7D720E0B" w14:textId="08B576CB" w:rsidR="009E700A" w:rsidRPr="001E32DC" w:rsidDel="00762285" w:rsidRDefault="009E700A" w:rsidP="0041690F">
            <w:pPr>
              <w:pStyle w:val="TAC"/>
              <w:rPr>
                <w:del w:id="601" w:author="Bill Shvodian" w:date="2022-08-16T00:18:00Z"/>
                <w:lang w:val="en-US"/>
              </w:rPr>
            </w:pPr>
            <w:del w:id="602" w:author="Bill Shvodian" w:date="2022-08-16T00:18:00Z">
              <w:r w:rsidRPr="001E32DC" w:rsidDel="00762285">
                <w:rPr>
                  <w:lang w:val="en-US"/>
                </w:rPr>
                <w:delText>CA_n25A-n41A</w:delText>
              </w:r>
            </w:del>
          </w:p>
          <w:p w14:paraId="1B91B42F" w14:textId="37C652D4" w:rsidR="009E700A" w:rsidRPr="001E32DC" w:rsidDel="00762285" w:rsidRDefault="009E700A" w:rsidP="0041690F">
            <w:pPr>
              <w:pStyle w:val="TAC"/>
              <w:rPr>
                <w:del w:id="603" w:author="Bill Shvodian" w:date="2022-08-16T00:18:00Z"/>
                <w:lang w:val="en-US"/>
              </w:rPr>
            </w:pPr>
            <w:del w:id="604" w:author="Bill Shvodian" w:date="2022-08-16T00:18:00Z">
              <w:r w:rsidRPr="001E32DC" w:rsidDel="00762285">
                <w:rPr>
                  <w:lang w:val="en-US"/>
                </w:rPr>
                <w:delText>CA_n25A-n66A</w:delText>
              </w:r>
            </w:del>
          </w:p>
          <w:p w14:paraId="3FBA300A" w14:textId="4E646F00" w:rsidR="009E700A" w:rsidRPr="001E32DC" w:rsidRDefault="009E700A" w:rsidP="0041690F">
            <w:pPr>
              <w:pStyle w:val="TAC"/>
              <w:rPr>
                <w:lang w:val="en-US" w:eastAsia="zh-CN"/>
              </w:rPr>
            </w:pPr>
            <w:del w:id="605" w:author="Bill Shvodian" w:date="2022-08-16T00:18:00Z">
              <w:r w:rsidRPr="001E32DC" w:rsidDel="00762285">
                <w:rPr>
                  <w:lang w:val="en-US"/>
                </w:rPr>
                <w:delText>CA_n41A-n66A</w:delText>
              </w:r>
            </w:del>
          </w:p>
        </w:tc>
        <w:tc>
          <w:tcPr>
            <w:tcW w:w="843" w:type="dxa"/>
            <w:tcBorders>
              <w:top w:val="single" w:sz="4" w:space="0" w:color="auto"/>
              <w:left w:val="single" w:sz="4" w:space="0" w:color="auto"/>
              <w:bottom w:val="single" w:sz="4" w:space="0" w:color="auto"/>
              <w:right w:val="single" w:sz="4" w:space="0" w:color="auto"/>
            </w:tcBorders>
            <w:vAlign w:val="center"/>
            <w:tcPrChange w:id="606"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4D1B59D"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607"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C313AE6" w14:textId="77777777" w:rsidR="009E700A" w:rsidRPr="001E32DC" w:rsidRDefault="009E700A" w:rsidP="0041690F">
            <w:pPr>
              <w:pStyle w:val="TAC"/>
              <w:rPr>
                <w:lang w:val="en-US" w:bidi="ar"/>
              </w:rPr>
            </w:pPr>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 </w:t>
            </w:r>
          </w:p>
        </w:tc>
        <w:tc>
          <w:tcPr>
            <w:tcW w:w="1638" w:type="dxa"/>
            <w:tcBorders>
              <w:top w:val="single" w:sz="4" w:space="0" w:color="auto"/>
              <w:left w:val="single" w:sz="4" w:space="0" w:color="auto"/>
              <w:bottom w:val="nil"/>
              <w:right w:val="single" w:sz="4" w:space="0" w:color="auto"/>
            </w:tcBorders>
            <w:vAlign w:val="center"/>
            <w:tcPrChange w:id="608" w:author="Bill Shvodian" w:date="2022-08-16T00:18:00Z">
              <w:tcPr>
                <w:tcW w:w="1638" w:type="dxa"/>
                <w:gridSpan w:val="2"/>
                <w:tcBorders>
                  <w:top w:val="single" w:sz="4" w:space="0" w:color="auto"/>
                  <w:left w:val="single" w:sz="4" w:space="0" w:color="auto"/>
                  <w:bottom w:val="nil"/>
                  <w:right w:val="single" w:sz="4" w:space="0" w:color="auto"/>
                </w:tcBorders>
                <w:vAlign w:val="center"/>
              </w:tcPr>
            </w:tcPrChange>
          </w:tcPr>
          <w:p w14:paraId="67AD74DA" w14:textId="77777777" w:rsidR="009E700A" w:rsidRPr="001E32DC" w:rsidRDefault="009E700A" w:rsidP="0041690F">
            <w:pPr>
              <w:pStyle w:val="TAC"/>
              <w:rPr>
                <w:lang w:val="en-US" w:eastAsia="zh-CN"/>
              </w:rPr>
            </w:pPr>
            <w:r>
              <w:rPr>
                <w:lang w:val="en-US" w:eastAsia="zh-CN"/>
              </w:rPr>
              <w:t>4 and 5</w:t>
            </w:r>
          </w:p>
        </w:tc>
      </w:tr>
      <w:tr w:rsidR="009E700A" w14:paraId="0D99E2C7" w14:textId="77777777" w:rsidTr="00762285">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09" w:author="Bill Shvodian" w:date="2022-08-16T00:18: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0" w:author="Bill Shvodian" w:date="2022-08-16T00:18:00Z">
            <w:trPr>
              <w:gridBefore w:val="1"/>
              <w:trHeight w:val="29"/>
            </w:trPr>
          </w:trPrChange>
        </w:trPr>
        <w:tc>
          <w:tcPr>
            <w:tcW w:w="1848" w:type="dxa"/>
            <w:tcBorders>
              <w:top w:val="nil"/>
              <w:left w:val="single" w:sz="4" w:space="0" w:color="auto"/>
              <w:bottom w:val="nil"/>
              <w:right w:val="single" w:sz="4" w:space="0" w:color="auto"/>
            </w:tcBorders>
            <w:vAlign w:val="center"/>
            <w:tcPrChange w:id="611" w:author="Bill Shvodian" w:date="2022-08-16T00:18:00Z">
              <w:tcPr>
                <w:tcW w:w="1848" w:type="dxa"/>
                <w:gridSpan w:val="2"/>
                <w:tcBorders>
                  <w:top w:val="nil"/>
                  <w:left w:val="single" w:sz="4" w:space="0" w:color="auto"/>
                  <w:bottom w:val="nil"/>
                  <w:right w:val="single" w:sz="4" w:space="0" w:color="auto"/>
                </w:tcBorders>
                <w:vAlign w:val="center"/>
              </w:tcPr>
            </w:tcPrChange>
          </w:tcPr>
          <w:p w14:paraId="3ECA88B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Change w:id="612" w:author="Bill Shvodian" w:date="2022-08-16T00:18:00Z">
              <w:tcPr>
                <w:tcW w:w="1862" w:type="dxa"/>
                <w:gridSpan w:val="2"/>
                <w:tcBorders>
                  <w:top w:val="nil"/>
                  <w:left w:val="single" w:sz="4" w:space="0" w:color="auto"/>
                  <w:bottom w:val="nil"/>
                  <w:right w:val="single" w:sz="4" w:space="0" w:color="auto"/>
                </w:tcBorders>
                <w:vAlign w:val="center"/>
              </w:tcPr>
            </w:tcPrChange>
          </w:tcPr>
          <w:p w14:paraId="7AEB13D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13" w:author="Bill Shvodian" w:date="2022-08-16T00:18: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7641C22"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Change w:id="614" w:author="Bill Shvodian" w:date="2022-08-16T00:18: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6980AB6"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Change w:id="615" w:author="Bill Shvodian" w:date="2022-08-16T00:18:00Z">
              <w:tcPr>
                <w:tcW w:w="1638" w:type="dxa"/>
                <w:gridSpan w:val="2"/>
                <w:tcBorders>
                  <w:top w:val="nil"/>
                  <w:left w:val="single" w:sz="4" w:space="0" w:color="auto"/>
                  <w:bottom w:val="nil"/>
                  <w:right w:val="single" w:sz="4" w:space="0" w:color="auto"/>
                </w:tcBorders>
                <w:vAlign w:val="center"/>
              </w:tcPr>
            </w:tcPrChange>
          </w:tcPr>
          <w:p w14:paraId="51DFB119" w14:textId="77777777" w:rsidR="009E700A" w:rsidRPr="001E32DC" w:rsidRDefault="009E700A" w:rsidP="0041690F">
            <w:pPr>
              <w:pStyle w:val="TAC"/>
              <w:rPr>
                <w:lang w:val="en-US" w:eastAsia="zh-CN"/>
              </w:rPr>
            </w:pPr>
          </w:p>
        </w:tc>
      </w:tr>
      <w:tr w:rsidR="009E700A" w14:paraId="5CDEB5CE"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6"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617" w:author="Bill Shvodian" w:date="2022-08-16T00:2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18"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639DA5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Change w:id="619"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31EFEF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20"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CCDF0B1" w14:textId="77777777" w:rsidR="009E700A" w:rsidRPr="00571960" w:rsidRDefault="009E700A" w:rsidP="0041690F">
            <w:pPr>
              <w:pStyle w:val="TAC"/>
              <w:rPr>
                <w:lang w:val="en-US" w:eastAsia="zh-CN"/>
              </w:rPr>
            </w:pPr>
            <w:r w:rsidRPr="00571960">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Change w:id="621"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6397A2DF" w14:textId="77777777" w:rsidR="009E700A" w:rsidRPr="001E32DC" w:rsidRDefault="009E700A" w:rsidP="0041690F">
            <w:pPr>
              <w:pStyle w:val="TAC"/>
              <w:rPr>
                <w:lang w:val="en-US" w:bidi="ar"/>
              </w:rPr>
            </w:pPr>
            <w:r w:rsidRPr="00F10A93">
              <w:rPr>
                <w:lang w:val="en-US" w:eastAsia="zh-CN" w:bidi="ar"/>
              </w:rPr>
              <w:t xml:space="preserve">n66 channel bandwidths in Table 5.3.5-1 </w:t>
            </w:r>
          </w:p>
        </w:tc>
        <w:tc>
          <w:tcPr>
            <w:tcW w:w="1638" w:type="dxa"/>
            <w:tcBorders>
              <w:top w:val="nil"/>
              <w:left w:val="single" w:sz="4" w:space="0" w:color="auto"/>
              <w:bottom w:val="single" w:sz="4" w:space="0" w:color="auto"/>
              <w:right w:val="single" w:sz="4" w:space="0" w:color="auto"/>
            </w:tcBorders>
            <w:vAlign w:val="center"/>
            <w:tcPrChange w:id="622"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4B50266B" w14:textId="77777777" w:rsidR="009E700A" w:rsidRPr="001E32DC" w:rsidRDefault="009E700A" w:rsidP="0041690F">
            <w:pPr>
              <w:pStyle w:val="TAC"/>
              <w:rPr>
                <w:lang w:val="en-US" w:eastAsia="zh-CN"/>
              </w:rPr>
            </w:pPr>
          </w:p>
        </w:tc>
      </w:tr>
      <w:tr w:rsidR="009E0940" w14:paraId="6555242A"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23"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24" w:author="Bill Shvodian" w:date="2022-08-16T00:23:00Z"/>
          <w:trPrChange w:id="625" w:author="Bill Shvodian" w:date="2022-08-16T00:2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26"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1CF5670B" w14:textId="66A05F67" w:rsidR="009E0940" w:rsidRPr="001E32DC" w:rsidRDefault="009E0940" w:rsidP="009E0940">
            <w:pPr>
              <w:pStyle w:val="TAC"/>
              <w:rPr>
                <w:ins w:id="627" w:author="Bill Shvodian" w:date="2022-08-16T00:23:00Z"/>
                <w:lang w:val="en-US" w:eastAsia="zh-CN"/>
              </w:rPr>
            </w:pPr>
            <w:ins w:id="628" w:author="Bill Shvodian" w:date="2022-08-16T00:24:00Z">
              <w:r w:rsidRPr="00AB69A5">
                <w:rPr>
                  <w:lang w:val="en-US" w:eastAsia="zh-CN"/>
                </w:rPr>
                <w:t>CA_n25(2A)-n41(2A)-n66A</w:t>
              </w:r>
            </w:ins>
          </w:p>
        </w:tc>
        <w:tc>
          <w:tcPr>
            <w:tcW w:w="1862" w:type="dxa"/>
            <w:tcBorders>
              <w:top w:val="single" w:sz="4" w:space="0" w:color="auto"/>
              <w:left w:val="single" w:sz="4" w:space="0" w:color="auto"/>
              <w:bottom w:val="nil"/>
              <w:right w:val="single" w:sz="4" w:space="0" w:color="auto"/>
            </w:tcBorders>
            <w:vAlign w:val="center"/>
            <w:tcPrChange w:id="629"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1A63ECE0" w14:textId="77777777" w:rsidR="009E0940" w:rsidRPr="00930D14" w:rsidRDefault="009E0940" w:rsidP="009E0940">
            <w:pPr>
              <w:pStyle w:val="TAC"/>
              <w:rPr>
                <w:ins w:id="630" w:author="Bill Shvodian" w:date="2022-08-16T00:24:00Z"/>
                <w:lang w:val="en-US" w:eastAsia="zh-CN"/>
              </w:rPr>
            </w:pPr>
            <w:ins w:id="631" w:author="Bill Shvodian" w:date="2022-08-16T00:24:00Z">
              <w:r w:rsidRPr="00930D14">
                <w:rPr>
                  <w:lang w:val="en-US" w:eastAsia="zh-CN"/>
                </w:rPr>
                <w:t>CA_n25A-n41A</w:t>
              </w:r>
            </w:ins>
          </w:p>
          <w:p w14:paraId="06830C3E" w14:textId="77777777" w:rsidR="009E0940" w:rsidRPr="00930D14" w:rsidRDefault="009E0940" w:rsidP="009E0940">
            <w:pPr>
              <w:pStyle w:val="TAC"/>
              <w:rPr>
                <w:ins w:id="632" w:author="Bill Shvodian" w:date="2022-08-16T00:24:00Z"/>
                <w:lang w:val="en-US" w:eastAsia="zh-CN"/>
              </w:rPr>
            </w:pPr>
            <w:ins w:id="633" w:author="Bill Shvodian" w:date="2022-08-16T00:24:00Z">
              <w:r w:rsidRPr="00930D14">
                <w:rPr>
                  <w:lang w:val="en-US" w:eastAsia="zh-CN"/>
                </w:rPr>
                <w:t>CA_n25A-n66A</w:t>
              </w:r>
            </w:ins>
          </w:p>
          <w:p w14:paraId="0D7ED1D0" w14:textId="6C796935" w:rsidR="009E0940" w:rsidRPr="001E32DC" w:rsidRDefault="009E0940" w:rsidP="009E0940">
            <w:pPr>
              <w:pStyle w:val="TAC"/>
              <w:rPr>
                <w:ins w:id="634" w:author="Bill Shvodian" w:date="2022-08-16T00:23:00Z"/>
                <w:lang w:val="en-US" w:eastAsia="zh-CN"/>
              </w:rPr>
            </w:pPr>
            <w:ins w:id="635" w:author="Bill Shvodian" w:date="2022-08-16T00:24:00Z">
              <w:r w:rsidRPr="00930D14">
                <w:rPr>
                  <w:lang w:val="en-US" w:eastAsia="zh-CN"/>
                </w:rPr>
                <w:t>CA_n41A-n66A</w:t>
              </w:r>
            </w:ins>
          </w:p>
        </w:tc>
        <w:tc>
          <w:tcPr>
            <w:tcW w:w="843" w:type="dxa"/>
            <w:tcBorders>
              <w:top w:val="single" w:sz="4" w:space="0" w:color="auto"/>
              <w:left w:val="single" w:sz="4" w:space="0" w:color="auto"/>
              <w:bottom w:val="single" w:sz="4" w:space="0" w:color="auto"/>
              <w:right w:val="single" w:sz="4" w:space="0" w:color="auto"/>
            </w:tcBorders>
            <w:vAlign w:val="center"/>
            <w:tcPrChange w:id="636"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5543D09C" w14:textId="08A652A3" w:rsidR="009E0940" w:rsidRPr="00571960" w:rsidRDefault="009E0940" w:rsidP="009E0940">
            <w:pPr>
              <w:pStyle w:val="TAC"/>
              <w:rPr>
                <w:ins w:id="637" w:author="Bill Shvodian" w:date="2022-08-16T00:23:00Z"/>
                <w:lang w:val="en-US" w:eastAsia="zh-CN"/>
              </w:rPr>
            </w:pPr>
            <w:ins w:id="638" w:author="Bill Shvodian" w:date="2022-08-16T00:24: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639"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25A6C56B" w14:textId="6FBCFD92" w:rsidR="009E0940" w:rsidRPr="00F10A93" w:rsidRDefault="009E0940" w:rsidP="009E0940">
            <w:pPr>
              <w:pStyle w:val="TAC"/>
              <w:rPr>
                <w:ins w:id="640" w:author="Bill Shvodian" w:date="2022-08-16T00:23:00Z"/>
                <w:lang w:val="en-US" w:eastAsia="zh-CN" w:bidi="ar"/>
              </w:rPr>
            </w:pPr>
            <w:ins w:id="641" w:author="Bill Shvodian" w:date="2022-08-16T00:24: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642"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09F05E0F" w14:textId="6EBFF398" w:rsidR="009E0940" w:rsidRPr="001E32DC" w:rsidRDefault="009E0940" w:rsidP="009E0940">
            <w:pPr>
              <w:pStyle w:val="TAC"/>
              <w:rPr>
                <w:ins w:id="643" w:author="Bill Shvodian" w:date="2022-08-16T00:23:00Z"/>
                <w:lang w:val="en-US" w:eastAsia="zh-CN"/>
              </w:rPr>
            </w:pPr>
            <w:ins w:id="644" w:author="Bill Shvodian" w:date="2022-08-16T00:24:00Z">
              <w:r w:rsidRPr="009E0940">
                <w:rPr>
                  <w:lang w:val="en-US" w:eastAsia="zh-CN"/>
                </w:rPr>
                <w:t>4 and 5</w:t>
              </w:r>
            </w:ins>
          </w:p>
        </w:tc>
      </w:tr>
      <w:tr w:rsidR="009E0940" w14:paraId="7071103F"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5"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46" w:author="Bill Shvodian" w:date="2022-08-16T00:23:00Z"/>
          <w:trPrChange w:id="647" w:author="Bill Shvodian" w:date="2022-08-16T00:24:00Z">
            <w:trPr>
              <w:gridBefore w:val="1"/>
              <w:trHeight w:val="29"/>
            </w:trPr>
          </w:trPrChange>
        </w:trPr>
        <w:tc>
          <w:tcPr>
            <w:tcW w:w="1848" w:type="dxa"/>
            <w:tcBorders>
              <w:top w:val="nil"/>
              <w:left w:val="single" w:sz="4" w:space="0" w:color="auto"/>
              <w:bottom w:val="nil"/>
              <w:right w:val="single" w:sz="4" w:space="0" w:color="auto"/>
            </w:tcBorders>
            <w:vAlign w:val="center"/>
            <w:tcPrChange w:id="648"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735CADC9" w14:textId="77777777" w:rsidR="009E0940" w:rsidRPr="001E32DC" w:rsidRDefault="009E0940" w:rsidP="009E0940">
            <w:pPr>
              <w:pStyle w:val="TAC"/>
              <w:rPr>
                <w:ins w:id="649" w:author="Bill Shvodian" w:date="2022-08-16T00:23:00Z"/>
                <w:lang w:val="en-US" w:eastAsia="zh-CN"/>
              </w:rPr>
            </w:pPr>
          </w:p>
        </w:tc>
        <w:tc>
          <w:tcPr>
            <w:tcW w:w="1862" w:type="dxa"/>
            <w:tcBorders>
              <w:top w:val="nil"/>
              <w:left w:val="single" w:sz="4" w:space="0" w:color="auto"/>
              <w:bottom w:val="nil"/>
              <w:right w:val="single" w:sz="4" w:space="0" w:color="auto"/>
            </w:tcBorders>
            <w:vAlign w:val="center"/>
            <w:tcPrChange w:id="650"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4583DB39" w14:textId="77777777" w:rsidR="009E0940" w:rsidRPr="001E32DC" w:rsidRDefault="009E0940" w:rsidP="009E0940">
            <w:pPr>
              <w:pStyle w:val="TAC"/>
              <w:rPr>
                <w:ins w:id="651" w:author="Bill Shvodian" w:date="2022-08-16T00: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52"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E7E066D" w14:textId="4058B962" w:rsidR="009E0940" w:rsidRPr="00571960" w:rsidRDefault="009E0940" w:rsidP="009E0940">
            <w:pPr>
              <w:pStyle w:val="TAC"/>
              <w:rPr>
                <w:ins w:id="653" w:author="Bill Shvodian" w:date="2022-08-16T00:23:00Z"/>
                <w:lang w:val="en-US" w:eastAsia="zh-CN"/>
              </w:rPr>
            </w:pPr>
            <w:ins w:id="654" w:author="Bill Shvodian" w:date="2022-08-16T00:2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655"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73C972F0" w14:textId="26CCBB72" w:rsidR="009E0940" w:rsidRPr="00F10A93" w:rsidRDefault="009E0940" w:rsidP="009E0940">
            <w:pPr>
              <w:pStyle w:val="TAC"/>
              <w:rPr>
                <w:ins w:id="656" w:author="Bill Shvodian" w:date="2022-08-16T00:23:00Z"/>
                <w:lang w:val="en-US" w:eastAsia="zh-CN" w:bidi="ar"/>
              </w:rPr>
            </w:pPr>
            <w:ins w:id="657" w:author="Bill Shvodian" w:date="2022-08-16T00:24:00Z">
              <w:r w:rsidRPr="004378AD">
                <w:rPr>
                  <w:lang w:val="en-US" w:eastAsia="zh-CN" w:bidi="ar"/>
                </w:rPr>
                <w:t xml:space="preserve"> CA_n41(2A</w:t>
              </w:r>
              <w:r>
                <w:rPr>
                  <w:lang w:val="en-US" w:eastAsia="zh-CN" w:bidi="ar"/>
                </w:rPr>
                <w:t xml:space="preserve">) </w:t>
              </w:r>
              <w:r w:rsidRPr="00A83141">
                <w:rPr>
                  <w:lang w:val="en-US" w:eastAsia="zh-CN" w:bidi="ar"/>
                </w:rPr>
                <w:t>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658"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124B5E65" w14:textId="77777777" w:rsidR="009E0940" w:rsidRPr="001E32DC" w:rsidRDefault="009E0940" w:rsidP="009E0940">
            <w:pPr>
              <w:pStyle w:val="TAC"/>
              <w:rPr>
                <w:ins w:id="659" w:author="Bill Shvodian" w:date="2022-08-16T00:23:00Z"/>
                <w:lang w:val="en-US" w:eastAsia="zh-CN"/>
              </w:rPr>
            </w:pPr>
          </w:p>
        </w:tc>
      </w:tr>
      <w:tr w:rsidR="009E0940" w14:paraId="6BCB3B64"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0"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61" w:author="Bill Shvodian" w:date="2022-08-16T00:23:00Z"/>
          <w:trPrChange w:id="662" w:author="Bill Shvodian" w:date="2022-08-16T00:2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663"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0E937702" w14:textId="77777777" w:rsidR="009E0940" w:rsidRPr="001E32DC" w:rsidRDefault="009E0940" w:rsidP="009E0940">
            <w:pPr>
              <w:pStyle w:val="TAC"/>
              <w:rPr>
                <w:ins w:id="664" w:author="Bill Shvodian" w:date="2022-08-16T00:23:00Z"/>
                <w:lang w:val="en-US" w:eastAsia="zh-CN"/>
              </w:rPr>
            </w:pPr>
          </w:p>
        </w:tc>
        <w:tc>
          <w:tcPr>
            <w:tcW w:w="1862" w:type="dxa"/>
            <w:tcBorders>
              <w:top w:val="nil"/>
              <w:left w:val="single" w:sz="4" w:space="0" w:color="auto"/>
              <w:bottom w:val="single" w:sz="4" w:space="0" w:color="auto"/>
              <w:right w:val="single" w:sz="4" w:space="0" w:color="auto"/>
            </w:tcBorders>
            <w:vAlign w:val="center"/>
            <w:tcPrChange w:id="665"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4A494637" w14:textId="77777777" w:rsidR="009E0940" w:rsidRPr="001E32DC" w:rsidRDefault="009E0940" w:rsidP="009E0940">
            <w:pPr>
              <w:pStyle w:val="TAC"/>
              <w:rPr>
                <w:ins w:id="666" w:author="Bill Shvodian" w:date="2022-08-16T00: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667"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817988C" w14:textId="173FCBE6" w:rsidR="009E0940" w:rsidRPr="00571960" w:rsidRDefault="009E0940" w:rsidP="009E0940">
            <w:pPr>
              <w:pStyle w:val="TAC"/>
              <w:rPr>
                <w:ins w:id="668" w:author="Bill Shvodian" w:date="2022-08-16T00:23:00Z"/>
                <w:lang w:val="en-US" w:eastAsia="zh-CN"/>
              </w:rPr>
            </w:pPr>
            <w:ins w:id="669" w:author="Bill Shvodian" w:date="2022-08-16T00:2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670"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443AA1" w14:textId="057DF4F9" w:rsidR="009E0940" w:rsidRPr="00F10A93" w:rsidRDefault="009E0940" w:rsidP="009E0940">
            <w:pPr>
              <w:pStyle w:val="TAC"/>
              <w:rPr>
                <w:ins w:id="671" w:author="Bill Shvodian" w:date="2022-08-16T00:23:00Z"/>
                <w:lang w:val="en-US" w:eastAsia="zh-CN" w:bidi="ar"/>
              </w:rPr>
            </w:pPr>
            <w:ins w:id="672" w:author="Bill Shvodian" w:date="2022-08-16T00:24: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Change w:id="673"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208A116D" w14:textId="77777777" w:rsidR="009E0940" w:rsidRPr="001E32DC" w:rsidRDefault="009E0940" w:rsidP="009E0940">
            <w:pPr>
              <w:pStyle w:val="TAC"/>
              <w:rPr>
                <w:ins w:id="674" w:author="Bill Shvodian" w:date="2022-08-16T00:23:00Z"/>
                <w:lang w:val="en-US" w:eastAsia="zh-CN"/>
              </w:rPr>
            </w:pPr>
          </w:p>
        </w:tc>
      </w:tr>
      <w:tr w:rsidR="009E0940" w14:paraId="2E1AE520"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5"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676" w:author="Bill Shvodian" w:date="2022-08-16T00:23:00Z"/>
          <w:trPrChange w:id="677" w:author="Bill Shvodian" w:date="2022-08-16T00:2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678"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2D47DB90" w14:textId="1D6CA629" w:rsidR="009E0940" w:rsidRPr="001E32DC" w:rsidRDefault="009E0940" w:rsidP="009E0940">
            <w:pPr>
              <w:pStyle w:val="TAC"/>
              <w:rPr>
                <w:ins w:id="679" w:author="Bill Shvodian" w:date="2022-08-16T00:23:00Z"/>
                <w:lang w:val="en-US" w:eastAsia="zh-CN"/>
              </w:rPr>
            </w:pPr>
            <w:ins w:id="680" w:author="Bill Shvodian" w:date="2022-08-16T00:24:00Z">
              <w:r w:rsidRPr="004445AC">
                <w:rPr>
                  <w:lang w:val="en-US" w:eastAsia="zh-CN"/>
                </w:rPr>
                <w:t>CA_n25(2A)-n41C-n66A</w:t>
              </w:r>
            </w:ins>
          </w:p>
        </w:tc>
        <w:tc>
          <w:tcPr>
            <w:tcW w:w="1862" w:type="dxa"/>
            <w:tcBorders>
              <w:top w:val="single" w:sz="4" w:space="0" w:color="auto"/>
              <w:left w:val="single" w:sz="4" w:space="0" w:color="auto"/>
              <w:bottom w:val="nil"/>
              <w:right w:val="single" w:sz="4" w:space="0" w:color="auto"/>
            </w:tcBorders>
            <w:vAlign w:val="center"/>
            <w:tcPrChange w:id="681"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3B538819" w14:textId="77777777" w:rsidR="009E0940" w:rsidRPr="00E41BC1" w:rsidRDefault="009E0940" w:rsidP="009E0940">
            <w:pPr>
              <w:pStyle w:val="TAC"/>
              <w:rPr>
                <w:ins w:id="682" w:author="Bill Shvodian" w:date="2022-08-16T00:24:00Z"/>
                <w:lang w:val="en-US" w:eastAsia="zh-CN"/>
              </w:rPr>
            </w:pPr>
            <w:ins w:id="683" w:author="Bill Shvodian" w:date="2022-08-16T00:24:00Z">
              <w:r w:rsidRPr="00E41BC1">
                <w:rPr>
                  <w:lang w:val="en-US" w:eastAsia="zh-CN"/>
                </w:rPr>
                <w:t>CA_n25A-n41A</w:t>
              </w:r>
            </w:ins>
          </w:p>
          <w:p w14:paraId="0E990532" w14:textId="77777777" w:rsidR="009E0940" w:rsidRPr="00E41BC1" w:rsidRDefault="009E0940" w:rsidP="009E0940">
            <w:pPr>
              <w:pStyle w:val="TAC"/>
              <w:rPr>
                <w:ins w:id="684" w:author="Bill Shvodian" w:date="2022-08-16T00:24:00Z"/>
                <w:lang w:val="en-US" w:eastAsia="zh-CN"/>
              </w:rPr>
            </w:pPr>
            <w:ins w:id="685" w:author="Bill Shvodian" w:date="2022-08-16T00:24:00Z">
              <w:r w:rsidRPr="00E41BC1">
                <w:rPr>
                  <w:lang w:val="en-US" w:eastAsia="zh-CN"/>
                </w:rPr>
                <w:t>CA_n25A-n66A</w:t>
              </w:r>
            </w:ins>
          </w:p>
          <w:p w14:paraId="1F690809" w14:textId="77777777" w:rsidR="009E0940" w:rsidRPr="00E41BC1" w:rsidRDefault="009E0940" w:rsidP="009E0940">
            <w:pPr>
              <w:pStyle w:val="TAC"/>
              <w:rPr>
                <w:ins w:id="686" w:author="Bill Shvodian" w:date="2022-08-16T00:24:00Z"/>
                <w:lang w:val="en-US" w:eastAsia="zh-CN"/>
              </w:rPr>
            </w:pPr>
            <w:ins w:id="687" w:author="Bill Shvodian" w:date="2022-08-16T00:24:00Z">
              <w:r w:rsidRPr="00E41BC1">
                <w:rPr>
                  <w:lang w:val="en-US" w:eastAsia="zh-CN"/>
                </w:rPr>
                <w:t>CA_n41A-n66A</w:t>
              </w:r>
            </w:ins>
          </w:p>
          <w:p w14:paraId="38BEF762" w14:textId="1B6615F1" w:rsidR="009E0940" w:rsidRPr="001E32DC" w:rsidRDefault="009E0940" w:rsidP="009E0940">
            <w:pPr>
              <w:pStyle w:val="TAC"/>
              <w:rPr>
                <w:ins w:id="688" w:author="Bill Shvodian" w:date="2022-08-16T00:23:00Z"/>
                <w:lang w:val="en-US" w:eastAsia="zh-CN"/>
              </w:rPr>
            </w:pPr>
            <w:ins w:id="689" w:author="Bill Shvodian" w:date="2022-08-16T00:24:00Z">
              <w:r w:rsidRPr="00E41BC1">
                <w:rPr>
                  <w:lang w:val="en-US" w:eastAsia="zh-CN"/>
                </w:rPr>
                <w:t>CA_n41C</w:t>
              </w:r>
            </w:ins>
          </w:p>
        </w:tc>
        <w:tc>
          <w:tcPr>
            <w:tcW w:w="843" w:type="dxa"/>
            <w:tcBorders>
              <w:top w:val="single" w:sz="4" w:space="0" w:color="auto"/>
              <w:left w:val="single" w:sz="4" w:space="0" w:color="auto"/>
              <w:bottom w:val="single" w:sz="4" w:space="0" w:color="auto"/>
              <w:right w:val="single" w:sz="4" w:space="0" w:color="auto"/>
            </w:tcBorders>
            <w:vAlign w:val="center"/>
            <w:tcPrChange w:id="690"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11253CCD" w14:textId="4C2BB3B2" w:rsidR="009E0940" w:rsidRPr="00571960" w:rsidRDefault="009E0940" w:rsidP="009E0940">
            <w:pPr>
              <w:pStyle w:val="TAC"/>
              <w:rPr>
                <w:ins w:id="691" w:author="Bill Shvodian" w:date="2022-08-16T00:23:00Z"/>
                <w:lang w:val="en-US" w:eastAsia="zh-CN"/>
              </w:rPr>
            </w:pPr>
            <w:ins w:id="692" w:author="Bill Shvodian" w:date="2022-08-16T00:24:00Z">
              <w:r w:rsidRPr="001E32DC">
                <w:rPr>
                  <w:lang w:val="en-US" w:eastAsia="zh-CN"/>
                </w:rPr>
                <w:t>n25</w:t>
              </w:r>
            </w:ins>
          </w:p>
        </w:tc>
        <w:tc>
          <w:tcPr>
            <w:tcW w:w="3423" w:type="dxa"/>
            <w:tcBorders>
              <w:top w:val="single" w:sz="4" w:space="0" w:color="auto"/>
              <w:left w:val="single" w:sz="4" w:space="0" w:color="auto"/>
              <w:bottom w:val="single" w:sz="4" w:space="0" w:color="auto"/>
              <w:right w:val="single" w:sz="4" w:space="0" w:color="auto"/>
            </w:tcBorders>
            <w:vAlign w:val="center"/>
            <w:tcPrChange w:id="693"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5C9A41EA" w14:textId="43999931" w:rsidR="009E0940" w:rsidRPr="00F10A93" w:rsidRDefault="009E0940" w:rsidP="009E0940">
            <w:pPr>
              <w:pStyle w:val="TAC"/>
              <w:rPr>
                <w:ins w:id="694" w:author="Bill Shvodian" w:date="2022-08-16T00:23:00Z"/>
                <w:lang w:val="en-US" w:eastAsia="zh-CN" w:bidi="ar"/>
              </w:rPr>
            </w:pPr>
            <w:ins w:id="695" w:author="Bill Shvodian" w:date="2022-08-16T00:24:00Z">
              <w:r w:rsidRPr="00A83141">
                <w:rPr>
                  <w:lang w:val="en-US" w:eastAsia="zh-CN" w:bidi="ar"/>
                </w:rPr>
                <w:t>CA_n25(2A)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single" w:sz="4" w:space="0" w:color="auto"/>
              <w:left w:val="single" w:sz="4" w:space="0" w:color="auto"/>
              <w:bottom w:val="nil"/>
              <w:right w:val="single" w:sz="4" w:space="0" w:color="auto"/>
            </w:tcBorders>
            <w:vAlign w:val="center"/>
            <w:tcPrChange w:id="696"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24DF85C0" w14:textId="1301C698" w:rsidR="009E0940" w:rsidRPr="001E32DC" w:rsidRDefault="009E0940" w:rsidP="009E0940">
            <w:pPr>
              <w:pStyle w:val="TAC"/>
              <w:rPr>
                <w:ins w:id="697" w:author="Bill Shvodian" w:date="2022-08-16T00:23:00Z"/>
                <w:lang w:val="en-US" w:eastAsia="zh-CN"/>
              </w:rPr>
            </w:pPr>
            <w:ins w:id="698" w:author="Bill Shvodian" w:date="2022-08-16T00:24:00Z">
              <w:r w:rsidRPr="009E0940">
                <w:rPr>
                  <w:lang w:val="en-US" w:eastAsia="zh-CN"/>
                </w:rPr>
                <w:t>4 and 5</w:t>
              </w:r>
            </w:ins>
          </w:p>
        </w:tc>
      </w:tr>
      <w:tr w:rsidR="009E0940" w14:paraId="0534928B"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9"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00" w:author="Bill Shvodian" w:date="2022-08-16T00:23:00Z"/>
          <w:trPrChange w:id="701" w:author="Bill Shvodian" w:date="2022-08-16T00:24:00Z">
            <w:trPr>
              <w:gridBefore w:val="1"/>
              <w:trHeight w:val="29"/>
            </w:trPr>
          </w:trPrChange>
        </w:trPr>
        <w:tc>
          <w:tcPr>
            <w:tcW w:w="1848" w:type="dxa"/>
            <w:tcBorders>
              <w:top w:val="nil"/>
              <w:left w:val="single" w:sz="4" w:space="0" w:color="auto"/>
              <w:bottom w:val="nil"/>
              <w:right w:val="single" w:sz="4" w:space="0" w:color="auto"/>
            </w:tcBorders>
            <w:vAlign w:val="center"/>
            <w:tcPrChange w:id="702"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0AC86325" w14:textId="77777777" w:rsidR="009E0940" w:rsidRPr="001E32DC" w:rsidRDefault="009E0940" w:rsidP="009E0940">
            <w:pPr>
              <w:pStyle w:val="TAC"/>
              <w:rPr>
                <w:ins w:id="703" w:author="Bill Shvodian" w:date="2022-08-16T00:23:00Z"/>
                <w:lang w:val="en-US" w:eastAsia="zh-CN"/>
              </w:rPr>
            </w:pPr>
          </w:p>
        </w:tc>
        <w:tc>
          <w:tcPr>
            <w:tcW w:w="1862" w:type="dxa"/>
            <w:tcBorders>
              <w:top w:val="nil"/>
              <w:left w:val="single" w:sz="4" w:space="0" w:color="auto"/>
              <w:bottom w:val="nil"/>
              <w:right w:val="single" w:sz="4" w:space="0" w:color="auto"/>
            </w:tcBorders>
            <w:vAlign w:val="center"/>
            <w:tcPrChange w:id="704"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4490267B" w14:textId="77777777" w:rsidR="009E0940" w:rsidRPr="001E32DC" w:rsidRDefault="009E0940" w:rsidP="009E0940">
            <w:pPr>
              <w:pStyle w:val="TAC"/>
              <w:rPr>
                <w:ins w:id="705" w:author="Bill Shvodian" w:date="2022-08-16T00: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06"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692124AF" w14:textId="7696CB5B" w:rsidR="009E0940" w:rsidRPr="00571960" w:rsidRDefault="009E0940" w:rsidP="009E0940">
            <w:pPr>
              <w:pStyle w:val="TAC"/>
              <w:rPr>
                <w:ins w:id="707" w:author="Bill Shvodian" w:date="2022-08-16T00:23:00Z"/>
                <w:lang w:val="en-US" w:eastAsia="zh-CN"/>
              </w:rPr>
            </w:pPr>
            <w:ins w:id="708" w:author="Bill Shvodian" w:date="2022-08-16T00:24:00Z">
              <w:r w:rsidRPr="001E32DC">
                <w:rPr>
                  <w:lang w:val="en-US" w:eastAsia="zh-CN"/>
                </w:rPr>
                <w:t>n41</w:t>
              </w:r>
            </w:ins>
          </w:p>
        </w:tc>
        <w:tc>
          <w:tcPr>
            <w:tcW w:w="3423" w:type="dxa"/>
            <w:tcBorders>
              <w:top w:val="single" w:sz="4" w:space="0" w:color="auto"/>
              <w:left w:val="single" w:sz="4" w:space="0" w:color="auto"/>
              <w:bottom w:val="single" w:sz="4" w:space="0" w:color="auto"/>
              <w:right w:val="single" w:sz="4" w:space="0" w:color="auto"/>
            </w:tcBorders>
            <w:vAlign w:val="center"/>
            <w:tcPrChange w:id="709"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7892BE9" w14:textId="12046B1B" w:rsidR="009E0940" w:rsidRPr="00F10A93" w:rsidRDefault="009E0940" w:rsidP="009E0940">
            <w:pPr>
              <w:pStyle w:val="TAC"/>
              <w:rPr>
                <w:ins w:id="710" w:author="Bill Shvodian" w:date="2022-08-16T00:23:00Z"/>
                <w:lang w:val="en-US" w:eastAsia="zh-CN" w:bidi="ar"/>
              </w:rPr>
            </w:pPr>
            <w:ins w:id="711" w:author="Bill Shvodian" w:date="2022-08-16T00:24:00Z">
              <w:r w:rsidRPr="00A83141">
                <w:rPr>
                  <w:lang w:val="en-US" w:eastAsia="zh-CN" w:bidi="ar"/>
                </w:rPr>
                <w:t>CA_n41C BCS</w:t>
              </w:r>
              <w:r>
                <w:rPr>
                  <w:lang w:val="en-US" w:eastAsia="zh-CN" w:bidi="ar"/>
                </w:rPr>
                <w:t xml:space="preserve"> </w:t>
              </w:r>
              <w:r w:rsidRPr="00A83141">
                <w:rPr>
                  <w:lang w:val="en-US" w:eastAsia="zh-CN" w:bidi="ar"/>
                </w:rPr>
                <w:t>4</w:t>
              </w:r>
              <w:r>
                <w:rPr>
                  <w:lang w:val="en-US" w:eastAsia="zh-CN" w:bidi="ar"/>
                </w:rPr>
                <w:t xml:space="preserve"> and 5</w:t>
              </w:r>
            </w:ins>
          </w:p>
        </w:tc>
        <w:tc>
          <w:tcPr>
            <w:tcW w:w="1638" w:type="dxa"/>
            <w:tcBorders>
              <w:top w:val="nil"/>
              <w:left w:val="single" w:sz="4" w:space="0" w:color="auto"/>
              <w:bottom w:val="nil"/>
              <w:right w:val="single" w:sz="4" w:space="0" w:color="auto"/>
            </w:tcBorders>
            <w:vAlign w:val="center"/>
            <w:tcPrChange w:id="712"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2466576C" w14:textId="77777777" w:rsidR="009E0940" w:rsidRPr="001E32DC" w:rsidRDefault="009E0940" w:rsidP="009E0940">
            <w:pPr>
              <w:pStyle w:val="TAC"/>
              <w:rPr>
                <w:ins w:id="713" w:author="Bill Shvodian" w:date="2022-08-16T00:23:00Z"/>
                <w:lang w:val="en-US" w:eastAsia="zh-CN"/>
              </w:rPr>
            </w:pPr>
          </w:p>
        </w:tc>
      </w:tr>
      <w:tr w:rsidR="009E0940" w14:paraId="2110C7EC"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4"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ins w:id="715" w:author="Bill Shvodian" w:date="2022-08-16T00:23:00Z"/>
          <w:trPrChange w:id="716" w:author="Bill Shvodian" w:date="2022-08-16T00:24:00Z">
            <w:trPr>
              <w:gridBefore w:val="1"/>
              <w:trHeight w:val="29"/>
            </w:trPr>
          </w:trPrChange>
        </w:trPr>
        <w:tc>
          <w:tcPr>
            <w:tcW w:w="1848" w:type="dxa"/>
            <w:tcBorders>
              <w:top w:val="nil"/>
              <w:left w:val="single" w:sz="4" w:space="0" w:color="auto"/>
              <w:bottom w:val="single" w:sz="4" w:space="0" w:color="auto"/>
              <w:right w:val="single" w:sz="4" w:space="0" w:color="auto"/>
            </w:tcBorders>
            <w:vAlign w:val="center"/>
            <w:tcPrChange w:id="717" w:author="Bill Shvodian" w:date="2022-08-16T00:24:00Z">
              <w:tcPr>
                <w:tcW w:w="1848" w:type="dxa"/>
                <w:gridSpan w:val="2"/>
                <w:tcBorders>
                  <w:top w:val="nil"/>
                  <w:left w:val="single" w:sz="4" w:space="0" w:color="auto"/>
                  <w:bottom w:val="single" w:sz="4" w:space="0" w:color="auto"/>
                  <w:right w:val="single" w:sz="4" w:space="0" w:color="auto"/>
                </w:tcBorders>
                <w:vAlign w:val="center"/>
              </w:tcPr>
            </w:tcPrChange>
          </w:tcPr>
          <w:p w14:paraId="44AD3471" w14:textId="77777777" w:rsidR="009E0940" w:rsidRPr="001E32DC" w:rsidRDefault="009E0940" w:rsidP="009E0940">
            <w:pPr>
              <w:pStyle w:val="TAC"/>
              <w:rPr>
                <w:ins w:id="718" w:author="Bill Shvodian" w:date="2022-08-16T00:23:00Z"/>
                <w:lang w:val="en-US" w:eastAsia="zh-CN"/>
              </w:rPr>
            </w:pPr>
          </w:p>
        </w:tc>
        <w:tc>
          <w:tcPr>
            <w:tcW w:w="1862" w:type="dxa"/>
            <w:tcBorders>
              <w:top w:val="nil"/>
              <w:left w:val="single" w:sz="4" w:space="0" w:color="auto"/>
              <w:bottom w:val="single" w:sz="4" w:space="0" w:color="auto"/>
              <w:right w:val="single" w:sz="4" w:space="0" w:color="auto"/>
            </w:tcBorders>
            <w:vAlign w:val="center"/>
            <w:tcPrChange w:id="719" w:author="Bill Shvodian" w:date="2022-08-16T00:24:00Z">
              <w:tcPr>
                <w:tcW w:w="1862" w:type="dxa"/>
                <w:gridSpan w:val="2"/>
                <w:tcBorders>
                  <w:top w:val="nil"/>
                  <w:left w:val="single" w:sz="4" w:space="0" w:color="auto"/>
                  <w:bottom w:val="single" w:sz="4" w:space="0" w:color="auto"/>
                  <w:right w:val="single" w:sz="4" w:space="0" w:color="auto"/>
                </w:tcBorders>
                <w:vAlign w:val="center"/>
              </w:tcPr>
            </w:tcPrChange>
          </w:tcPr>
          <w:p w14:paraId="43C1B3A2" w14:textId="77777777" w:rsidR="009E0940" w:rsidRPr="001E32DC" w:rsidRDefault="009E0940" w:rsidP="009E0940">
            <w:pPr>
              <w:pStyle w:val="TAC"/>
              <w:rPr>
                <w:ins w:id="720" w:author="Bill Shvodian" w:date="2022-08-16T00:23:00Z"/>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Change w:id="721"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79152CDC" w14:textId="4E8DA6D3" w:rsidR="009E0940" w:rsidRPr="00571960" w:rsidRDefault="009E0940" w:rsidP="009E0940">
            <w:pPr>
              <w:pStyle w:val="TAC"/>
              <w:rPr>
                <w:ins w:id="722" w:author="Bill Shvodian" w:date="2022-08-16T00:23:00Z"/>
                <w:lang w:val="en-US" w:eastAsia="zh-CN"/>
              </w:rPr>
            </w:pPr>
            <w:ins w:id="723" w:author="Bill Shvodian" w:date="2022-08-16T00:24:00Z">
              <w:r w:rsidRPr="001E32DC">
                <w:rPr>
                  <w:lang w:val="en-US" w:eastAsia="zh-CN"/>
                </w:rPr>
                <w:t>n66</w:t>
              </w:r>
            </w:ins>
          </w:p>
        </w:tc>
        <w:tc>
          <w:tcPr>
            <w:tcW w:w="3423" w:type="dxa"/>
            <w:tcBorders>
              <w:top w:val="single" w:sz="4" w:space="0" w:color="auto"/>
              <w:left w:val="single" w:sz="4" w:space="0" w:color="auto"/>
              <w:bottom w:val="single" w:sz="4" w:space="0" w:color="auto"/>
              <w:right w:val="single" w:sz="4" w:space="0" w:color="auto"/>
            </w:tcBorders>
            <w:vAlign w:val="center"/>
            <w:tcPrChange w:id="724"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3C66DA0D" w14:textId="2B45D973" w:rsidR="009E0940" w:rsidRPr="00F10A93" w:rsidRDefault="009E0940" w:rsidP="009E0940">
            <w:pPr>
              <w:pStyle w:val="TAC"/>
              <w:rPr>
                <w:ins w:id="725" w:author="Bill Shvodian" w:date="2022-08-16T00:23:00Z"/>
                <w:lang w:val="en-US" w:eastAsia="zh-CN" w:bidi="ar"/>
              </w:rPr>
            </w:pPr>
            <w:ins w:id="726" w:author="Bill Shvodian" w:date="2022-08-16T00:24:00Z">
              <w:r w:rsidRPr="00F10A93">
                <w:rPr>
                  <w:lang w:val="en-US" w:eastAsia="zh-CN" w:bidi="ar"/>
                </w:rPr>
                <w:t xml:space="preserve">n66 channel bandwidths in Table 5.3.5-1 </w:t>
              </w:r>
            </w:ins>
          </w:p>
        </w:tc>
        <w:tc>
          <w:tcPr>
            <w:tcW w:w="1638" w:type="dxa"/>
            <w:tcBorders>
              <w:top w:val="nil"/>
              <w:left w:val="single" w:sz="4" w:space="0" w:color="auto"/>
              <w:bottom w:val="single" w:sz="4" w:space="0" w:color="auto"/>
              <w:right w:val="single" w:sz="4" w:space="0" w:color="auto"/>
            </w:tcBorders>
            <w:vAlign w:val="center"/>
            <w:tcPrChange w:id="727" w:author="Bill Shvodian" w:date="2022-08-16T00:24:00Z">
              <w:tcPr>
                <w:tcW w:w="1638" w:type="dxa"/>
                <w:gridSpan w:val="2"/>
                <w:tcBorders>
                  <w:top w:val="nil"/>
                  <w:left w:val="single" w:sz="4" w:space="0" w:color="auto"/>
                  <w:bottom w:val="single" w:sz="4" w:space="0" w:color="auto"/>
                  <w:right w:val="single" w:sz="4" w:space="0" w:color="auto"/>
                </w:tcBorders>
                <w:vAlign w:val="center"/>
              </w:tcPr>
            </w:tcPrChange>
          </w:tcPr>
          <w:p w14:paraId="50C7EE60" w14:textId="77777777" w:rsidR="009E0940" w:rsidRPr="001E32DC" w:rsidRDefault="009E0940" w:rsidP="009E0940">
            <w:pPr>
              <w:pStyle w:val="TAC"/>
              <w:rPr>
                <w:ins w:id="728" w:author="Bill Shvodian" w:date="2022-08-16T00:23:00Z"/>
                <w:lang w:val="en-US" w:eastAsia="zh-CN"/>
              </w:rPr>
            </w:pPr>
          </w:p>
        </w:tc>
      </w:tr>
      <w:tr w:rsidR="009E700A" w14:paraId="35373486" w14:textId="77777777" w:rsidTr="00AA12B2">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9" w:author="Bill Shvodian" w:date="2022-08-16T00:24:00Z">
            <w:tblPrEx>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9"/>
          <w:trPrChange w:id="730" w:author="Bill Shvodian" w:date="2022-08-16T00:24:00Z">
            <w:trPr>
              <w:gridBefore w:val="1"/>
              <w:trHeight w:val="29"/>
            </w:trPr>
          </w:trPrChange>
        </w:trPr>
        <w:tc>
          <w:tcPr>
            <w:tcW w:w="1848" w:type="dxa"/>
            <w:tcBorders>
              <w:top w:val="single" w:sz="4" w:space="0" w:color="auto"/>
              <w:left w:val="single" w:sz="4" w:space="0" w:color="auto"/>
              <w:bottom w:val="nil"/>
              <w:right w:val="single" w:sz="4" w:space="0" w:color="auto"/>
            </w:tcBorders>
            <w:vAlign w:val="center"/>
            <w:tcPrChange w:id="731" w:author="Bill Shvodian" w:date="2022-08-16T00:24:00Z">
              <w:tcPr>
                <w:tcW w:w="1848" w:type="dxa"/>
                <w:gridSpan w:val="2"/>
                <w:tcBorders>
                  <w:top w:val="single" w:sz="4" w:space="0" w:color="auto"/>
                  <w:left w:val="single" w:sz="4" w:space="0" w:color="auto"/>
                  <w:bottom w:val="nil"/>
                  <w:right w:val="single" w:sz="4" w:space="0" w:color="auto"/>
                </w:tcBorders>
                <w:vAlign w:val="center"/>
              </w:tcPr>
            </w:tcPrChange>
          </w:tcPr>
          <w:p w14:paraId="66F17EFE" w14:textId="77777777" w:rsidR="009E700A" w:rsidRPr="001E32DC" w:rsidRDefault="009E700A" w:rsidP="0041690F">
            <w:pPr>
              <w:pStyle w:val="TAC"/>
              <w:rPr>
                <w:lang w:val="en-US" w:eastAsia="zh-CN"/>
              </w:rPr>
            </w:pPr>
            <w:r w:rsidRPr="001E32DC">
              <w:rPr>
                <w:lang w:val="en-US" w:eastAsia="zh-CN"/>
              </w:rPr>
              <w:t>CA_n25A-n41A-n71A</w:t>
            </w:r>
          </w:p>
        </w:tc>
        <w:tc>
          <w:tcPr>
            <w:tcW w:w="1862" w:type="dxa"/>
            <w:tcBorders>
              <w:top w:val="single" w:sz="4" w:space="0" w:color="auto"/>
              <w:left w:val="single" w:sz="4" w:space="0" w:color="auto"/>
              <w:bottom w:val="nil"/>
              <w:right w:val="single" w:sz="4" w:space="0" w:color="auto"/>
            </w:tcBorders>
            <w:vAlign w:val="center"/>
            <w:tcPrChange w:id="732" w:author="Bill Shvodian" w:date="2022-08-16T00:24:00Z">
              <w:tcPr>
                <w:tcW w:w="1862" w:type="dxa"/>
                <w:gridSpan w:val="2"/>
                <w:tcBorders>
                  <w:top w:val="single" w:sz="4" w:space="0" w:color="auto"/>
                  <w:left w:val="single" w:sz="4" w:space="0" w:color="auto"/>
                  <w:bottom w:val="nil"/>
                  <w:right w:val="single" w:sz="4" w:space="0" w:color="auto"/>
                </w:tcBorders>
                <w:vAlign w:val="center"/>
              </w:tcPr>
            </w:tcPrChange>
          </w:tcPr>
          <w:p w14:paraId="59A1CA56"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Change w:id="733" w:author="Bill Shvodian" w:date="2022-08-16T00:24:00Z">
              <w:tcPr>
                <w:tcW w:w="843" w:type="dxa"/>
                <w:gridSpan w:val="2"/>
                <w:tcBorders>
                  <w:top w:val="single" w:sz="4" w:space="0" w:color="auto"/>
                  <w:left w:val="single" w:sz="4" w:space="0" w:color="auto"/>
                  <w:bottom w:val="single" w:sz="4" w:space="0" w:color="auto"/>
                  <w:right w:val="single" w:sz="4" w:space="0" w:color="auto"/>
                </w:tcBorders>
                <w:vAlign w:val="center"/>
              </w:tcPr>
            </w:tcPrChange>
          </w:tcPr>
          <w:p w14:paraId="2EDC2CF2"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Change w:id="734" w:author="Bill Shvodian" w:date="2022-08-16T00:24:00Z">
              <w:tcPr>
                <w:tcW w:w="3423" w:type="dxa"/>
                <w:gridSpan w:val="2"/>
                <w:tcBorders>
                  <w:top w:val="single" w:sz="4" w:space="0" w:color="auto"/>
                  <w:left w:val="single" w:sz="4" w:space="0" w:color="auto"/>
                  <w:bottom w:val="single" w:sz="4" w:space="0" w:color="auto"/>
                  <w:right w:val="single" w:sz="4" w:space="0" w:color="auto"/>
                </w:tcBorders>
                <w:vAlign w:val="center"/>
              </w:tcPr>
            </w:tcPrChange>
          </w:tcPr>
          <w:p w14:paraId="4FB5026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Change w:id="735" w:author="Bill Shvodian" w:date="2022-08-16T00:24:00Z">
              <w:tcPr>
                <w:tcW w:w="1638" w:type="dxa"/>
                <w:gridSpan w:val="2"/>
                <w:tcBorders>
                  <w:top w:val="single" w:sz="4" w:space="0" w:color="auto"/>
                  <w:left w:val="single" w:sz="4" w:space="0" w:color="auto"/>
                  <w:bottom w:val="nil"/>
                  <w:right w:val="single" w:sz="4" w:space="0" w:color="auto"/>
                </w:tcBorders>
                <w:vAlign w:val="center"/>
              </w:tcPr>
            </w:tcPrChange>
          </w:tcPr>
          <w:p w14:paraId="6E28FB22" w14:textId="77777777" w:rsidR="009E700A" w:rsidRPr="001E32DC" w:rsidRDefault="009E700A" w:rsidP="0041690F">
            <w:pPr>
              <w:pStyle w:val="TAC"/>
              <w:rPr>
                <w:lang w:val="en-US" w:eastAsia="zh-CN"/>
              </w:rPr>
            </w:pPr>
            <w:r w:rsidRPr="001E32DC">
              <w:rPr>
                <w:lang w:val="en-US" w:eastAsia="zh-CN"/>
              </w:rPr>
              <w:t>0</w:t>
            </w:r>
          </w:p>
        </w:tc>
      </w:tr>
      <w:tr w:rsidR="009E700A" w14:paraId="46F200C9" w14:textId="77777777" w:rsidTr="002A3E3C">
        <w:trPr>
          <w:trHeight w:val="29"/>
        </w:trPr>
        <w:tc>
          <w:tcPr>
            <w:tcW w:w="1848" w:type="dxa"/>
            <w:tcBorders>
              <w:top w:val="nil"/>
              <w:left w:val="single" w:sz="4" w:space="0" w:color="auto"/>
              <w:bottom w:val="nil"/>
              <w:right w:val="single" w:sz="4" w:space="0" w:color="auto"/>
            </w:tcBorders>
            <w:vAlign w:val="center"/>
          </w:tcPr>
          <w:p w14:paraId="21E6C52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2761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C167C3"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8B67C1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BC3F09A" w14:textId="77777777" w:rsidR="009E700A" w:rsidRPr="001E32DC" w:rsidRDefault="009E700A" w:rsidP="0041690F">
            <w:pPr>
              <w:pStyle w:val="TAC"/>
              <w:rPr>
                <w:lang w:val="en-US" w:eastAsia="zh-CN"/>
              </w:rPr>
            </w:pPr>
          </w:p>
        </w:tc>
      </w:tr>
      <w:tr w:rsidR="009E700A" w14:paraId="66B9C519" w14:textId="77777777" w:rsidTr="002A3E3C">
        <w:trPr>
          <w:trHeight w:val="29"/>
        </w:trPr>
        <w:tc>
          <w:tcPr>
            <w:tcW w:w="1848" w:type="dxa"/>
            <w:tcBorders>
              <w:top w:val="nil"/>
              <w:left w:val="single" w:sz="4" w:space="0" w:color="auto"/>
              <w:bottom w:val="nil"/>
              <w:right w:val="single" w:sz="4" w:space="0" w:color="auto"/>
            </w:tcBorders>
            <w:vAlign w:val="center"/>
          </w:tcPr>
          <w:p w14:paraId="4D150BB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7041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7A9A0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674EAF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E67FF4C" w14:textId="77777777" w:rsidR="009E700A" w:rsidRPr="001E32DC" w:rsidRDefault="009E700A" w:rsidP="0041690F">
            <w:pPr>
              <w:pStyle w:val="TAC"/>
              <w:rPr>
                <w:lang w:val="en-US" w:eastAsia="zh-CN"/>
              </w:rPr>
            </w:pPr>
          </w:p>
        </w:tc>
      </w:tr>
      <w:tr w:rsidR="009E700A" w14:paraId="7D806B19" w14:textId="77777777" w:rsidTr="002A3E3C">
        <w:trPr>
          <w:trHeight w:val="29"/>
        </w:trPr>
        <w:tc>
          <w:tcPr>
            <w:tcW w:w="1848" w:type="dxa"/>
            <w:tcBorders>
              <w:top w:val="nil"/>
              <w:left w:val="single" w:sz="4" w:space="0" w:color="auto"/>
              <w:bottom w:val="nil"/>
              <w:right w:val="single" w:sz="4" w:space="0" w:color="auto"/>
            </w:tcBorders>
            <w:vAlign w:val="center"/>
          </w:tcPr>
          <w:p w14:paraId="7FCB3C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E2B413" w14:textId="77777777" w:rsidR="009E700A" w:rsidRPr="001E32DC" w:rsidRDefault="009E700A" w:rsidP="0041690F">
            <w:pPr>
              <w:pStyle w:val="TAC"/>
              <w:rPr>
                <w:lang w:val="en-US" w:eastAsia="zh-CN"/>
              </w:rPr>
            </w:pPr>
            <w:r w:rsidRPr="001E32DC">
              <w:rPr>
                <w:lang w:val="en-US"/>
              </w:rPr>
              <w:t>CA_n25A-n41A</w:t>
            </w:r>
          </w:p>
        </w:tc>
        <w:tc>
          <w:tcPr>
            <w:tcW w:w="843" w:type="dxa"/>
            <w:tcBorders>
              <w:top w:val="single" w:sz="4" w:space="0" w:color="auto"/>
              <w:left w:val="single" w:sz="4" w:space="0" w:color="auto"/>
              <w:bottom w:val="single" w:sz="4" w:space="0" w:color="auto"/>
              <w:right w:val="single" w:sz="4" w:space="0" w:color="auto"/>
            </w:tcBorders>
            <w:vAlign w:val="center"/>
          </w:tcPr>
          <w:p w14:paraId="3E231BD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EFBFE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1CE9D" w14:textId="77777777" w:rsidR="009E700A" w:rsidRPr="001E32DC" w:rsidRDefault="009E700A" w:rsidP="0041690F">
            <w:pPr>
              <w:pStyle w:val="TAC"/>
              <w:rPr>
                <w:lang w:val="en-US" w:eastAsia="zh-CN"/>
              </w:rPr>
            </w:pPr>
            <w:r w:rsidRPr="001E32DC">
              <w:rPr>
                <w:lang w:val="en-US" w:eastAsia="zh-CN"/>
              </w:rPr>
              <w:t>1</w:t>
            </w:r>
          </w:p>
        </w:tc>
      </w:tr>
      <w:tr w:rsidR="009E700A" w14:paraId="3E6E6726" w14:textId="77777777" w:rsidTr="002A3E3C">
        <w:trPr>
          <w:trHeight w:val="29"/>
        </w:trPr>
        <w:tc>
          <w:tcPr>
            <w:tcW w:w="1848" w:type="dxa"/>
            <w:tcBorders>
              <w:top w:val="nil"/>
              <w:left w:val="single" w:sz="4" w:space="0" w:color="auto"/>
              <w:bottom w:val="nil"/>
              <w:right w:val="single" w:sz="4" w:space="0" w:color="auto"/>
            </w:tcBorders>
            <w:vAlign w:val="center"/>
          </w:tcPr>
          <w:p w14:paraId="429986E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6D9509E" w14:textId="77777777" w:rsidR="009E700A" w:rsidRPr="001E32DC" w:rsidRDefault="009E700A" w:rsidP="0041690F">
            <w:pPr>
              <w:pStyle w:val="TAC"/>
              <w:rPr>
                <w:lang w:val="en-US" w:eastAsia="zh-CN"/>
              </w:rPr>
            </w:pPr>
            <w:r w:rsidRPr="001E32DC">
              <w:rPr>
                <w:lang w:val="en-US"/>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9F68B2D"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24605A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353BC60" w14:textId="77777777" w:rsidR="009E700A" w:rsidRPr="001E32DC" w:rsidRDefault="009E700A" w:rsidP="0041690F">
            <w:pPr>
              <w:pStyle w:val="TAC"/>
              <w:rPr>
                <w:lang w:val="en-US" w:eastAsia="zh-CN"/>
              </w:rPr>
            </w:pPr>
          </w:p>
        </w:tc>
      </w:tr>
      <w:tr w:rsidR="009E700A" w14:paraId="7D581333" w14:textId="77777777" w:rsidTr="002A3E3C">
        <w:trPr>
          <w:trHeight w:val="29"/>
        </w:trPr>
        <w:tc>
          <w:tcPr>
            <w:tcW w:w="1848" w:type="dxa"/>
            <w:tcBorders>
              <w:top w:val="nil"/>
              <w:left w:val="single" w:sz="4" w:space="0" w:color="auto"/>
              <w:bottom w:val="nil"/>
              <w:right w:val="single" w:sz="4" w:space="0" w:color="auto"/>
            </w:tcBorders>
            <w:vAlign w:val="center"/>
          </w:tcPr>
          <w:p w14:paraId="2C77E01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DCC78C" w14:textId="77777777" w:rsidR="009E700A" w:rsidRPr="001E32DC" w:rsidRDefault="009E700A" w:rsidP="0041690F">
            <w:pPr>
              <w:pStyle w:val="TAC"/>
              <w:rPr>
                <w:lang w:val="en-US" w:eastAsia="zh-CN"/>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69DFFCA1"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0EBA43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080295" w14:textId="77777777" w:rsidR="009E700A" w:rsidRPr="001E32DC" w:rsidRDefault="009E700A" w:rsidP="0041690F">
            <w:pPr>
              <w:pStyle w:val="TAC"/>
              <w:rPr>
                <w:lang w:val="en-US" w:eastAsia="zh-CN"/>
              </w:rPr>
            </w:pPr>
          </w:p>
        </w:tc>
      </w:tr>
      <w:tr w:rsidR="009E700A" w14:paraId="7FBB98E4" w14:textId="77777777" w:rsidTr="002A3E3C">
        <w:trPr>
          <w:trHeight w:val="29"/>
        </w:trPr>
        <w:tc>
          <w:tcPr>
            <w:tcW w:w="1848" w:type="dxa"/>
            <w:tcBorders>
              <w:top w:val="nil"/>
              <w:left w:val="single" w:sz="4" w:space="0" w:color="auto"/>
              <w:bottom w:val="nil"/>
              <w:right w:val="single" w:sz="4" w:space="0" w:color="auto"/>
            </w:tcBorders>
            <w:vAlign w:val="center"/>
          </w:tcPr>
          <w:p w14:paraId="36E57C2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CD87195" w14:textId="77777777" w:rsidR="009E700A" w:rsidRPr="001E32DC" w:rsidRDefault="009E700A" w:rsidP="0041690F">
            <w:pPr>
              <w:pStyle w:val="TAC"/>
              <w:rPr>
                <w:lang w:val="en-US" w:eastAsia="zh-CN"/>
              </w:rPr>
            </w:pPr>
            <w:r w:rsidRPr="001E32DC">
              <w:rPr>
                <w:lang w:val="en-US"/>
              </w:rPr>
              <w:t>CA_n25A-n41A</w:t>
            </w:r>
          </w:p>
          <w:p w14:paraId="368A2850" w14:textId="77777777" w:rsidR="009E700A" w:rsidRPr="001E32DC" w:rsidRDefault="009E700A" w:rsidP="0041690F">
            <w:pPr>
              <w:pStyle w:val="TAC"/>
              <w:rPr>
                <w:lang w:val="en-US" w:eastAsia="zh-CN"/>
              </w:rPr>
            </w:pPr>
            <w:r w:rsidRPr="001E32DC">
              <w:rPr>
                <w:lang w:val="en-US"/>
              </w:rPr>
              <w:t>CA_n41A-n71A</w:t>
            </w:r>
          </w:p>
          <w:p w14:paraId="6D394DF7" w14:textId="77777777" w:rsidR="009E700A" w:rsidRPr="001E32DC" w:rsidRDefault="009E700A" w:rsidP="0041690F">
            <w:pPr>
              <w:pStyle w:val="TAC"/>
              <w:rPr>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A70F2D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A201FF4"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D76C049" w14:textId="77777777" w:rsidR="009E700A" w:rsidRPr="001E32DC" w:rsidRDefault="009E700A" w:rsidP="0041690F">
            <w:pPr>
              <w:pStyle w:val="TAC"/>
              <w:rPr>
                <w:lang w:val="en-US" w:eastAsia="zh-CN"/>
              </w:rPr>
            </w:pPr>
            <w:r>
              <w:rPr>
                <w:lang w:val="en-US" w:eastAsia="zh-CN"/>
              </w:rPr>
              <w:t>4 and 5</w:t>
            </w:r>
          </w:p>
        </w:tc>
      </w:tr>
      <w:tr w:rsidR="009E700A" w14:paraId="4C1B039F" w14:textId="77777777" w:rsidTr="002A3E3C">
        <w:trPr>
          <w:trHeight w:val="29"/>
        </w:trPr>
        <w:tc>
          <w:tcPr>
            <w:tcW w:w="1848" w:type="dxa"/>
            <w:tcBorders>
              <w:top w:val="nil"/>
              <w:left w:val="single" w:sz="4" w:space="0" w:color="auto"/>
              <w:bottom w:val="nil"/>
              <w:right w:val="single" w:sz="4" w:space="0" w:color="auto"/>
            </w:tcBorders>
            <w:vAlign w:val="center"/>
          </w:tcPr>
          <w:p w14:paraId="5AE5641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D3D39D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0E07F"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11377C"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58A779A" w14:textId="77777777" w:rsidR="009E700A" w:rsidRPr="001E32DC" w:rsidRDefault="009E700A" w:rsidP="0041690F">
            <w:pPr>
              <w:pStyle w:val="TAC"/>
              <w:rPr>
                <w:lang w:val="en-US" w:eastAsia="zh-CN"/>
              </w:rPr>
            </w:pPr>
          </w:p>
        </w:tc>
      </w:tr>
      <w:tr w:rsidR="009E700A" w14:paraId="0FD6074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366B8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CDCDE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1AAF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832C6"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3FF0B17E" w14:textId="77777777" w:rsidR="009E700A" w:rsidRPr="001E32DC" w:rsidRDefault="009E700A" w:rsidP="0041690F">
            <w:pPr>
              <w:pStyle w:val="TAC"/>
              <w:rPr>
                <w:lang w:val="en-US" w:eastAsia="zh-CN"/>
              </w:rPr>
            </w:pPr>
          </w:p>
        </w:tc>
      </w:tr>
      <w:tr w:rsidR="009E700A" w14:paraId="0CD4ECC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E18309" w14:textId="77777777" w:rsidR="009E700A" w:rsidRPr="001E32DC" w:rsidRDefault="009E700A" w:rsidP="0041690F">
            <w:pPr>
              <w:pStyle w:val="TAC"/>
              <w:rPr>
                <w:lang w:val="en-US"/>
              </w:rPr>
            </w:pPr>
            <w:r w:rsidRPr="001E32DC">
              <w:rPr>
                <w:lang w:val="en-US" w:eastAsia="zh-CN"/>
              </w:rPr>
              <w:lastRenderedPageBreak/>
              <w:t>CA_n25A-n41A-n71B</w:t>
            </w:r>
          </w:p>
        </w:tc>
        <w:tc>
          <w:tcPr>
            <w:tcW w:w="1862" w:type="dxa"/>
            <w:tcBorders>
              <w:top w:val="single" w:sz="4" w:space="0" w:color="auto"/>
              <w:left w:val="single" w:sz="4" w:space="0" w:color="auto"/>
              <w:bottom w:val="nil"/>
              <w:right w:val="single" w:sz="4" w:space="0" w:color="auto"/>
            </w:tcBorders>
            <w:vAlign w:val="center"/>
          </w:tcPr>
          <w:p w14:paraId="066CC71E"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1F6B0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E595D3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55A8609" w14:textId="77777777" w:rsidR="009E700A" w:rsidRPr="001E32DC" w:rsidRDefault="009E700A" w:rsidP="0041690F">
            <w:pPr>
              <w:pStyle w:val="TAC"/>
              <w:rPr>
                <w:lang w:val="en-US" w:eastAsia="zh-CN"/>
              </w:rPr>
            </w:pPr>
            <w:r w:rsidRPr="001E32DC">
              <w:rPr>
                <w:lang w:val="en-US" w:eastAsia="zh-CN"/>
              </w:rPr>
              <w:t>0</w:t>
            </w:r>
          </w:p>
        </w:tc>
      </w:tr>
      <w:tr w:rsidR="009E700A" w14:paraId="27B4DC14" w14:textId="77777777" w:rsidTr="002A3E3C">
        <w:trPr>
          <w:trHeight w:val="29"/>
        </w:trPr>
        <w:tc>
          <w:tcPr>
            <w:tcW w:w="1848" w:type="dxa"/>
            <w:tcBorders>
              <w:top w:val="nil"/>
              <w:left w:val="single" w:sz="4" w:space="0" w:color="auto"/>
              <w:bottom w:val="nil"/>
              <w:right w:val="single" w:sz="4" w:space="0" w:color="auto"/>
            </w:tcBorders>
            <w:vAlign w:val="center"/>
          </w:tcPr>
          <w:p w14:paraId="5F8D2CA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5F77EC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C860C7"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C35981F"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F19B155" w14:textId="77777777" w:rsidR="009E700A" w:rsidRPr="001E32DC" w:rsidRDefault="009E700A" w:rsidP="0041690F">
            <w:pPr>
              <w:pStyle w:val="TAC"/>
              <w:rPr>
                <w:lang w:val="en-US" w:eastAsia="zh-CN"/>
              </w:rPr>
            </w:pPr>
          </w:p>
        </w:tc>
      </w:tr>
      <w:tr w:rsidR="009E700A" w14:paraId="69D91554" w14:textId="77777777" w:rsidTr="002A3E3C">
        <w:trPr>
          <w:trHeight w:val="29"/>
        </w:trPr>
        <w:tc>
          <w:tcPr>
            <w:tcW w:w="1848" w:type="dxa"/>
            <w:tcBorders>
              <w:top w:val="nil"/>
              <w:left w:val="single" w:sz="4" w:space="0" w:color="auto"/>
              <w:bottom w:val="nil"/>
              <w:right w:val="single" w:sz="4" w:space="0" w:color="auto"/>
            </w:tcBorders>
            <w:vAlign w:val="center"/>
          </w:tcPr>
          <w:p w14:paraId="606BA8B5"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D33FF7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DD79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18B7047"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1D5F3DF8" w14:textId="77777777" w:rsidR="009E700A" w:rsidRPr="001E32DC" w:rsidRDefault="009E700A" w:rsidP="0041690F">
            <w:pPr>
              <w:pStyle w:val="TAC"/>
              <w:rPr>
                <w:lang w:val="en-US" w:eastAsia="zh-CN"/>
              </w:rPr>
            </w:pPr>
          </w:p>
        </w:tc>
      </w:tr>
      <w:tr w:rsidR="009E700A" w14:paraId="5357AC28" w14:textId="77777777" w:rsidTr="002A3E3C">
        <w:trPr>
          <w:trHeight w:val="29"/>
        </w:trPr>
        <w:tc>
          <w:tcPr>
            <w:tcW w:w="1848" w:type="dxa"/>
            <w:tcBorders>
              <w:top w:val="nil"/>
              <w:left w:val="single" w:sz="4" w:space="0" w:color="auto"/>
              <w:bottom w:val="nil"/>
              <w:right w:val="single" w:sz="4" w:space="0" w:color="auto"/>
            </w:tcBorders>
            <w:vAlign w:val="center"/>
          </w:tcPr>
          <w:p w14:paraId="4814273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831FBF8" w14:textId="77777777" w:rsidR="009E700A" w:rsidRPr="001E32DC" w:rsidRDefault="009E700A" w:rsidP="0041690F">
            <w:pPr>
              <w:pStyle w:val="TAC"/>
              <w:rPr>
                <w:lang w:eastAsia="zh-CN"/>
              </w:rPr>
            </w:pPr>
            <w:r w:rsidRPr="00571960">
              <w:rPr>
                <w:lang w:eastAsia="zh-CN"/>
              </w:rPr>
              <w:t>CA_n25A-n41A</w:t>
            </w:r>
          </w:p>
          <w:p w14:paraId="409C2466" w14:textId="77777777" w:rsidR="009E700A" w:rsidRPr="001E32DC" w:rsidRDefault="009E700A" w:rsidP="0041690F">
            <w:pPr>
              <w:pStyle w:val="TAC"/>
              <w:rPr>
                <w:lang w:eastAsia="zh-CN"/>
              </w:rPr>
            </w:pPr>
            <w:r w:rsidRPr="00571960">
              <w:rPr>
                <w:lang w:eastAsia="zh-CN"/>
              </w:rPr>
              <w:t>CA_n41A-n71A</w:t>
            </w:r>
          </w:p>
          <w:p w14:paraId="412D2596" w14:textId="77777777" w:rsidR="009E700A" w:rsidRPr="00571960" w:rsidRDefault="009E700A" w:rsidP="0041690F">
            <w:pPr>
              <w:pStyle w:val="TAC"/>
              <w:rPr>
                <w:lang w:eastAsia="zh-CN"/>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7C07BEBC" w14:textId="77777777" w:rsidR="009E700A" w:rsidRPr="001E32DC"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02D2AEE"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6FD4D762" w14:textId="77777777" w:rsidR="009E700A" w:rsidRPr="001E32DC" w:rsidRDefault="009E700A" w:rsidP="0041690F">
            <w:pPr>
              <w:pStyle w:val="TAC"/>
              <w:rPr>
                <w:lang w:val="en-US" w:eastAsia="zh-CN"/>
              </w:rPr>
            </w:pPr>
            <w:r w:rsidRPr="001E32DC">
              <w:rPr>
                <w:lang w:val="en-US" w:eastAsia="zh-CN"/>
              </w:rPr>
              <w:t>1</w:t>
            </w:r>
          </w:p>
        </w:tc>
      </w:tr>
      <w:tr w:rsidR="009E700A" w14:paraId="15D8BD15" w14:textId="77777777" w:rsidTr="002A3E3C">
        <w:trPr>
          <w:trHeight w:val="29"/>
        </w:trPr>
        <w:tc>
          <w:tcPr>
            <w:tcW w:w="1848" w:type="dxa"/>
            <w:tcBorders>
              <w:top w:val="nil"/>
              <w:left w:val="single" w:sz="4" w:space="0" w:color="auto"/>
              <w:bottom w:val="nil"/>
              <w:right w:val="single" w:sz="4" w:space="0" w:color="auto"/>
            </w:tcBorders>
            <w:vAlign w:val="center"/>
          </w:tcPr>
          <w:p w14:paraId="6574678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DB571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BFD278" w14:textId="77777777" w:rsidR="009E700A" w:rsidRPr="001E32DC"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DFA4D5C"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0676C7B9" w14:textId="77777777" w:rsidR="009E700A" w:rsidRPr="001E32DC" w:rsidRDefault="009E700A" w:rsidP="0041690F">
            <w:pPr>
              <w:pStyle w:val="TAC"/>
              <w:rPr>
                <w:lang w:val="en-US" w:eastAsia="zh-CN"/>
              </w:rPr>
            </w:pPr>
          </w:p>
        </w:tc>
      </w:tr>
      <w:tr w:rsidR="009E700A" w14:paraId="62FC3374" w14:textId="77777777" w:rsidTr="002A3E3C">
        <w:trPr>
          <w:trHeight w:val="29"/>
        </w:trPr>
        <w:tc>
          <w:tcPr>
            <w:tcW w:w="1848" w:type="dxa"/>
            <w:tcBorders>
              <w:top w:val="nil"/>
              <w:left w:val="single" w:sz="4" w:space="0" w:color="auto"/>
              <w:bottom w:val="nil"/>
              <w:right w:val="single" w:sz="4" w:space="0" w:color="auto"/>
            </w:tcBorders>
            <w:vAlign w:val="center"/>
          </w:tcPr>
          <w:p w14:paraId="36DA7C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F7C06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9D189F" w14:textId="77777777" w:rsidR="009E700A" w:rsidRPr="001E32DC"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C64023" w14:textId="77777777" w:rsidR="009E700A" w:rsidRPr="001E32DC" w:rsidRDefault="009E700A" w:rsidP="0041690F">
            <w:pPr>
              <w:pStyle w:val="TAC"/>
              <w:rPr>
                <w:lang w:val="en-US" w:eastAsia="zh-CN" w:bidi="ar"/>
              </w:rPr>
            </w:pPr>
            <w:r w:rsidRPr="001E32DC">
              <w:rPr>
                <w:lang w:val="en-US" w:bidi="ar"/>
              </w:rPr>
              <w:t>CA_n71B_BCS2</w:t>
            </w:r>
          </w:p>
        </w:tc>
        <w:tc>
          <w:tcPr>
            <w:tcW w:w="1638" w:type="dxa"/>
            <w:tcBorders>
              <w:top w:val="nil"/>
              <w:left w:val="single" w:sz="4" w:space="0" w:color="auto"/>
              <w:bottom w:val="single" w:sz="4" w:space="0" w:color="auto"/>
              <w:right w:val="single" w:sz="4" w:space="0" w:color="auto"/>
            </w:tcBorders>
            <w:vAlign w:val="center"/>
          </w:tcPr>
          <w:p w14:paraId="62975747" w14:textId="77777777" w:rsidR="009E700A" w:rsidRPr="001E32DC" w:rsidRDefault="009E700A" w:rsidP="0041690F">
            <w:pPr>
              <w:pStyle w:val="TAC"/>
              <w:rPr>
                <w:lang w:val="en-US" w:eastAsia="zh-CN"/>
              </w:rPr>
            </w:pPr>
          </w:p>
        </w:tc>
      </w:tr>
      <w:tr w:rsidR="009E700A" w14:paraId="1C3BD4C8" w14:textId="77777777" w:rsidTr="002A3E3C">
        <w:trPr>
          <w:trHeight w:val="29"/>
        </w:trPr>
        <w:tc>
          <w:tcPr>
            <w:tcW w:w="1848" w:type="dxa"/>
            <w:tcBorders>
              <w:top w:val="nil"/>
              <w:left w:val="single" w:sz="4" w:space="0" w:color="auto"/>
              <w:bottom w:val="nil"/>
              <w:right w:val="single" w:sz="4" w:space="0" w:color="auto"/>
            </w:tcBorders>
            <w:vAlign w:val="center"/>
          </w:tcPr>
          <w:p w14:paraId="004EE23B"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6D4992ED" w14:textId="77777777" w:rsidR="009E700A" w:rsidRPr="001E32DC" w:rsidRDefault="009E700A" w:rsidP="0041690F">
            <w:pPr>
              <w:pStyle w:val="TAC"/>
              <w:rPr>
                <w:lang w:eastAsia="zh-CN"/>
              </w:rPr>
            </w:pPr>
            <w:r w:rsidRPr="00571960">
              <w:rPr>
                <w:lang w:eastAsia="zh-CN"/>
              </w:rPr>
              <w:t>CA_n25A-n41A</w:t>
            </w:r>
          </w:p>
          <w:p w14:paraId="3A966F5B" w14:textId="77777777" w:rsidR="009E700A" w:rsidRPr="001E32DC" w:rsidRDefault="009E700A" w:rsidP="0041690F">
            <w:pPr>
              <w:pStyle w:val="TAC"/>
              <w:rPr>
                <w:lang w:eastAsia="zh-CN"/>
              </w:rPr>
            </w:pPr>
            <w:r w:rsidRPr="00571960">
              <w:rPr>
                <w:lang w:eastAsia="zh-CN"/>
              </w:rPr>
              <w:t>CA_n41A-n71A</w:t>
            </w:r>
          </w:p>
          <w:p w14:paraId="383AD571" w14:textId="77777777" w:rsidR="009E700A" w:rsidRPr="001E32DC" w:rsidRDefault="009E700A" w:rsidP="0041690F">
            <w:pPr>
              <w:pStyle w:val="TAC"/>
              <w:rPr>
                <w:lang w:val="en-US"/>
              </w:rPr>
            </w:pPr>
            <w:r w:rsidRPr="00571960">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41B32A8" w14:textId="77777777" w:rsidR="009E700A" w:rsidRPr="00571960" w:rsidRDefault="009E700A" w:rsidP="0041690F">
            <w:pPr>
              <w:pStyle w:val="TAC"/>
              <w:rPr>
                <w:lang w:val="en-US" w:eastAsia="zh-CN"/>
              </w:rPr>
            </w:pPr>
            <w:r w:rsidRPr="00571960">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273325E" w14:textId="77777777" w:rsidR="009E700A" w:rsidRPr="001E32DC" w:rsidRDefault="009E700A" w:rsidP="0041690F">
            <w:pPr>
              <w:pStyle w:val="TAC"/>
              <w:rPr>
                <w:lang w:val="en-US"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8602A18" w14:textId="77777777" w:rsidR="009E700A" w:rsidRPr="001E32DC" w:rsidRDefault="009E700A" w:rsidP="0041690F">
            <w:pPr>
              <w:pStyle w:val="TAC"/>
              <w:rPr>
                <w:lang w:val="en-US" w:eastAsia="zh-CN"/>
              </w:rPr>
            </w:pPr>
            <w:r>
              <w:rPr>
                <w:lang w:val="en-US" w:eastAsia="zh-CN"/>
              </w:rPr>
              <w:t>4 and 5</w:t>
            </w:r>
          </w:p>
        </w:tc>
      </w:tr>
      <w:tr w:rsidR="009E700A" w14:paraId="37E7DF89" w14:textId="77777777" w:rsidTr="002A3E3C">
        <w:trPr>
          <w:trHeight w:val="29"/>
        </w:trPr>
        <w:tc>
          <w:tcPr>
            <w:tcW w:w="1848" w:type="dxa"/>
            <w:tcBorders>
              <w:top w:val="nil"/>
              <w:left w:val="single" w:sz="4" w:space="0" w:color="auto"/>
              <w:bottom w:val="nil"/>
              <w:right w:val="single" w:sz="4" w:space="0" w:color="auto"/>
            </w:tcBorders>
            <w:vAlign w:val="center"/>
          </w:tcPr>
          <w:p w14:paraId="3E5EAC1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50FCA1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6B99B7A" w14:textId="77777777" w:rsidR="009E700A" w:rsidRPr="00571960" w:rsidRDefault="009E700A" w:rsidP="0041690F">
            <w:pPr>
              <w:pStyle w:val="TAC"/>
              <w:rPr>
                <w:lang w:val="en-US" w:eastAsia="zh-CN"/>
              </w:rPr>
            </w:pPr>
            <w:r w:rsidRPr="00571960">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8E5151" w14:textId="77777777" w:rsidR="009E700A" w:rsidRPr="001E32DC" w:rsidRDefault="009E700A" w:rsidP="0041690F">
            <w:pPr>
              <w:pStyle w:val="TAC"/>
              <w:rPr>
                <w:lang w:val="en-US"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03D25A89" w14:textId="77777777" w:rsidR="009E700A" w:rsidRPr="001E32DC" w:rsidRDefault="009E700A" w:rsidP="0041690F">
            <w:pPr>
              <w:pStyle w:val="TAC"/>
              <w:rPr>
                <w:lang w:val="en-US" w:eastAsia="zh-CN"/>
              </w:rPr>
            </w:pPr>
          </w:p>
        </w:tc>
      </w:tr>
      <w:tr w:rsidR="009E700A" w14:paraId="0C2207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77533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DC0A4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DC0B9" w14:textId="77777777" w:rsidR="009E700A" w:rsidRPr="00571960" w:rsidRDefault="009E700A" w:rsidP="0041690F">
            <w:pPr>
              <w:pStyle w:val="TAC"/>
              <w:rPr>
                <w:lang w:val="en-US" w:eastAsia="zh-CN"/>
              </w:rPr>
            </w:pPr>
            <w:r w:rsidRPr="00571960">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87639C" w14:textId="77777777" w:rsidR="009E700A" w:rsidRPr="001E32DC" w:rsidRDefault="009E700A" w:rsidP="0041690F">
            <w:pPr>
              <w:pStyle w:val="TAC"/>
              <w:rPr>
                <w:lang w:val="en-US"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0050873" w14:textId="77777777" w:rsidR="009E700A" w:rsidRPr="001E32DC" w:rsidRDefault="009E700A" w:rsidP="0041690F">
            <w:pPr>
              <w:pStyle w:val="TAC"/>
              <w:rPr>
                <w:lang w:val="en-US" w:eastAsia="zh-CN"/>
              </w:rPr>
            </w:pPr>
          </w:p>
        </w:tc>
      </w:tr>
      <w:tr w:rsidR="009E700A" w14:paraId="32A96FF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7877CD" w14:textId="77777777" w:rsidR="009E700A" w:rsidRPr="001E32DC" w:rsidRDefault="009E700A" w:rsidP="0041690F">
            <w:pPr>
              <w:pStyle w:val="TAC"/>
              <w:rPr>
                <w:lang w:val="en-US"/>
              </w:rPr>
            </w:pPr>
            <w:r w:rsidRPr="001E32DC">
              <w:rPr>
                <w:lang w:val="en-US" w:eastAsia="zh-CN"/>
              </w:rPr>
              <w:t>CA_n25A-n41A-n71(2A)</w:t>
            </w:r>
          </w:p>
        </w:tc>
        <w:tc>
          <w:tcPr>
            <w:tcW w:w="1862" w:type="dxa"/>
            <w:tcBorders>
              <w:top w:val="single" w:sz="4" w:space="0" w:color="auto"/>
              <w:left w:val="single" w:sz="4" w:space="0" w:color="auto"/>
              <w:bottom w:val="nil"/>
              <w:right w:val="single" w:sz="4" w:space="0" w:color="auto"/>
            </w:tcBorders>
            <w:vAlign w:val="center"/>
          </w:tcPr>
          <w:p w14:paraId="78989BC8" w14:textId="77777777" w:rsidR="009E700A" w:rsidRPr="001E32DC" w:rsidRDefault="009E700A" w:rsidP="0041690F">
            <w:pPr>
              <w:pStyle w:val="TAC"/>
              <w:rPr>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19D3D39"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426708"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6778802" w14:textId="77777777" w:rsidR="009E700A" w:rsidRPr="001E32DC" w:rsidRDefault="009E700A" w:rsidP="0041690F">
            <w:pPr>
              <w:pStyle w:val="TAC"/>
              <w:rPr>
                <w:lang w:val="en-US" w:eastAsia="zh-CN"/>
              </w:rPr>
            </w:pPr>
            <w:r w:rsidRPr="001E32DC">
              <w:rPr>
                <w:lang w:val="en-US" w:eastAsia="zh-CN"/>
              </w:rPr>
              <w:t>0</w:t>
            </w:r>
          </w:p>
        </w:tc>
      </w:tr>
      <w:tr w:rsidR="009E700A" w14:paraId="567A8563" w14:textId="77777777" w:rsidTr="002A3E3C">
        <w:trPr>
          <w:trHeight w:val="29"/>
        </w:trPr>
        <w:tc>
          <w:tcPr>
            <w:tcW w:w="1848" w:type="dxa"/>
            <w:tcBorders>
              <w:top w:val="nil"/>
              <w:left w:val="single" w:sz="4" w:space="0" w:color="auto"/>
              <w:bottom w:val="nil"/>
              <w:right w:val="single" w:sz="4" w:space="0" w:color="auto"/>
            </w:tcBorders>
            <w:vAlign w:val="center"/>
          </w:tcPr>
          <w:p w14:paraId="293A571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E2CC65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6C179B4"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66CB8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1D9ACB6B" w14:textId="77777777" w:rsidR="009E700A" w:rsidRPr="001E32DC" w:rsidRDefault="009E700A" w:rsidP="0041690F">
            <w:pPr>
              <w:pStyle w:val="TAC"/>
              <w:rPr>
                <w:lang w:val="en-US" w:eastAsia="zh-CN"/>
              </w:rPr>
            </w:pPr>
          </w:p>
        </w:tc>
      </w:tr>
      <w:tr w:rsidR="009E700A" w14:paraId="101AF8A3" w14:textId="77777777" w:rsidTr="002A3E3C">
        <w:trPr>
          <w:trHeight w:val="29"/>
        </w:trPr>
        <w:tc>
          <w:tcPr>
            <w:tcW w:w="1848" w:type="dxa"/>
            <w:tcBorders>
              <w:top w:val="nil"/>
              <w:left w:val="single" w:sz="4" w:space="0" w:color="auto"/>
              <w:bottom w:val="nil"/>
              <w:right w:val="single" w:sz="4" w:space="0" w:color="auto"/>
            </w:tcBorders>
            <w:vAlign w:val="center"/>
          </w:tcPr>
          <w:p w14:paraId="355C05A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652881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3C278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9C48CCD"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5A87DD" w14:textId="77777777" w:rsidR="009E700A" w:rsidRPr="001E32DC" w:rsidRDefault="009E700A" w:rsidP="0041690F">
            <w:pPr>
              <w:pStyle w:val="TAC"/>
              <w:rPr>
                <w:lang w:val="en-US" w:eastAsia="zh-CN"/>
              </w:rPr>
            </w:pPr>
          </w:p>
        </w:tc>
      </w:tr>
      <w:tr w:rsidR="009E700A" w14:paraId="33A9BCA7" w14:textId="77777777" w:rsidTr="002A3E3C">
        <w:trPr>
          <w:trHeight w:val="29"/>
        </w:trPr>
        <w:tc>
          <w:tcPr>
            <w:tcW w:w="1848" w:type="dxa"/>
            <w:tcBorders>
              <w:top w:val="nil"/>
              <w:left w:val="single" w:sz="4" w:space="0" w:color="auto"/>
              <w:bottom w:val="nil"/>
              <w:right w:val="single" w:sz="4" w:space="0" w:color="auto"/>
            </w:tcBorders>
            <w:vAlign w:val="center"/>
          </w:tcPr>
          <w:p w14:paraId="75C14666"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2B6B84F" w14:textId="77777777" w:rsidR="009E700A" w:rsidRPr="001E32DC" w:rsidRDefault="009E700A" w:rsidP="0041690F">
            <w:pPr>
              <w:pStyle w:val="TAC"/>
              <w:rPr>
                <w:lang w:eastAsia="zh-CN"/>
              </w:rPr>
            </w:pPr>
            <w:r w:rsidRPr="00571960">
              <w:rPr>
                <w:lang w:eastAsia="zh-CN"/>
              </w:rPr>
              <w:t>CA_n25A-n41A</w:t>
            </w:r>
          </w:p>
          <w:p w14:paraId="06C96EEB" w14:textId="77777777" w:rsidR="009E700A" w:rsidRPr="001E32DC" w:rsidRDefault="009E700A" w:rsidP="0041690F">
            <w:pPr>
              <w:pStyle w:val="TAC"/>
              <w:rPr>
                <w:lang w:eastAsia="zh-CN"/>
              </w:rPr>
            </w:pPr>
            <w:r w:rsidRPr="00571960">
              <w:rPr>
                <w:lang w:eastAsia="zh-CN"/>
              </w:rPr>
              <w:t>CA_n41A-n71A</w:t>
            </w:r>
          </w:p>
          <w:p w14:paraId="78B0D408"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2C32C9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939107" w14:textId="77777777" w:rsidR="009E700A" w:rsidRPr="001E32DC" w:rsidRDefault="009E700A" w:rsidP="0041690F">
            <w:pPr>
              <w:pStyle w:val="TAC"/>
              <w:rPr>
                <w:lang w:val="en-US" w:eastAsia="zh-CN" w:bidi="ar"/>
              </w:rPr>
            </w:pPr>
            <w:r w:rsidRPr="001E32DC">
              <w:rPr>
                <w:lang w:val="en-US" w:bidi="ar"/>
              </w:rPr>
              <w:t>5, 10, 15, 20, 30, 40</w:t>
            </w:r>
          </w:p>
        </w:tc>
        <w:tc>
          <w:tcPr>
            <w:tcW w:w="1638" w:type="dxa"/>
            <w:tcBorders>
              <w:top w:val="single" w:sz="4" w:space="0" w:color="auto"/>
              <w:left w:val="single" w:sz="4" w:space="0" w:color="auto"/>
              <w:bottom w:val="nil"/>
              <w:right w:val="single" w:sz="4" w:space="0" w:color="auto"/>
            </w:tcBorders>
            <w:vAlign w:val="center"/>
          </w:tcPr>
          <w:p w14:paraId="2C2F750A" w14:textId="77777777" w:rsidR="009E700A" w:rsidRPr="001E32DC" w:rsidRDefault="009E700A" w:rsidP="0041690F">
            <w:pPr>
              <w:pStyle w:val="TAC"/>
              <w:rPr>
                <w:lang w:val="en-US" w:eastAsia="zh-CN"/>
              </w:rPr>
            </w:pPr>
            <w:r w:rsidRPr="001E32DC">
              <w:rPr>
                <w:lang w:val="en-US" w:eastAsia="zh-CN"/>
              </w:rPr>
              <w:t>1</w:t>
            </w:r>
          </w:p>
        </w:tc>
      </w:tr>
      <w:tr w:rsidR="009E700A" w14:paraId="4B85F096" w14:textId="77777777" w:rsidTr="002A3E3C">
        <w:trPr>
          <w:trHeight w:val="29"/>
        </w:trPr>
        <w:tc>
          <w:tcPr>
            <w:tcW w:w="1848" w:type="dxa"/>
            <w:tcBorders>
              <w:top w:val="nil"/>
              <w:left w:val="single" w:sz="4" w:space="0" w:color="auto"/>
              <w:bottom w:val="nil"/>
              <w:right w:val="single" w:sz="4" w:space="0" w:color="auto"/>
            </w:tcBorders>
            <w:vAlign w:val="center"/>
          </w:tcPr>
          <w:p w14:paraId="11B7191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4ACA6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43574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A7785A0" w14:textId="77777777" w:rsidR="009E700A" w:rsidRPr="001E32DC" w:rsidRDefault="009E700A" w:rsidP="0041690F">
            <w:pPr>
              <w:pStyle w:val="TAC"/>
              <w:rPr>
                <w:lang w:val="en-US" w:eastAsia="zh-CN" w:bidi="ar"/>
              </w:rPr>
            </w:pPr>
            <w:r w:rsidRPr="001E32DC">
              <w:rPr>
                <w:lang w:val="en-US" w:bidi="ar"/>
              </w:rPr>
              <w:t>10, 15</w:t>
            </w:r>
            <w:r>
              <w:rPr>
                <w:lang w:val="en-US" w:bidi="ar"/>
              </w:rPr>
              <w:t>,</w:t>
            </w:r>
            <w:r w:rsidRPr="001E32DC">
              <w:rPr>
                <w:lang w:val="en-US" w:bidi="ar"/>
              </w:rPr>
              <w:t xml:space="preserve"> 20, 30, 40, 50, 60, 80, 90, 100</w:t>
            </w:r>
          </w:p>
        </w:tc>
        <w:tc>
          <w:tcPr>
            <w:tcW w:w="1638" w:type="dxa"/>
            <w:tcBorders>
              <w:top w:val="nil"/>
              <w:left w:val="single" w:sz="4" w:space="0" w:color="auto"/>
              <w:bottom w:val="nil"/>
              <w:right w:val="single" w:sz="4" w:space="0" w:color="auto"/>
            </w:tcBorders>
            <w:vAlign w:val="center"/>
          </w:tcPr>
          <w:p w14:paraId="164E0E43" w14:textId="77777777" w:rsidR="009E700A" w:rsidRPr="001E32DC" w:rsidRDefault="009E700A" w:rsidP="0041690F">
            <w:pPr>
              <w:pStyle w:val="TAC"/>
              <w:rPr>
                <w:lang w:val="en-US" w:eastAsia="zh-CN"/>
              </w:rPr>
            </w:pPr>
          </w:p>
        </w:tc>
      </w:tr>
      <w:tr w:rsidR="009E700A" w14:paraId="70467D0F" w14:textId="77777777" w:rsidTr="002A3E3C">
        <w:trPr>
          <w:trHeight w:val="29"/>
        </w:trPr>
        <w:tc>
          <w:tcPr>
            <w:tcW w:w="1848" w:type="dxa"/>
            <w:tcBorders>
              <w:top w:val="nil"/>
              <w:left w:val="single" w:sz="4" w:space="0" w:color="auto"/>
              <w:bottom w:val="nil"/>
              <w:right w:val="single" w:sz="4" w:space="0" w:color="auto"/>
            </w:tcBorders>
            <w:vAlign w:val="center"/>
          </w:tcPr>
          <w:p w14:paraId="6C6B98E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6D6FEF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00F49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B540F8" w14:textId="796343BF" w:rsidR="009E700A" w:rsidRPr="001E32DC" w:rsidRDefault="009E700A" w:rsidP="0041690F">
            <w:pPr>
              <w:pStyle w:val="TAC"/>
              <w:rPr>
                <w:lang w:val="en-US" w:eastAsia="zh-CN" w:bidi="ar"/>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208A2F54" w14:textId="77777777" w:rsidR="009E700A" w:rsidRPr="001E32DC" w:rsidRDefault="009E700A" w:rsidP="0041690F">
            <w:pPr>
              <w:pStyle w:val="TAC"/>
              <w:rPr>
                <w:lang w:val="en-US" w:eastAsia="zh-CN"/>
              </w:rPr>
            </w:pPr>
          </w:p>
        </w:tc>
      </w:tr>
      <w:tr w:rsidR="009E700A" w14:paraId="308941F3" w14:textId="77777777" w:rsidTr="002A3E3C">
        <w:trPr>
          <w:trHeight w:val="29"/>
        </w:trPr>
        <w:tc>
          <w:tcPr>
            <w:tcW w:w="1848" w:type="dxa"/>
            <w:tcBorders>
              <w:top w:val="nil"/>
              <w:left w:val="single" w:sz="4" w:space="0" w:color="auto"/>
              <w:bottom w:val="nil"/>
              <w:right w:val="single" w:sz="4" w:space="0" w:color="auto"/>
            </w:tcBorders>
            <w:vAlign w:val="center"/>
          </w:tcPr>
          <w:p w14:paraId="5B389698"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4F61FA9" w14:textId="77777777" w:rsidR="009E700A" w:rsidRPr="001E32DC" w:rsidRDefault="009E700A" w:rsidP="0041690F">
            <w:pPr>
              <w:pStyle w:val="TAC"/>
              <w:rPr>
                <w:lang w:eastAsia="zh-CN"/>
              </w:rPr>
            </w:pPr>
            <w:r w:rsidRPr="00571960">
              <w:rPr>
                <w:lang w:eastAsia="zh-CN"/>
              </w:rPr>
              <w:t>CA_n25A-n41A</w:t>
            </w:r>
          </w:p>
          <w:p w14:paraId="11295317" w14:textId="77777777" w:rsidR="009E700A" w:rsidRPr="001E32DC" w:rsidRDefault="009E700A" w:rsidP="0041690F">
            <w:pPr>
              <w:pStyle w:val="TAC"/>
              <w:rPr>
                <w:lang w:eastAsia="zh-CN"/>
              </w:rPr>
            </w:pPr>
            <w:r w:rsidRPr="00571960">
              <w:rPr>
                <w:lang w:eastAsia="zh-CN"/>
              </w:rPr>
              <w:t>CA_n41A-n71A</w:t>
            </w:r>
          </w:p>
          <w:p w14:paraId="796551C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3EFF108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296DE5"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269D126" w14:textId="77777777" w:rsidR="009E700A" w:rsidRPr="001E32DC" w:rsidRDefault="009E700A" w:rsidP="0041690F">
            <w:pPr>
              <w:pStyle w:val="TAC"/>
              <w:rPr>
                <w:lang w:val="en-US" w:eastAsia="zh-CN"/>
              </w:rPr>
            </w:pPr>
            <w:r>
              <w:rPr>
                <w:lang w:val="en-US" w:eastAsia="zh-CN"/>
              </w:rPr>
              <w:t>4 and 5</w:t>
            </w:r>
          </w:p>
        </w:tc>
      </w:tr>
      <w:tr w:rsidR="009E700A" w14:paraId="3EB535E3" w14:textId="77777777" w:rsidTr="002A3E3C">
        <w:trPr>
          <w:trHeight w:val="29"/>
        </w:trPr>
        <w:tc>
          <w:tcPr>
            <w:tcW w:w="1848" w:type="dxa"/>
            <w:tcBorders>
              <w:top w:val="nil"/>
              <w:left w:val="single" w:sz="4" w:space="0" w:color="auto"/>
              <w:bottom w:val="nil"/>
              <w:right w:val="single" w:sz="4" w:space="0" w:color="auto"/>
            </w:tcBorders>
            <w:vAlign w:val="center"/>
          </w:tcPr>
          <w:p w14:paraId="1CB3C2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7273A3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6F24319"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7050979" w14:textId="77777777" w:rsidR="009E700A" w:rsidRPr="001E32DC" w:rsidRDefault="009E700A" w:rsidP="0041690F">
            <w:pPr>
              <w:pStyle w:val="TAC"/>
              <w:rPr>
                <w:lang w:val="en-US" w:eastAsia="zh-CN" w:bidi="ar"/>
              </w:rPr>
            </w:pPr>
            <w:r w:rsidRPr="00F10A93">
              <w:rPr>
                <w:lang w:val="en-US" w:eastAsia="zh-CN" w:bidi="ar"/>
              </w:rPr>
              <w:t xml:space="preserve">n41 channel bandwidths in Table 5.3.5-1 </w:t>
            </w:r>
          </w:p>
        </w:tc>
        <w:tc>
          <w:tcPr>
            <w:tcW w:w="1638" w:type="dxa"/>
            <w:tcBorders>
              <w:top w:val="nil"/>
              <w:left w:val="single" w:sz="4" w:space="0" w:color="auto"/>
              <w:bottom w:val="nil"/>
              <w:right w:val="single" w:sz="4" w:space="0" w:color="auto"/>
            </w:tcBorders>
            <w:vAlign w:val="center"/>
          </w:tcPr>
          <w:p w14:paraId="2749364F" w14:textId="77777777" w:rsidR="009E700A" w:rsidRPr="001E32DC" w:rsidRDefault="009E700A" w:rsidP="0041690F">
            <w:pPr>
              <w:pStyle w:val="TAC"/>
              <w:rPr>
                <w:lang w:val="en-US" w:eastAsia="zh-CN"/>
              </w:rPr>
            </w:pPr>
          </w:p>
        </w:tc>
      </w:tr>
      <w:tr w:rsidR="009E700A" w14:paraId="21A54AC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E1205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A3033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8196"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67E2B0A"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145E669" w14:textId="77777777" w:rsidR="009E700A" w:rsidRPr="001E32DC" w:rsidRDefault="009E700A" w:rsidP="0041690F">
            <w:pPr>
              <w:pStyle w:val="TAC"/>
              <w:rPr>
                <w:lang w:val="en-US" w:eastAsia="zh-CN"/>
              </w:rPr>
            </w:pPr>
          </w:p>
        </w:tc>
      </w:tr>
      <w:tr w:rsidR="009E700A" w14:paraId="787F5EC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33494D" w14:textId="77777777" w:rsidR="009E700A" w:rsidRPr="001E32DC" w:rsidRDefault="009E700A" w:rsidP="0041690F">
            <w:pPr>
              <w:pStyle w:val="TAC"/>
              <w:rPr>
                <w:lang w:val="en-US" w:eastAsia="zh-CN"/>
              </w:rPr>
            </w:pPr>
            <w:r w:rsidRPr="001E32DC">
              <w:rPr>
                <w:lang w:val="en-US" w:eastAsia="zh-CN"/>
              </w:rPr>
              <w:t>CA_n25A-n41(2A)-n71A</w:t>
            </w:r>
          </w:p>
        </w:tc>
        <w:tc>
          <w:tcPr>
            <w:tcW w:w="1862" w:type="dxa"/>
            <w:tcBorders>
              <w:top w:val="single" w:sz="4" w:space="0" w:color="auto"/>
              <w:left w:val="single" w:sz="4" w:space="0" w:color="auto"/>
              <w:bottom w:val="nil"/>
              <w:right w:val="single" w:sz="4" w:space="0" w:color="auto"/>
            </w:tcBorders>
            <w:vAlign w:val="center"/>
          </w:tcPr>
          <w:p w14:paraId="138FFCF8"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5E8827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3E12CC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7F8E35" w14:textId="77777777" w:rsidR="009E700A" w:rsidRPr="001E32DC" w:rsidRDefault="009E700A" w:rsidP="0041690F">
            <w:pPr>
              <w:pStyle w:val="TAC"/>
              <w:rPr>
                <w:lang w:val="en-US" w:eastAsia="zh-CN"/>
              </w:rPr>
            </w:pPr>
            <w:r w:rsidRPr="001E32DC">
              <w:rPr>
                <w:lang w:val="en-US" w:eastAsia="zh-CN"/>
              </w:rPr>
              <w:t>0</w:t>
            </w:r>
          </w:p>
        </w:tc>
      </w:tr>
      <w:tr w:rsidR="009E700A" w14:paraId="1FBF760B" w14:textId="77777777" w:rsidTr="002A3E3C">
        <w:trPr>
          <w:trHeight w:val="29"/>
        </w:trPr>
        <w:tc>
          <w:tcPr>
            <w:tcW w:w="1848" w:type="dxa"/>
            <w:tcBorders>
              <w:top w:val="nil"/>
              <w:left w:val="single" w:sz="4" w:space="0" w:color="auto"/>
              <w:bottom w:val="nil"/>
              <w:right w:val="single" w:sz="4" w:space="0" w:color="auto"/>
            </w:tcBorders>
            <w:vAlign w:val="center"/>
          </w:tcPr>
          <w:p w14:paraId="49638B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AE7AE2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120AA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02F90BE"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4BD0AE67" w14:textId="77777777" w:rsidR="009E700A" w:rsidRPr="001E32DC" w:rsidRDefault="009E700A" w:rsidP="0041690F">
            <w:pPr>
              <w:pStyle w:val="TAC"/>
              <w:rPr>
                <w:lang w:val="en-US" w:eastAsia="zh-CN"/>
              </w:rPr>
            </w:pPr>
          </w:p>
        </w:tc>
      </w:tr>
      <w:tr w:rsidR="009E700A" w14:paraId="6F3DC2B1" w14:textId="77777777" w:rsidTr="002A3E3C">
        <w:trPr>
          <w:trHeight w:val="29"/>
        </w:trPr>
        <w:tc>
          <w:tcPr>
            <w:tcW w:w="1848" w:type="dxa"/>
            <w:tcBorders>
              <w:top w:val="nil"/>
              <w:left w:val="single" w:sz="4" w:space="0" w:color="auto"/>
              <w:bottom w:val="nil"/>
              <w:right w:val="single" w:sz="4" w:space="0" w:color="auto"/>
            </w:tcBorders>
            <w:vAlign w:val="center"/>
          </w:tcPr>
          <w:p w14:paraId="0F2048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48C512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11BE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1D74732"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AD3179D" w14:textId="77777777" w:rsidR="009E700A" w:rsidRPr="001E32DC" w:rsidRDefault="009E700A" w:rsidP="0041690F">
            <w:pPr>
              <w:pStyle w:val="TAC"/>
              <w:rPr>
                <w:lang w:val="en-US" w:eastAsia="zh-CN"/>
              </w:rPr>
            </w:pPr>
          </w:p>
        </w:tc>
      </w:tr>
      <w:tr w:rsidR="009E700A" w14:paraId="65266245" w14:textId="77777777" w:rsidTr="002A3E3C">
        <w:trPr>
          <w:trHeight w:val="29"/>
        </w:trPr>
        <w:tc>
          <w:tcPr>
            <w:tcW w:w="1848" w:type="dxa"/>
            <w:tcBorders>
              <w:top w:val="nil"/>
              <w:left w:val="single" w:sz="4" w:space="0" w:color="auto"/>
              <w:bottom w:val="nil"/>
              <w:right w:val="single" w:sz="4" w:space="0" w:color="auto"/>
            </w:tcBorders>
            <w:vAlign w:val="center"/>
          </w:tcPr>
          <w:p w14:paraId="2F62E64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02913E1" w14:textId="77777777" w:rsidR="009E700A" w:rsidRPr="001E32DC" w:rsidRDefault="009E700A" w:rsidP="0041690F">
            <w:pPr>
              <w:pStyle w:val="TAC"/>
              <w:rPr>
                <w:lang w:val="en-US" w:eastAsia="zh-CN" w:bidi="ar"/>
              </w:rPr>
            </w:pPr>
            <w:r w:rsidRPr="001E32DC">
              <w:rPr>
                <w:lang w:val="en-US" w:eastAsia="zh-CN" w:bidi="ar"/>
              </w:rPr>
              <w:t>CA_n25A-n41A</w:t>
            </w:r>
          </w:p>
          <w:p w14:paraId="42EC494C" w14:textId="77777777" w:rsidR="009E700A" w:rsidRPr="001E32DC" w:rsidRDefault="009E700A" w:rsidP="0041690F">
            <w:pPr>
              <w:pStyle w:val="TAC"/>
              <w:rPr>
                <w:lang w:val="en-US" w:eastAsia="zh-CN" w:bidi="ar"/>
              </w:rPr>
            </w:pPr>
            <w:r w:rsidRPr="001E32DC">
              <w:rPr>
                <w:lang w:val="en-US" w:eastAsia="zh-CN" w:bidi="ar"/>
              </w:rPr>
              <w:t>CA_n41A-n71A</w:t>
            </w:r>
          </w:p>
          <w:p w14:paraId="7DC4C90A"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1618A7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6096D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2C89C72" w14:textId="77777777" w:rsidR="009E700A" w:rsidRPr="001E32DC" w:rsidRDefault="009E700A" w:rsidP="0041690F">
            <w:pPr>
              <w:pStyle w:val="TAC"/>
              <w:rPr>
                <w:lang w:val="en-US" w:eastAsia="zh-CN"/>
              </w:rPr>
            </w:pPr>
            <w:r w:rsidRPr="001E32DC">
              <w:rPr>
                <w:lang w:val="en-US" w:eastAsia="zh-CN"/>
              </w:rPr>
              <w:t>1</w:t>
            </w:r>
          </w:p>
        </w:tc>
      </w:tr>
      <w:tr w:rsidR="009E700A" w14:paraId="2BF1E699" w14:textId="77777777" w:rsidTr="002A3E3C">
        <w:trPr>
          <w:trHeight w:val="29"/>
        </w:trPr>
        <w:tc>
          <w:tcPr>
            <w:tcW w:w="1848" w:type="dxa"/>
            <w:tcBorders>
              <w:top w:val="nil"/>
              <w:left w:val="single" w:sz="4" w:space="0" w:color="auto"/>
              <w:bottom w:val="nil"/>
              <w:right w:val="single" w:sz="4" w:space="0" w:color="auto"/>
            </w:tcBorders>
            <w:vAlign w:val="center"/>
          </w:tcPr>
          <w:p w14:paraId="0C94D0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14F5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8D206" w14:textId="77777777" w:rsidR="009E700A" w:rsidRPr="001E32DC" w:rsidRDefault="009E700A" w:rsidP="0041690F">
            <w:pPr>
              <w:pStyle w:val="TAC"/>
              <w:rPr>
                <w:lang w:val="en-US" w:eastAsia="zh-CN"/>
              </w:rPr>
            </w:pPr>
            <w:r w:rsidRPr="001E32DC">
              <w:rPr>
                <w:rFonts w:cs="Arial"/>
                <w:color w:val="000000"/>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6E3122"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025FB00F" w14:textId="77777777" w:rsidR="009E700A" w:rsidRPr="001E32DC" w:rsidRDefault="009E700A" w:rsidP="0041690F">
            <w:pPr>
              <w:pStyle w:val="TAC"/>
              <w:rPr>
                <w:lang w:val="en-US" w:eastAsia="zh-CN"/>
              </w:rPr>
            </w:pPr>
          </w:p>
        </w:tc>
      </w:tr>
      <w:tr w:rsidR="009E700A" w14:paraId="33646935" w14:textId="77777777" w:rsidTr="002A3E3C">
        <w:trPr>
          <w:trHeight w:val="29"/>
        </w:trPr>
        <w:tc>
          <w:tcPr>
            <w:tcW w:w="1848" w:type="dxa"/>
            <w:tcBorders>
              <w:top w:val="nil"/>
              <w:left w:val="single" w:sz="4" w:space="0" w:color="auto"/>
              <w:bottom w:val="nil"/>
              <w:right w:val="single" w:sz="4" w:space="0" w:color="auto"/>
            </w:tcBorders>
            <w:vAlign w:val="center"/>
          </w:tcPr>
          <w:p w14:paraId="7A28496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960D9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94A489" w14:textId="77777777" w:rsidR="009E700A" w:rsidRPr="001E32DC" w:rsidRDefault="009E700A" w:rsidP="0041690F">
            <w:pPr>
              <w:pStyle w:val="TAC"/>
              <w:rPr>
                <w:lang w:val="en-US" w:eastAsia="zh-CN"/>
              </w:rPr>
            </w:pPr>
            <w:r w:rsidRPr="001E32DC">
              <w:rPr>
                <w:rFonts w:cs="Arial"/>
                <w:color w:val="000000"/>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27902A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675CEA" w14:textId="77777777" w:rsidR="009E700A" w:rsidRPr="001E32DC" w:rsidRDefault="009E700A" w:rsidP="0041690F">
            <w:pPr>
              <w:pStyle w:val="TAC"/>
              <w:rPr>
                <w:lang w:val="en-US" w:eastAsia="zh-CN"/>
              </w:rPr>
            </w:pPr>
          </w:p>
        </w:tc>
      </w:tr>
      <w:tr w:rsidR="009E700A" w14:paraId="210BD142" w14:textId="77777777" w:rsidTr="002A3E3C">
        <w:trPr>
          <w:trHeight w:val="29"/>
        </w:trPr>
        <w:tc>
          <w:tcPr>
            <w:tcW w:w="1848" w:type="dxa"/>
            <w:tcBorders>
              <w:top w:val="nil"/>
              <w:left w:val="single" w:sz="4" w:space="0" w:color="auto"/>
              <w:bottom w:val="nil"/>
              <w:right w:val="single" w:sz="4" w:space="0" w:color="auto"/>
            </w:tcBorders>
            <w:vAlign w:val="center"/>
          </w:tcPr>
          <w:p w14:paraId="2E24D4D2"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6054977" w14:textId="77777777" w:rsidR="009E700A" w:rsidRPr="001E32DC" w:rsidRDefault="009E700A" w:rsidP="0041690F">
            <w:pPr>
              <w:pStyle w:val="TAC"/>
              <w:rPr>
                <w:lang w:val="en-US" w:eastAsia="zh-CN" w:bidi="ar"/>
              </w:rPr>
            </w:pPr>
            <w:r w:rsidRPr="001E32DC">
              <w:rPr>
                <w:lang w:val="en-US" w:eastAsia="zh-CN" w:bidi="ar"/>
              </w:rPr>
              <w:t>CA_n25A-n41A</w:t>
            </w:r>
          </w:p>
          <w:p w14:paraId="23E03785" w14:textId="77777777" w:rsidR="009E700A" w:rsidRPr="001E32DC" w:rsidRDefault="009E700A" w:rsidP="0041690F">
            <w:pPr>
              <w:pStyle w:val="TAC"/>
              <w:rPr>
                <w:lang w:val="en-US" w:eastAsia="zh-CN" w:bidi="ar"/>
              </w:rPr>
            </w:pPr>
            <w:r w:rsidRPr="001E32DC">
              <w:rPr>
                <w:lang w:val="en-US" w:eastAsia="zh-CN" w:bidi="ar"/>
              </w:rPr>
              <w:t>CA_n41A-n71A</w:t>
            </w:r>
          </w:p>
          <w:p w14:paraId="6BBEA242" w14:textId="77777777" w:rsidR="009E700A" w:rsidRPr="001E32DC" w:rsidRDefault="009E700A" w:rsidP="0041690F">
            <w:pPr>
              <w:pStyle w:val="TAC"/>
              <w:rPr>
                <w:lang w:val="en-US" w:eastAsia="zh-CN"/>
              </w:rPr>
            </w:pPr>
            <w:r w:rsidRPr="001E32DC">
              <w:rPr>
                <w:lang w:val="en-US" w:eastAsia="zh-CN" w:bidi="ar"/>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0B63BFFB" w14:textId="77777777" w:rsidR="009E700A" w:rsidRPr="001E32DC" w:rsidRDefault="009E700A" w:rsidP="0041690F">
            <w:pPr>
              <w:pStyle w:val="TAC"/>
              <w:rPr>
                <w:rFonts w:cs="Arial"/>
                <w:color w:val="000000"/>
                <w:szCs w:val="18"/>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C8B95B"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0B7BA23E" w14:textId="77777777" w:rsidR="009E700A" w:rsidRPr="001E32DC" w:rsidRDefault="009E700A" w:rsidP="0041690F">
            <w:pPr>
              <w:pStyle w:val="TAC"/>
              <w:rPr>
                <w:lang w:val="en-US" w:eastAsia="zh-CN"/>
              </w:rPr>
            </w:pPr>
            <w:r>
              <w:rPr>
                <w:lang w:val="en-US" w:eastAsia="zh-CN"/>
              </w:rPr>
              <w:t>4 and 5</w:t>
            </w:r>
          </w:p>
        </w:tc>
      </w:tr>
      <w:tr w:rsidR="009E700A" w14:paraId="782F9257" w14:textId="77777777" w:rsidTr="002A3E3C">
        <w:trPr>
          <w:trHeight w:val="29"/>
        </w:trPr>
        <w:tc>
          <w:tcPr>
            <w:tcW w:w="1848" w:type="dxa"/>
            <w:tcBorders>
              <w:top w:val="nil"/>
              <w:left w:val="single" w:sz="4" w:space="0" w:color="auto"/>
              <w:bottom w:val="nil"/>
              <w:right w:val="single" w:sz="4" w:space="0" w:color="auto"/>
            </w:tcBorders>
            <w:vAlign w:val="center"/>
          </w:tcPr>
          <w:p w14:paraId="5D67954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9D7EAB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54415B" w14:textId="77777777" w:rsidR="009E700A" w:rsidRPr="001E32DC" w:rsidRDefault="009E700A" w:rsidP="0041690F">
            <w:pPr>
              <w:pStyle w:val="TAC"/>
              <w:rPr>
                <w:rFonts w:cs="Arial"/>
                <w:color w:val="000000"/>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5BEF7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03FF676E" w14:textId="77777777" w:rsidR="009E700A" w:rsidRPr="001E32DC" w:rsidRDefault="009E700A" w:rsidP="0041690F">
            <w:pPr>
              <w:pStyle w:val="TAC"/>
              <w:rPr>
                <w:lang w:val="en-US" w:eastAsia="zh-CN"/>
              </w:rPr>
            </w:pPr>
          </w:p>
        </w:tc>
      </w:tr>
      <w:tr w:rsidR="009E700A" w14:paraId="32A4BB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0E1A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C14D2C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6A9A2" w14:textId="77777777" w:rsidR="009E700A" w:rsidRPr="001E32DC" w:rsidRDefault="009E700A" w:rsidP="0041690F">
            <w:pPr>
              <w:pStyle w:val="TAC"/>
              <w:rPr>
                <w:rFonts w:cs="Arial"/>
                <w:color w:val="000000"/>
                <w:szCs w:val="18"/>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D066C1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7A6C9533" w14:textId="77777777" w:rsidR="009E700A" w:rsidRPr="001E32DC" w:rsidRDefault="009E700A" w:rsidP="0041690F">
            <w:pPr>
              <w:pStyle w:val="TAC"/>
              <w:rPr>
                <w:lang w:val="en-US" w:eastAsia="zh-CN"/>
              </w:rPr>
            </w:pPr>
          </w:p>
        </w:tc>
      </w:tr>
      <w:tr w:rsidR="009E700A" w14:paraId="3C64D4F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AFFAC8" w14:textId="77777777" w:rsidR="009E700A" w:rsidRPr="001E32DC" w:rsidRDefault="009E700A" w:rsidP="0041690F">
            <w:pPr>
              <w:pStyle w:val="TAC"/>
              <w:rPr>
                <w:lang w:val="en-US" w:eastAsia="zh-CN"/>
              </w:rPr>
            </w:pPr>
            <w:r w:rsidRPr="001E32DC">
              <w:rPr>
                <w:lang w:val="en-US" w:eastAsia="zh-CN"/>
              </w:rPr>
              <w:t>CA_n25A-n41C-n71A</w:t>
            </w:r>
          </w:p>
        </w:tc>
        <w:tc>
          <w:tcPr>
            <w:tcW w:w="1862" w:type="dxa"/>
            <w:tcBorders>
              <w:top w:val="single" w:sz="4" w:space="0" w:color="auto"/>
              <w:left w:val="single" w:sz="4" w:space="0" w:color="auto"/>
              <w:bottom w:val="nil"/>
              <w:right w:val="single" w:sz="4" w:space="0" w:color="auto"/>
            </w:tcBorders>
            <w:vAlign w:val="center"/>
          </w:tcPr>
          <w:p w14:paraId="1E34D2E1"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B8ABDE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4A441A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C776B8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2303FBEC" w14:textId="77777777" w:rsidTr="002A3E3C">
        <w:trPr>
          <w:trHeight w:val="29"/>
        </w:trPr>
        <w:tc>
          <w:tcPr>
            <w:tcW w:w="1848" w:type="dxa"/>
            <w:tcBorders>
              <w:top w:val="nil"/>
              <w:left w:val="single" w:sz="4" w:space="0" w:color="auto"/>
              <w:bottom w:val="nil"/>
              <w:right w:val="single" w:sz="4" w:space="0" w:color="auto"/>
            </w:tcBorders>
            <w:vAlign w:val="center"/>
          </w:tcPr>
          <w:p w14:paraId="0349CC5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30CE3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63FF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F3C9C37"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5341EBE8" w14:textId="77777777" w:rsidR="009E700A" w:rsidRPr="001E32DC" w:rsidRDefault="009E700A" w:rsidP="0041690F">
            <w:pPr>
              <w:pStyle w:val="TAC"/>
              <w:rPr>
                <w:rFonts w:cs="Arial"/>
                <w:szCs w:val="18"/>
                <w:lang w:val="en-US" w:eastAsia="zh-CN"/>
              </w:rPr>
            </w:pPr>
          </w:p>
        </w:tc>
      </w:tr>
      <w:tr w:rsidR="009E700A" w14:paraId="5BFB5500" w14:textId="77777777" w:rsidTr="002A3E3C">
        <w:trPr>
          <w:trHeight w:val="29"/>
        </w:trPr>
        <w:tc>
          <w:tcPr>
            <w:tcW w:w="1848" w:type="dxa"/>
            <w:tcBorders>
              <w:top w:val="nil"/>
              <w:left w:val="single" w:sz="4" w:space="0" w:color="auto"/>
              <w:bottom w:val="nil"/>
              <w:right w:val="single" w:sz="4" w:space="0" w:color="auto"/>
            </w:tcBorders>
            <w:vAlign w:val="center"/>
          </w:tcPr>
          <w:p w14:paraId="6AE4620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908E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2C9620A"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2C2D7F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7E44A19" w14:textId="77777777" w:rsidR="009E700A" w:rsidRPr="001E32DC" w:rsidRDefault="009E700A" w:rsidP="0041690F">
            <w:pPr>
              <w:pStyle w:val="TAC"/>
              <w:rPr>
                <w:rFonts w:cs="Arial"/>
                <w:szCs w:val="18"/>
                <w:lang w:val="en-US" w:eastAsia="zh-CN"/>
              </w:rPr>
            </w:pPr>
          </w:p>
        </w:tc>
      </w:tr>
      <w:tr w:rsidR="009E700A" w14:paraId="6BBDF98D" w14:textId="77777777" w:rsidTr="002A3E3C">
        <w:trPr>
          <w:trHeight w:val="29"/>
        </w:trPr>
        <w:tc>
          <w:tcPr>
            <w:tcW w:w="1848" w:type="dxa"/>
            <w:tcBorders>
              <w:top w:val="nil"/>
              <w:left w:val="single" w:sz="4" w:space="0" w:color="auto"/>
              <w:bottom w:val="nil"/>
              <w:right w:val="single" w:sz="4" w:space="0" w:color="auto"/>
            </w:tcBorders>
            <w:vAlign w:val="center"/>
          </w:tcPr>
          <w:p w14:paraId="53F8D4D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C0AC6DB" w14:textId="77777777" w:rsidR="009E700A" w:rsidRPr="001E32DC" w:rsidRDefault="009E700A" w:rsidP="0041690F">
            <w:pPr>
              <w:pStyle w:val="TAC"/>
              <w:rPr>
                <w:lang w:val="en-US"/>
              </w:rPr>
            </w:pPr>
            <w:r w:rsidRPr="001E32DC">
              <w:rPr>
                <w:lang w:val="en-US"/>
              </w:rPr>
              <w:t>CA_n25A-n41A</w:t>
            </w:r>
          </w:p>
          <w:p w14:paraId="147B6540" w14:textId="77777777" w:rsidR="009E700A" w:rsidRPr="001E32DC" w:rsidRDefault="009E700A" w:rsidP="0041690F">
            <w:pPr>
              <w:pStyle w:val="TAC"/>
              <w:rPr>
                <w:lang w:val="en-US"/>
              </w:rPr>
            </w:pPr>
            <w:r w:rsidRPr="001E32DC">
              <w:rPr>
                <w:lang w:val="en-US"/>
              </w:rPr>
              <w:t>CA_n41A-n71A</w:t>
            </w:r>
          </w:p>
          <w:p w14:paraId="5CE809BC" w14:textId="77777777" w:rsidR="009E700A" w:rsidRPr="001E32DC" w:rsidRDefault="009E700A" w:rsidP="0041690F">
            <w:pPr>
              <w:pStyle w:val="TAC"/>
              <w:rPr>
                <w:szCs w:val="18"/>
                <w:lang w:val="en-US"/>
              </w:rPr>
            </w:pPr>
            <w:r w:rsidRPr="001E32DC">
              <w:rPr>
                <w:lang w:val="en-US"/>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CCA680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06DD7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E6B0C26"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5566C9A8" w14:textId="77777777" w:rsidTr="002A3E3C">
        <w:trPr>
          <w:trHeight w:val="29"/>
        </w:trPr>
        <w:tc>
          <w:tcPr>
            <w:tcW w:w="1848" w:type="dxa"/>
            <w:tcBorders>
              <w:top w:val="nil"/>
              <w:left w:val="single" w:sz="4" w:space="0" w:color="auto"/>
              <w:bottom w:val="nil"/>
              <w:right w:val="single" w:sz="4" w:space="0" w:color="auto"/>
            </w:tcBorders>
            <w:vAlign w:val="center"/>
          </w:tcPr>
          <w:p w14:paraId="721B77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D1DA1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A93E0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BCCAC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7FBB743A" w14:textId="77777777" w:rsidR="009E700A" w:rsidRPr="001E32DC" w:rsidRDefault="009E700A" w:rsidP="0041690F">
            <w:pPr>
              <w:pStyle w:val="TAC"/>
              <w:rPr>
                <w:rFonts w:cs="Arial"/>
                <w:szCs w:val="18"/>
                <w:lang w:val="en-US" w:eastAsia="zh-CN"/>
              </w:rPr>
            </w:pPr>
          </w:p>
        </w:tc>
      </w:tr>
      <w:tr w:rsidR="009E700A" w14:paraId="1FF46425" w14:textId="77777777" w:rsidTr="002A3E3C">
        <w:trPr>
          <w:trHeight w:val="29"/>
        </w:trPr>
        <w:tc>
          <w:tcPr>
            <w:tcW w:w="1848" w:type="dxa"/>
            <w:tcBorders>
              <w:top w:val="nil"/>
              <w:left w:val="single" w:sz="4" w:space="0" w:color="auto"/>
              <w:bottom w:val="nil"/>
              <w:right w:val="single" w:sz="4" w:space="0" w:color="auto"/>
            </w:tcBorders>
            <w:vAlign w:val="center"/>
          </w:tcPr>
          <w:p w14:paraId="6353242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9E91C9"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4B8689"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17530A8"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7D84C4F" w14:textId="77777777" w:rsidR="009E700A" w:rsidRPr="001E32DC" w:rsidRDefault="009E700A" w:rsidP="0041690F">
            <w:pPr>
              <w:pStyle w:val="TAC"/>
              <w:rPr>
                <w:rFonts w:cs="Arial"/>
                <w:szCs w:val="18"/>
                <w:lang w:val="en-US" w:eastAsia="zh-CN"/>
              </w:rPr>
            </w:pPr>
          </w:p>
        </w:tc>
      </w:tr>
      <w:tr w:rsidR="009E700A" w14:paraId="737223FF" w14:textId="77777777" w:rsidTr="002A3E3C">
        <w:trPr>
          <w:trHeight w:val="29"/>
        </w:trPr>
        <w:tc>
          <w:tcPr>
            <w:tcW w:w="1848" w:type="dxa"/>
            <w:tcBorders>
              <w:top w:val="nil"/>
              <w:left w:val="single" w:sz="4" w:space="0" w:color="auto"/>
              <w:bottom w:val="nil"/>
              <w:right w:val="single" w:sz="4" w:space="0" w:color="auto"/>
            </w:tcBorders>
            <w:vAlign w:val="center"/>
          </w:tcPr>
          <w:p w14:paraId="7DB2931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6C0D2C9" w14:textId="77777777" w:rsidR="009E700A" w:rsidRPr="001E32DC" w:rsidRDefault="009E700A" w:rsidP="0041690F">
            <w:pPr>
              <w:pStyle w:val="TAC"/>
              <w:rPr>
                <w:lang w:val="en-US"/>
              </w:rPr>
            </w:pPr>
            <w:r w:rsidRPr="001E32DC">
              <w:rPr>
                <w:lang w:val="en-US"/>
              </w:rPr>
              <w:t>CA_n25A-n41A</w:t>
            </w:r>
          </w:p>
          <w:p w14:paraId="6E633A2A" w14:textId="77777777" w:rsidR="009E700A" w:rsidRPr="001E32DC" w:rsidRDefault="009E700A" w:rsidP="0041690F">
            <w:pPr>
              <w:pStyle w:val="TAC"/>
              <w:rPr>
                <w:lang w:val="en-US"/>
              </w:rPr>
            </w:pPr>
            <w:r w:rsidRPr="001E32DC">
              <w:rPr>
                <w:lang w:val="en-US"/>
              </w:rPr>
              <w:t>CA_n41A-n71A</w:t>
            </w:r>
          </w:p>
          <w:p w14:paraId="6FBB5298" w14:textId="77777777" w:rsidR="009E700A" w:rsidRPr="001E32DC" w:rsidRDefault="009E700A" w:rsidP="0041690F">
            <w:pPr>
              <w:pStyle w:val="TAC"/>
              <w:rPr>
                <w:szCs w:val="18"/>
                <w:lang w:val="en-US"/>
              </w:rPr>
            </w:pPr>
            <w:r w:rsidRPr="001E32DC">
              <w:rPr>
                <w:lang w:val="en-US"/>
              </w:rPr>
              <w:t>CA_n25A-n71A</w:t>
            </w:r>
          </w:p>
          <w:p w14:paraId="005C7C72" w14:textId="77777777" w:rsidR="009E700A" w:rsidRPr="001E32DC" w:rsidRDefault="009E700A" w:rsidP="0041690F">
            <w:pPr>
              <w:pStyle w:val="TAC"/>
              <w:rPr>
                <w:szCs w:val="18"/>
                <w:lang w:val="en-US"/>
              </w:rPr>
            </w:pPr>
            <w:r>
              <w:rPr>
                <w:szCs w:val="18"/>
                <w:lang w:val="en-US"/>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771ED230"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4728527"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86B323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A99A87B" w14:textId="77777777" w:rsidTr="002A3E3C">
        <w:trPr>
          <w:trHeight w:val="29"/>
        </w:trPr>
        <w:tc>
          <w:tcPr>
            <w:tcW w:w="1848" w:type="dxa"/>
            <w:tcBorders>
              <w:top w:val="nil"/>
              <w:left w:val="single" w:sz="4" w:space="0" w:color="auto"/>
              <w:bottom w:val="nil"/>
              <w:right w:val="single" w:sz="4" w:space="0" w:color="auto"/>
            </w:tcBorders>
            <w:vAlign w:val="center"/>
          </w:tcPr>
          <w:p w14:paraId="7CDBD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57A44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45E413"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4B942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47F818D" w14:textId="77777777" w:rsidR="009E700A" w:rsidRPr="001E32DC" w:rsidRDefault="009E700A" w:rsidP="0041690F">
            <w:pPr>
              <w:pStyle w:val="TAC"/>
              <w:rPr>
                <w:rFonts w:cs="Arial"/>
                <w:szCs w:val="18"/>
                <w:lang w:val="en-US" w:eastAsia="zh-CN"/>
              </w:rPr>
            </w:pPr>
          </w:p>
        </w:tc>
      </w:tr>
      <w:tr w:rsidR="009E700A" w14:paraId="622AA7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E1619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86A58F1"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E2E31B"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2F36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F3F8053" w14:textId="77777777" w:rsidR="009E700A" w:rsidRPr="001E32DC" w:rsidRDefault="009E700A" w:rsidP="0041690F">
            <w:pPr>
              <w:pStyle w:val="TAC"/>
              <w:rPr>
                <w:rFonts w:cs="Arial"/>
                <w:szCs w:val="18"/>
                <w:lang w:val="en-US" w:eastAsia="zh-CN"/>
              </w:rPr>
            </w:pPr>
          </w:p>
        </w:tc>
      </w:tr>
      <w:tr w:rsidR="009E700A" w14:paraId="448D9A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96102D3" w14:textId="77777777" w:rsidR="009E700A" w:rsidRPr="001E32DC" w:rsidRDefault="009E700A" w:rsidP="0041690F">
            <w:pPr>
              <w:pStyle w:val="TAC"/>
              <w:rPr>
                <w:lang w:val="en-US"/>
              </w:rPr>
            </w:pPr>
            <w:r w:rsidRPr="001E32DC">
              <w:rPr>
                <w:lang w:val="en-US" w:eastAsia="zh-CN"/>
              </w:rPr>
              <w:t>CA_n25(2A)-n41A-n71A</w:t>
            </w:r>
          </w:p>
        </w:tc>
        <w:tc>
          <w:tcPr>
            <w:tcW w:w="1862" w:type="dxa"/>
            <w:tcBorders>
              <w:top w:val="single" w:sz="4" w:space="0" w:color="auto"/>
              <w:left w:val="single" w:sz="4" w:space="0" w:color="auto"/>
              <w:bottom w:val="nil"/>
              <w:right w:val="single" w:sz="4" w:space="0" w:color="auto"/>
            </w:tcBorders>
            <w:vAlign w:val="center"/>
          </w:tcPr>
          <w:p w14:paraId="39B627ED" w14:textId="77777777" w:rsidR="009E700A" w:rsidRPr="001E32DC" w:rsidRDefault="009E700A" w:rsidP="0041690F">
            <w:pPr>
              <w:pStyle w:val="TAC"/>
              <w:rPr>
                <w:szCs w:val="18"/>
                <w:lang w:val="en-US"/>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C268FA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E62E539"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03007B7A"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2B5DAEE" w14:textId="77777777" w:rsidTr="002A3E3C">
        <w:trPr>
          <w:trHeight w:val="29"/>
        </w:trPr>
        <w:tc>
          <w:tcPr>
            <w:tcW w:w="1848" w:type="dxa"/>
            <w:tcBorders>
              <w:top w:val="nil"/>
              <w:left w:val="single" w:sz="4" w:space="0" w:color="auto"/>
              <w:bottom w:val="nil"/>
              <w:right w:val="single" w:sz="4" w:space="0" w:color="auto"/>
            </w:tcBorders>
            <w:vAlign w:val="center"/>
          </w:tcPr>
          <w:p w14:paraId="076E61DA"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0AC97C7"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8476DE1"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4F409C"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6E5B6A" w14:textId="77777777" w:rsidR="009E700A" w:rsidRPr="001E32DC" w:rsidRDefault="009E700A" w:rsidP="0041690F">
            <w:pPr>
              <w:pStyle w:val="TAC"/>
              <w:rPr>
                <w:rFonts w:cs="Arial"/>
                <w:szCs w:val="18"/>
                <w:lang w:val="en-US" w:eastAsia="zh-CN"/>
              </w:rPr>
            </w:pPr>
          </w:p>
        </w:tc>
      </w:tr>
      <w:tr w:rsidR="009E700A" w14:paraId="1A31A445" w14:textId="77777777" w:rsidTr="002A3E3C">
        <w:trPr>
          <w:trHeight w:val="29"/>
        </w:trPr>
        <w:tc>
          <w:tcPr>
            <w:tcW w:w="1848" w:type="dxa"/>
            <w:tcBorders>
              <w:top w:val="nil"/>
              <w:left w:val="single" w:sz="4" w:space="0" w:color="auto"/>
              <w:bottom w:val="nil"/>
              <w:right w:val="single" w:sz="4" w:space="0" w:color="auto"/>
            </w:tcBorders>
            <w:vAlign w:val="center"/>
          </w:tcPr>
          <w:p w14:paraId="759CCC1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B4EF403"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F3E697"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E1FD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D958D4" w14:textId="77777777" w:rsidR="009E700A" w:rsidRPr="001E32DC" w:rsidRDefault="009E700A" w:rsidP="0041690F">
            <w:pPr>
              <w:pStyle w:val="TAC"/>
              <w:rPr>
                <w:rFonts w:cs="Arial"/>
                <w:szCs w:val="18"/>
                <w:lang w:val="en-US" w:eastAsia="zh-CN"/>
              </w:rPr>
            </w:pPr>
          </w:p>
        </w:tc>
      </w:tr>
      <w:tr w:rsidR="009E700A" w14:paraId="4888418A" w14:textId="77777777" w:rsidTr="002A3E3C">
        <w:trPr>
          <w:trHeight w:val="29"/>
        </w:trPr>
        <w:tc>
          <w:tcPr>
            <w:tcW w:w="1848" w:type="dxa"/>
            <w:tcBorders>
              <w:top w:val="nil"/>
              <w:left w:val="single" w:sz="4" w:space="0" w:color="auto"/>
              <w:bottom w:val="nil"/>
              <w:right w:val="single" w:sz="4" w:space="0" w:color="auto"/>
            </w:tcBorders>
            <w:vAlign w:val="center"/>
          </w:tcPr>
          <w:p w14:paraId="7D77AA14"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72C4B840"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7FDD5A2B" w14:textId="77777777" w:rsidR="009E700A" w:rsidRPr="001E32DC" w:rsidRDefault="009E700A" w:rsidP="0041690F">
            <w:pPr>
              <w:pStyle w:val="TAC"/>
              <w:rPr>
                <w:lang w:eastAsia="zh-CN"/>
              </w:rPr>
            </w:pPr>
            <w:r w:rsidRPr="001E32DC">
              <w:rPr>
                <w:lang w:eastAsia="zh-CN"/>
              </w:rPr>
              <w:t>CA_n41A-n71A</w:t>
            </w:r>
          </w:p>
          <w:p w14:paraId="69D92B9D" w14:textId="77777777" w:rsidR="009E700A" w:rsidRPr="001E32DC" w:rsidRDefault="009E700A" w:rsidP="0041690F">
            <w:pPr>
              <w:pStyle w:val="TAC"/>
              <w:rPr>
                <w:lang w:eastAsia="zh-CN"/>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4B6B19F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F590A" w14:textId="77777777" w:rsidR="009E700A" w:rsidRPr="001E32DC" w:rsidRDefault="009E700A" w:rsidP="0041690F">
            <w:pPr>
              <w:pStyle w:val="TAC"/>
              <w:rPr>
                <w:lang w:val="en-US" w:eastAsia="zh-CN" w:bidi="ar"/>
              </w:rPr>
            </w:pPr>
            <w:r w:rsidRPr="001E32DC">
              <w:rPr>
                <w:lang w:val="en-US" w:bidi="ar"/>
              </w:rPr>
              <w:t>CA_n25(2A)_BCS1</w:t>
            </w:r>
          </w:p>
        </w:tc>
        <w:tc>
          <w:tcPr>
            <w:tcW w:w="1638" w:type="dxa"/>
            <w:tcBorders>
              <w:top w:val="single" w:sz="4" w:space="0" w:color="auto"/>
              <w:left w:val="single" w:sz="4" w:space="0" w:color="auto"/>
              <w:bottom w:val="nil"/>
              <w:right w:val="single" w:sz="4" w:space="0" w:color="auto"/>
            </w:tcBorders>
            <w:vAlign w:val="center"/>
          </w:tcPr>
          <w:p w14:paraId="3B97C5B3" w14:textId="77777777" w:rsidR="009E700A" w:rsidRPr="001E32DC" w:rsidRDefault="009E700A" w:rsidP="0041690F">
            <w:pPr>
              <w:pStyle w:val="TAC"/>
              <w:rPr>
                <w:lang w:val="en-US" w:eastAsia="zh-CN"/>
              </w:rPr>
            </w:pPr>
            <w:r w:rsidRPr="001E32DC">
              <w:rPr>
                <w:lang w:val="en-US" w:eastAsia="zh-CN"/>
              </w:rPr>
              <w:t>1</w:t>
            </w:r>
          </w:p>
        </w:tc>
      </w:tr>
      <w:tr w:rsidR="009E700A" w14:paraId="7CFAA462" w14:textId="77777777" w:rsidTr="002A3E3C">
        <w:trPr>
          <w:trHeight w:val="29"/>
        </w:trPr>
        <w:tc>
          <w:tcPr>
            <w:tcW w:w="1848" w:type="dxa"/>
            <w:tcBorders>
              <w:top w:val="nil"/>
              <w:left w:val="single" w:sz="4" w:space="0" w:color="auto"/>
              <w:bottom w:val="nil"/>
              <w:right w:val="single" w:sz="4" w:space="0" w:color="auto"/>
            </w:tcBorders>
            <w:vAlign w:val="center"/>
          </w:tcPr>
          <w:p w14:paraId="2E4718FC"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964AD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C13AD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7FC5C18"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nil"/>
              <w:left w:val="single" w:sz="4" w:space="0" w:color="auto"/>
              <w:bottom w:val="nil"/>
              <w:right w:val="single" w:sz="4" w:space="0" w:color="auto"/>
            </w:tcBorders>
            <w:vAlign w:val="center"/>
          </w:tcPr>
          <w:p w14:paraId="5765F1D0" w14:textId="77777777" w:rsidR="009E700A" w:rsidRPr="001E32DC" w:rsidRDefault="009E700A" w:rsidP="0041690F">
            <w:pPr>
              <w:pStyle w:val="TAC"/>
              <w:rPr>
                <w:lang w:val="en-US" w:eastAsia="zh-CN"/>
              </w:rPr>
            </w:pPr>
          </w:p>
        </w:tc>
      </w:tr>
      <w:tr w:rsidR="009E700A" w14:paraId="0B77D81E" w14:textId="77777777" w:rsidTr="002A3E3C">
        <w:trPr>
          <w:trHeight w:val="29"/>
        </w:trPr>
        <w:tc>
          <w:tcPr>
            <w:tcW w:w="1848" w:type="dxa"/>
            <w:tcBorders>
              <w:top w:val="nil"/>
              <w:left w:val="single" w:sz="4" w:space="0" w:color="auto"/>
              <w:bottom w:val="nil"/>
              <w:right w:val="single" w:sz="4" w:space="0" w:color="auto"/>
            </w:tcBorders>
            <w:vAlign w:val="center"/>
          </w:tcPr>
          <w:p w14:paraId="36812C0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483D0A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E88005"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5840221" w14:textId="77777777" w:rsidR="009E700A" w:rsidRPr="001E32DC" w:rsidRDefault="009E700A" w:rsidP="0041690F">
            <w:pPr>
              <w:pStyle w:val="TAC"/>
              <w:rPr>
                <w:lang w:val="en-US" w:eastAsia="zh-CN" w:bidi="ar"/>
              </w:rPr>
            </w:pPr>
            <w:r w:rsidRPr="001E32DC">
              <w:rPr>
                <w:lang w:val="en-US" w:bidi="ar"/>
              </w:rPr>
              <w:t>5, 10, 15, 20</w:t>
            </w:r>
          </w:p>
        </w:tc>
        <w:tc>
          <w:tcPr>
            <w:tcW w:w="1638" w:type="dxa"/>
            <w:tcBorders>
              <w:top w:val="nil"/>
              <w:left w:val="single" w:sz="4" w:space="0" w:color="auto"/>
              <w:bottom w:val="single" w:sz="4" w:space="0" w:color="auto"/>
              <w:right w:val="single" w:sz="4" w:space="0" w:color="auto"/>
            </w:tcBorders>
            <w:vAlign w:val="center"/>
          </w:tcPr>
          <w:p w14:paraId="24527C50" w14:textId="77777777" w:rsidR="009E700A" w:rsidRPr="001E32DC" w:rsidRDefault="009E700A" w:rsidP="0041690F">
            <w:pPr>
              <w:pStyle w:val="TAC"/>
              <w:rPr>
                <w:lang w:val="en-US" w:eastAsia="zh-CN"/>
              </w:rPr>
            </w:pPr>
          </w:p>
        </w:tc>
      </w:tr>
      <w:tr w:rsidR="009E700A" w14:paraId="4F7DF0BF" w14:textId="77777777" w:rsidTr="002A3E3C">
        <w:trPr>
          <w:trHeight w:val="29"/>
        </w:trPr>
        <w:tc>
          <w:tcPr>
            <w:tcW w:w="1848" w:type="dxa"/>
            <w:tcBorders>
              <w:top w:val="nil"/>
              <w:left w:val="single" w:sz="4" w:space="0" w:color="auto"/>
              <w:bottom w:val="nil"/>
              <w:right w:val="single" w:sz="4" w:space="0" w:color="auto"/>
            </w:tcBorders>
            <w:vAlign w:val="center"/>
          </w:tcPr>
          <w:p w14:paraId="0FAA9C37"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F37AEFE" w14:textId="77777777" w:rsidR="009E700A" w:rsidRPr="001E32DC" w:rsidRDefault="009E700A" w:rsidP="0041690F">
            <w:pPr>
              <w:pStyle w:val="TAC"/>
              <w:rPr>
                <w:lang w:eastAsia="zh-CN"/>
              </w:rPr>
            </w:pPr>
            <w:r w:rsidRPr="001E32DC">
              <w:rPr>
                <w:rFonts w:hint="eastAsia"/>
                <w:lang w:eastAsia="zh-CN"/>
              </w:rPr>
              <w:t>C</w:t>
            </w:r>
            <w:r w:rsidRPr="001E32DC">
              <w:rPr>
                <w:lang w:eastAsia="zh-CN"/>
              </w:rPr>
              <w:t>A_n25A-n41A</w:t>
            </w:r>
          </w:p>
          <w:p w14:paraId="364104EA" w14:textId="77777777" w:rsidR="009E700A" w:rsidRPr="001E32DC" w:rsidRDefault="009E700A" w:rsidP="0041690F">
            <w:pPr>
              <w:pStyle w:val="TAC"/>
              <w:rPr>
                <w:lang w:eastAsia="zh-CN"/>
              </w:rPr>
            </w:pPr>
            <w:r w:rsidRPr="001E32DC">
              <w:rPr>
                <w:lang w:eastAsia="zh-CN"/>
              </w:rPr>
              <w:t>CA_n41A-n71A</w:t>
            </w:r>
          </w:p>
          <w:p w14:paraId="77665926" w14:textId="77777777" w:rsidR="009E700A" w:rsidRPr="001E32DC" w:rsidRDefault="009E700A" w:rsidP="0041690F">
            <w:pPr>
              <w:pStyle w:val="TAC"/>
              <w:rPr>
                <w:lang w:val="en-US"/>
              </w:rPr>
            </w:pPr>
            <w:r w:rsidRPr="001E32DC">
              <w:rPr>
                <w:lang w:eastAsia="zh-CN"/>
              </w:rPr>
              <w:t>CA_n25A-n71A</w:t>
            </w:r>
          </w:p>
        </w:tc>
        <w:tc>
          <w:tcPr>
            <w:tcW w:w="843" w:type="dxa"/>
            <w:tcBorders>
              <w:top w:val="single" w:sz="4" w:space="0" w:color="auto"/>
              <w:left w:val="single" w:sz="4" w:space="0" w:color="auto"/>
              <w:bottom w:val="single" w:sz="4" w:space="0" w:color="auto"/>
              <w:right w:val="single" w:sz="4" w:space="0" w:color="auto"/>
            </w:tcBorders>
            <w:vAlign w:val="center"/>
          </w:tcPr>
          <w:p w14:paraId="2C77065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3ACAB6" w14:textId="77777777" w:rsidR="009E700A" w:rsidRPr="001E32DC" w:rsidRDefault="009E700A" w:rsidP="0041690F">
            <w:pPr>
              <w:pStyle w:val="TAC"/>
              <w:rPr>
                <w:lang w:val="en-US"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037F8E2C" w14:textId="77777777" w:rsidR="009E700A" w:rsidRPr="001E32DC" w:rsidRDefault="009E700A" w:rsidP="0041690F">
            <w:pPr>
              <w:pStyle w:val="TAC"/>
              <w:rPr>
                <w:lang w:val="en-US" w:eastAsia="zh-CN"/>
              </w:rPr>
            </w:pPr>
            <w:r>
              <w:rPr>
                <w:lang w:val="en-US" w:eastAsia="zh-CN"/>
              </w:rPr>
              <w:t>4 and 5</w:t>
            </w:r>
          </w:p>
        </w:tc>
      </w:tr>
      <w:tr w:rsidR="009E700A" w14:paraId="75250C6D" w14:textId="77777777" w:rsidTr="002A3E3C">
        <w:trPr>
          <w:trHeight w:val="29"/>
        </w:trPr>
        <w:tc>
          <w:tcPr>
            <w:tcW w:w="1848" w:type="dxa"/>
            <w:tcBorders>
              <w:top w:val="nil"/>
              <w:left w:val="single" w:sz="4" w:space="0" w:color="auto"/>
              <w:bottom w:val="nil"/>
              <w:right w:val="single" w:sz="4" w:space="0" w:color="auto"/>
            </w:tcBorders>
            <w:vAlign w:val="center"/>
          </w:tcPr>
          <w:p w14:paraId="2D89A32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45123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D8BC45" w14:textId="77777777" w:rsidR="009E700A" w:rsidRPr="001E32DC" w:rsidRDefault="009E700A" w:rsidP="0041690F">
            <w:pPr>
              <w:pStyle w:val="TAC"/>
              <w:rPr>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BB794E" w14:textId="77777777" w:rsidR="009E700A" w:rsidRPr="001E32DC" w:rsidRDefault="009E700A" w:rsidP="0041690F">
            <w:pPr>
              <w:pStyle w:val="TAC"/>
              <w:rPr>
                <w:lang w:val="en-US" w:bidi="ar"/>
              </w:rPr>
            </w:pPr>
            <w:r w:rsidRPr="00F10A93">
              <w:rPr>
                <w:lang w:val="en-US" w:eastAsia="zh-CN" w:bidi="ar"/>
              </w:rPr>
              <w:t>n41 channel bandwidths in Table 5.3.5-1</w:t>
            </w:r>
          </w:p>
        </w:tc>
        <w:tc>
          <w:tcPr>
            <w:tcW w:w="1638" w:type="dxa"/>
            <w:tcBorders>
              <w:top w:val="nil"/>
              <w:left w:val="single" w:sz="4" w:space="0" w:color="auto"/>
              <w:bottom w:val="nil"/>
              <w:right w:val="single" w:sz="4" w:space="0" w:color="auto"/>
            </w:tcBorders>
            <w:vAlign w:val="center"/>
          </w:tcPr>
          <w:p w14:paraId="4C29A829" w14:textId="77777777" w:rsidR="009E700A" w:rsidRPr="001E32DC" w:rsidRDefault="009E700A" w:rsidP="0041690F">
            <w:pPr>
              <w:pStyle w:val="TAC"/>
              <w:rPr>
                <w:lang w:val="en-US" w:eastAsia="zh-CN"/>
              </w:rPr>
            </w:pPr>
          </w:p>
        </w:tc>
      </w:tr>
      <w:tr w:rsidR="009E700A" w14:paraId="19002B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5AA22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50B125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CACC6C"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3113602" w14:textId="77777777" w:rsidR="009E700A" w:rsidRPr="001E32DC" w:rsidRDefault="009E700A" w:rsidP="0041690F">
            <w:pPr>
              <w:pStyle w:val="TAC"/>
              <w:rPr>
                <w:lang w:val="en-US" w:bidi="ar"/>
              </w:rPr>
            </w:pPr>
            <w:r w:rsidRPr="00F10A93">
              <w:rPr>
                <w:lang w:val="en-US" w:eastAsia="zh-CN" w:bidi="ar"/>
              </w:rPr>
              <w:t>n</w:t>
            </w:r>
            <w:r>
              <w:rPr>
                <w:lang w:val="en-US" w:eastAsia="zh-CN" w:bidi="ar"/>
              </w:rPr>
              <w:t>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5651BE58" w14:textId="77777777" w:rsidR="009E700A" w:rsidRPr="001E32DC" w:rsidRDefault="009E700A" w:rsidP="0041690F">
            <w:pPr>
              <w:pStyle w:val="TAC"/>
              <w:rPr>
                <w:lang w:val="en-US" w:eastAsia="zh-CN"/>
              </w:rPr>
            </w:pPr>
          </w:p>
        </w:tc>
      </w:tr>
      <w:tr w:rsidR="009E700A" w14:paraId="68791C0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19A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CA_n25A-n41A-n77A</w:t>
            </w:r>
          </w:p>
        </w:tc>
        <w:tc>
          <w:tcPr>
            <w:tcW w:w="1862" w:type="dxa"/>
            <w:tcBorders>
              <w:top w:val="single" w:sz="4" w:space="0" w:color="auto"/>
              <w:left w:val="single" w:sz="4" w:space="0" w:color="auto"/>
              <w:bottom w:val="nil"/>
              <w:right w:val="single" w:sz="4" w:space="0" w:color="auto"/>
            </w:tcBorders>
            <w:vAlign w:val="center"/>
          </w:tcPr>
          <w:p w14:paraId="251C599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CA_n25A-n41A</w:t>
            </w:r>
          </w:p>
          <w:p w14:paraId="4BA64C7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CA_n25A-n77A</w:t>
            </w:r>
          </w:p>
          <w:p w14:paraId="45CFBA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D1FBD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5B8FBAF"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49C3A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2B30F55" w14:textId="77777777" w:rsidTr="002A3E3C">
        <w:trPr>
          <w:trHeight w:val="29"/>
        </w:trPr>
        <w:tc>
          <w:tcPr>
            <w:tcW w:w="1848" w:type="dxa"/>
            <w:tcBorders>
              <w:top w:val="nil"/>
              <w:left w:val="single" w:sz="4" w:space="0" w:color="auto"/>
              <w:bottom w:val="nil"/>
              <w:right w:val="single" w:sz="4" w:space="0" w:color="auto"/>
            </w:tcBorders>
            <w:vAlign w:val="center"/>
          </w:tcPr>
          <w:p w14:paraId="0934B1C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4595D1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A528C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E195227"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4C7154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C6DC357" w14:textId="77777777" w:rsidTr="002A3E3C">
        <w:trPr>
          <w:trHeight w:val="29"/>
        </w:trPr>
        <w:tc>
          <w:tcPr>
            <w:tcW w:w="1848" w:type="dxa"/>
            <w:tcBorders>
              <w:top w:val="nil"/>
              <w:left w:val="single" w:sz="4" w:space="0" w:color="auto"/>
              <w:bottom w:val="nil"/>
              <w:right w:val="single" w:sz="4" w:space="0" w:color="auto"/>
            </w:tcBorders>
            <w:vAlign w:val="center"/>
          </w:tcPr>
          <w:p w14:paraId="1A5FEC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6D093B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63EF2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EFEDE0"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1A8571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360A1" w14:textId="77777777" w:rsidTr="002A3E3C">
        <w:trPr>
          <w:trHeight w:val="29"/>
        </w:trPr>
        <w:tc>
          <w:tcPr>
            <w:tcW w:w="1848" w:type="dxa"/>
            <w:tcBorders>
              <w:top w:val="nil"/>
              <w:left w:val="single" w:sz="4" w:space="0" w:color="auto"/>
              <w:bottom w:val="nil"/>
              <w:right w:val="single" w:sz="4" w:space="0" w:color="auto"/>
            </w:tcBorders>
            <w:vAlign w:val="center"/>
          </w:tcPr>
          <w:p w14:paraId="69EB9F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F60070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F943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293B7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800BBD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5F11B274" w14:textId="77777777" w:rsidTr="002A3E3C">
        <w:trPr>
          <w:trHeight w:val="29"/>
        </w:trPr>
        <w:tc>
          <w:tcPr>
            <w:tcW w:w="1848" w:type="dxa"/>
            <w:tcBorders>
              <w:top w:val="nil"/>
              <w:left w:val="single" w:sz="4" w:space="0" w:color="auto"/>
              <w:bottom w:val="nil"/>
              <w:right w:val="single" w:sz="4" w:space="0" w:color="auto"/>
            </w:tcBorders>
            <w:vAlign w:val="center"/>
          </w:tcPr>
          <w:p w14:paraId="010EE78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33D4836D"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C2C9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BC4E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C19A66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16D4FCC" w14:textId="77777777" w:rsidTr="002A3E3C">
        <w:trPr>
          <w:trHeight w:val="29"/>
        </w:trPr>
        <w:tc>
          <w:tcPr>
            <w:tcW w:w="1848" w:type="dxa"/>
            <w:tcBorders>
              <w:top w:val="nil"/>
              <w:left w:val="single" w:sz="4" w:space="0" w:color="auto"/>
              <w:bottom w:val="nil"/>
              <w:right w:val="single" w:sz="4" w:space="0" w:color="auto"/>
            </w:tcBorders>
            <w:vAlign w:val="center"/>
          </w:tcPr>
          <w:p w14:paraId="44F801B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966300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C797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DDBC9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5993405" w14:textId="77777777" w:rsidR="009E700A" w:rsidRPr="001E32DC" w:rsidRDefault="009E700A" w:rsidP="0041690F">
            <w:pPr>
              <w:pStyle w:val="TAC"/>
              <w:rPr>
                <w:rFonts w:cs="Arial"/>
                <w:szCs w:val="18"/>
                <w:lang w:val="en-US" w:eastAsia="zh-CN"/>
              </w:rPr>
            </w:pPr>
          </w:p>
        </w:tc>
      </w:tr>
      <w:tr w:rsidR="009E700A" w14:paraId="5F420EAE" w14:textId="77777777" w:rsidTr="002A3E3C">
        <w:trPr>
          <w:trHeight w:val="29"/>
        </w:trPr>
        <w:tc>
          <w:tcPr>
            <w:tcW w:w="1848" w:type="dxa"/>
            <w:tcBorders>
              <w:top w:val="nil"/>
              <w:left w:val="single" w:sz="4" w:space="0" w:color="auto"/>
              <w:bottom w:val="nil"/>
              <w:right w:val="single" w:sz="4" w:space="0" w:color="auto"/>
            </w:tcBorders>
            <w:vAlign w:val="center"/>
          </w:tcPr>
          <w:p w14:paraId="399B3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29418B3" w14:textId="77777777" w:rsidR="009E700A" w:rsidRPr="001E32DC" w:rsidRDefault="009E700A" w:rsidP="0041690F">
            <w:pPr>
              <w:pStyle w:val="TAC"/>
              <w:rPr>
                <w:szCs w:val="18"/>
                <w:lang w:val="en-US" w:eastAsia="zh-CN"/>
              </w:rPr>
            </w:pPr>
            <w:r w:rsidRPr="001E32DC">
              <w:rPr>
                <w:szCs w:val="18"/>
                <w:lang w:val="en-US" w:eastAsia="zh-CN"/>
              </w:rPr>
              <w:t>CA_n25A-n41A</w:t>
            </w:r>
          </w:p>
          <w:p w14:paraId="568433CA" w14:textId="77777777" w:rsidR="009E700A" w:rsidRPr="001E32DC" w:rsidRDefault="009E700A" w:rsidP="0041690F">
            <w:pPr>
              <w:pStyle w:val="TAC"/>
              <w:rPr>
                <w:szCs w:val="18"/>
                <w:lang w:val="en-US" w:eastAsia="zh-CN"/>
              </w:rPr>
            </w:pPr>
            <w:r w:rsidRPr="001E32DC">
              <w:rPr>
                <w:szCs w:val="18"/>
                <w:lang w:val="en-US" w:eastAsia="zh-CN"/>
              </w:rPr>
              <w:t>CA_n25A-n77A</w:t>
            </w:r>
          </w:p>
          <w:p w14:paraId="28C39F08"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B8B6C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496F2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C38EF52" w14:textId="77777777" w:rsidR="009E700A" w:rsidRPr="001E32DC" w:rsidRDefault="009E700A" w:rsidP="0041690F">
            <w:pPr>
              <w:pStyle w:val="TAC"/>
              <w:rPr>
                <w:rFonts w:cs="Arial"/>
                <w:szCs w:val="18"/>
                <w:lang w:val="en-US" w:eastAsia="zh-CN"/>
              </w:rPr>
            </w:pPr>
            <w:r>
              <w:rPr>
                <w:lang w:val="en-US" w:eastAsia="zh-CN"/>
              </w:rPr>
              <w:t>4 and 5</w:t>
            </w:r>
          </w:p>
        </w:tc>
      </w:tr>
      <w:tr w:rsidR="009E700A" w14:paraId="5450DF9F" w14:textId="77777777" w:rsidTr="002A3E3C">
        <w:trPr>
          <w:trHeight w:val="29"/>
        </w:trPr>
        <w:tc>
          <w:tcPr>
            <w:tcW w:w="1848" w:type="dxa"/>
            <w:tcBorders>
              <w:top w:val="nil"/>
              <w:left w:val="single" w:sz="4" w:space="0" w:color="auto"/>
              <w:bottom w:val="nil"/>
              <w:right w:val="single" w:sz="4" w:space="0" w:color="auto"/>
            </w:tcBorders>
            <w:vAlign w:val="center"/>
          </w:tcPr>
          <w:p w14:paraId="043A06A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11DD530"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8865D5"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BB77C95"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9336906" w14:textId="77777777" w:rsidR="009E700A" w:rsidRPr="001E32DC" w:rsidRDefault="009E700A" w:rsidP="0041690F">
            <w:pPr>
              <w:pStyle w:val="TAC"/>
              <w:rPr>
                <w:rFonts w:cs="Arial"/>
                <w:szCs w:val="18"/>
                <w:lang w:val="en-US" w:eastAsia="zh-CN"/>
              </w:rPr>
            </w:pPr>
          </w:p>
        </w:tc>
      </w:tr>
      <w:tr w:rsidR="009E700A" w14:paraId="7B906A9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9FCBC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65A46AC"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560E1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67B836"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612D55E" w14:textId="77777777" w:rsidR="009E700A" w:rsidRPr="001E32DC" w:rsidRDefault="009E700A" w:rsidP="0041690F">
            <w:pPr>
              <w:pStyle w:val="TAC"/>
              <w:rPr>
                <w:rFonts w:cs="Arial"/>
                <w:szCs w:val="18"/>
                <w:lang w:val="en-US" w:eastAsia="zh-CN"/>
              </w:rPr>
            </w:pPr>
          </w:p>
        </w:tc>
      </w:tr>
      <w:tr w:rsidR="009E700A" w14:paraId="07996D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56DF5A" w14:textId="77777777" w:rsidR="009E700A" w:rsidRPr="001E32DC" w:rsidRDefault="009E700A" w:rsidP="0041690F">
            <w:pPr>
              <w:pStyle w:val="TAC"/>
              <w:rPr>
                <w:lang w:val="en-US" w:eastAsia="zh-CN"/>
              </w:rPr>
            </w:pPr>
            <w:r w:rsidRPr="001E32DC">
              <w:rPr>
                <w:lang w:val="en-US" w:eastAsia="zh-CN"/>
              </w:rPr>
              <w:t>CA_n25A-n41(2A)-n77A</w:t>
            </w:r>
          </w:p>
        </w:tc>
        <w:tc>
          <w:tcPr>
            <w:tcW w:w="1862" w:type="dxa"/>
            <w:tcBorders>
              <w:top w:val="single" w:sz="4" w:space="0" w:color="auto"/>
              <w:left w:val="single" w:sz="4" w:space="0" w:color="auto"/>
              <w:bottom w:val="nil"/>
              <w:right w:val="single" w:sz="4" w:space="0" w:color="auto"/>
            </w:tcBorders>
            <w:vAlign w:val="center"/>
          </w:tcPr>
          <w:p w14:paraId="15C36321" w14:textId="77777777" w:rsidR="009E700A" w:rsidRPr="001E32DC" w:rsidRDefault="009E700A" w:rsidP="0041690F">
            <w:pPr>
              <w:pStyle w:val="TAC"/>
              <w:rPr>
                <w:szCs w:val="18"/>
                <w:lang w:val="en-US" w:eastAsia="zh-CN"/>
              </w:rPr>
            </w:pPr>
            <w:r w:rsidRPr="001E32DC">
              <w:rPr>
                <w:szCs w:val="18"/>
                <w:lang w:val="en-US" w:eastAsia="zh-CN"/>
              </w:rPr>
              <w:t>CA_n25A-n41A</w:t>
            </w:r>
          </w:p>
          <w:p w14:paraId="03BE9DF7" w14:textId="77777777" w:rsidR="009E700A" w:rsidRPr="001E32DC" w:rsidRDefault="009E700A" w:rsidP="0041690F">
            <w:pPr>
              <w:pStyle w:val="TAC"/>
              <w:rPr>
                <w:szCs w:val="18"/>
                <w:lang w:val="en-US" w:eastAsia="zh-CN"/>
              </w:rPr>
            </w:pPr>
            <w:r w:rsidRPr="001E32DC">
              <w:rPr>
                <w:szCs w:val="18"/>
                <w:lang w:val="en-US" w:eastAsia="zh-CN"/>
              </w:rPr>
              <w:t>CA_n25A-n77A</w:t>
            </w:r>
          </w:p>
          <w:p w14:paraId="42BED05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D4A871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2E85F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6D6C03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3BEA2FE5" w14:textId="77777777" w:rsidTr="002A3E3C">
        <w:trPr>
          <w:trHeight w:val="29"/>
        </w:trPr>
        <w:tc>
          <w:tcPr>
            <w:tcW w:w="1848" w:type="dxa"/>
            <w:tcBorders>
              <w:top w:val="nil"/>
              <w:left w:val="single" w:sz="4" w:space="0" w:color="auto"/>
              <w:bottom w:val="nil"/>
              <w:right w:val="single" w:sz="4" w:space="0" w:color="auto"/>
            </w:tcBorders>
            <w:vAlign w:val="center"/>
          </w:tcPr>
          <w:p w14:paraId="240302F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2953E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908738"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A05C4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5C0160C4" w14:textId="77777777" w:rsidR="009E700A" w:rsidRPr="001E32DC" w:rsidRDefault="009E700A" w:rsidP="0041690F">
            <w:pPr>
              <w:pStyle w:val="TAC"/>
              <w:rPr>
                <w:lang w:val="en-US" w:eastAsia="zh-CN"/>
              </w:rPr>
            </w:pPr>
          </w:p>
        </w:tc>
      </w:tr>
      <w:tr w:rsidR="009E700A" w14:paraId="12C1A332" w14:textId="77777777" w:rsidTr="002A3E3C">
        <w:trPr>
          <w:trHeight w:val="29"/>
        </w:trPr>
        <w:tc>
          <w:tcPr>
            <w:tcW w:w="1848" w:type="dxa"/>
            <w:tcBorders>
              <w:top w:val="nil"/>
              <w:left w:val="single" w:sz="4" w:space="0" w:color="auto"/>
              <w:bottom w:val="nil"/>
              <w:right w:val="single" w:sz="4" w:space="0" w:color="auto"/>
            </w:tcBorders>
            <w:vAlign w:val="center"/>
          </w:tcPr>
          <w:p w14:paraId="223C453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D387E2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4CDEA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F06C54C"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1CBCE99" w14:textId="77777777" w:rsidR="009E700A" w:rsidRPr="001E32DC" w:rsidRDefault="009E700A" w:rsidP="0041690F">
            <w:pPr>
              <w:pStyle w:val="TAC"/>
              <w:rPr>
                <w:lang w:val="en-US" w:eastAsia="zh-CN"/>
              </w:rPr>
            </w:pPr>
          </w:p>
        </w:tc>
      </w:tr>
      <w:tr w:rsidR="009E700A" w14:paraId="2EFCF3B0" w14:textId="77777777" w:rsidTr="002A3E3C">
        <w:trPr>
          <w:trHeight w:val="29"/>
        </w:trPr>
        <w:tc>
          <w:tcPr>
            <w:tcW w:w="1848" w:type="dxa"/>
            <w:tcBorders>
              <w:top w:val="nil"/>
              <w:left w:val="single" w:sz="4" w:space="0" w:color="auto"/>
              <w:bottom w:val="nil"/>
              <w:right w:val="single" w:sz="4" w:space="0" w:color="auto"/>
            </w:tcBorders>
            <w:vAlign w:val="center"/>
          </w:tcPr>
          <w:p w14:paraId="299E5FF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D3BC4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9CE53"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89D0F4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C6021CA" w14:textId="77777777" w:rsidR="009E700A" w:rsidRPr="001E32DC" w:rsidRDefault="009E700A" w:rsidP="0041690F">
            <w:pPr>
              <w:pStyle w:val="TAC"/>
              <w:rPr>
                <w:lang w:val="en-US" w:eastAsia="zh-CN"/>
              </w:rPr>
            </w:pPr>
            <w:r w:rsidRPr="001E32DC">
              <w:rPr>
                <w:lang w:val="en-US" w:eastAsia="zh-CN"/>
              </w:rPr>
              <w:t>1</w:t>
            </w:r>
          </w:p>
        </w:tc>
      </w:tr>
      <w:tr w:rsidR="009E700A" w14:paraId="6441C5FD" w14:textId="77777777" w:rsidTr="002A3E3C">
        <w:trPr>
          <w:trHeight w:val="29"/>
        </w:trPr>
        <w:tc>
          <w:tcPr>
            <w:tcW w:w="1848" w:type="dxa"/>
            <w:tcBorders>
              <w:top w:val="nil"/>
              <w:left w:val="single" w:sz="4" w:space="0" w:color="auto"/>
              <w:bottom w:val="nil"/>
              <w:right w:val="single" w:sz="4" w:space="0" w:color="auto"/>
            </w:tcBorders>
            <w:vAlign w:val="center"/>
          </w:tcPr>
          <w:p w14:paraId="391D6E5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91F03C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5E0D30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0C259B"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660B8D8A" w14:textId="77777777" w:rsidR="009E700A" w:rsidRPr="001E32DC" w:rsidRDefault="009E700A" w:rsidP="0041690F">
            <w:pPr>
              <w:pStyle w:val="TAC"/>
              <w:rPr>
                <w:lang w:val="en-US" w:eastAsia="zh-CN"/>
              </w:rPr>
            </w:pPr>
          </w:p>
        </w:tc>
      </w:tr>
      <w:tr w:rsidR="009E700A" w14:paraId="46D47AE9" w14:textId="77777777" w:rsidTr="002A3E3C">
        <w:trPr>
          <w:trHeight w:val="29"/>
        </w:trPr>
        <w:tc>
          <w:tcPr>
            <w:tcW w:w="1848" w:type="dxa"/>
            <w:tcBorders>
              <w:top w:val="nil"/>
              <w:left w:val="single" w:sz="4" w:space="0" w:color="auto"/>
              <w:bottom w:val="nil"/>
              <w:right w:val="single" w:sz="4" w:space="0" w:color="auto"/>
            </w:tcBorders>
            <w:vAlign w:val="center"/>
          </w:tcPr>
          <w:p w14:paraId="4A55797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219C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6C860D"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E5F66B5"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4CF3FA41" w14:textId="77777777" w:rsidR="009E700A" w:rsidRPr="001E32DC" w:rsidRDefault="009E700A" w:rsidP="0041690F">
            <w:pPr>
              <w:pStyle w:val="TAC"/>
              <w:rPr>
                <w:lang w:val="en-US" w:eastAsia="zh-CN"/>
              </w:rPr>
            </w:pPr>
          </w:p>
        </w:tc>
      </w:tr>
      <w:tr w:rsidR="009E700A" w14:paraId="1481DD17" w14:textId="77777777" w:rsidTr="002A3E3C">
        <w:trPr>
          <w:trHeight w:val="29"/>
        </w:trPr>
        <w:tc>
          <w:tcPr>
            <w:tcW w:w="1848" w:type="dxa"/>
            <w:tcBorders>
              <w:top w:val="nil"/>
              <w:left w:val="single" w:sz="4" w:space="0" w:color="auto"/>
              <w:bottom w:val="nil"/>
              <w:right w:val="single" w:sz="4" w:space="0" w:color="auto"/>
            </w:tcBorders>
            <w:vAlign w:val="center"/>
          </w:tcPr>
          <w:p w14:paraId="607C1AAE"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4185D7B" w14:textId="77777777" w:rsidR="009E700A" w:rsidRPr="001E32DC" w:rsidRDefault="009E700A" w:rsidP="0041690F">
            <w:pPr>
              <w:pStyle w:val="TAC"/>
              <w:rPr>
                <w:szCs w:val="18"/>
                <w:lang w:val="en-US" w:eastAsia="zh-CN"/>
              </w:rPr>
            </w:pPr>
            <w:r w:rsidRPr="001E32DC">
              <w:rPr>
                <w:szCs w:val="18"/>
                <w:lang w:val="en-US" w:eastAsia="zh-CN"/>
              </w:rPr>
              <w:t>CA_n25A-n41A</w:t>
            </w:r>
          </w:p>
          <w:p w14:paraId="05C6EA1D" w14:textId="77777777" w:rsidR="009E700A" w:rsidRPr="001E32DC" w:rsidRDefault="009E700A" w:rsidP="0041690F">
            <w:pPr>
              <w:pStyle w:val="TAC"/>
              <w:rPr>
                <w:szCs w:val="18"/>
                <w:lang w:val="en-US" w:eastAsia="zh-CN"/>
              </w:rPr>
            </w:pPr>
            <w:r w:rsidRPr="001E32DC">
              <w:rPr>
                <w:szCs w:val="18"/>
                <w:lang w:val="en-US" w:eastAsia="zh-CN"/>
              </w:rPr>
              <w:t>CA_n25A-n77A</w:t>
            </w:r>
          </w:p>
          <w:p w14:paraId="3B101761"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735DAA9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66788F"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52C0327" w14:textId="77777777" w:rsidR="009E700A" w:rsidRPr="001E32DC" w:rsidRDefault="009E700A" w:rsidP="0041690F">
            <w:pPr>
              <w:pStyle w:val="TAC"/>
              <w:rPr>
                <w:lang w:val="en-US" w:eastAsia="zh-CN"/>
              </w:rPr>
            </w:pPr>
            <w:r>
              <w:rPr>
                <w:lang w:val="en-US" w:eastAsia="zh-CN"/>
              </w:rPr>
              <w:t>4 and 5</w:t>
            </w:r>
          </w:p>
        </w:tc>
      </w:tr>
      <w:tr w:rsidR="009E700A" w14:paraId="7F9472D5" w14:textId="77777777" w:rsidTr="002A3E3C">
        <w:trPr>
          <w:trHeight w:val="29"/>
        </w:trPr>
        <w:tc>
          <w:tcPr>
            <w:tcW w:w="1848" w:type="dxa"/>
            <w:tcBorders>
              <w:top w:val="nil"/>
              <w:left w:val="single" w:sz="4" w:space="0" w:color="auto"/>
              <w:bottom w:val="nil"/>
              <w:right w:val="single" w:sz="4" w:space="0" w:color="auto"/>
            </w:tcBorders>
            <w:vAlign w:val="center"/>
          </w:tcPr>
          <w:p w14:paraId="550B80B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556B4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49AEF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7CAAE38"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58A8EC9" w14:textId="77777777" w:rsidR="009E700A" w:rsidRPr="001E32DC" w:rsidRDefault="009E700A" w:rsidP="0041690F">
            <w:pPr>
              <w:pStyle w:val="TAC"/>
              <w:rPr>
                <w:lang w:val="en-US" w:eastAsia="zh-CN"/>
              </w:rPr>
            </w:pPr>
          </w:p>
        </w:tc>
      </w:tr>
      <w:tr w:rsidR="009E700A" w14:paraId="7EF5BC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64F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367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86BA2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9FB04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3139516E" w14:textId="77777777" w:rsidR="009E700A" w:rsidRPr="001E32DC" w:rsidRDefault="009E700A" w:rsidP="0041690F">
            <w:pPr>
              <w:pStyle w:val="TAC"/>
              <w:rPr>
                <w:lang w:val="en-US" w:eastAsia="zh-CN"/>
              </w:rPr>
            </w:pPr>
          </w:p>
        </w:tc>
      </w:tr>
      <w:tr w:rsidR="009E700A" w14:paraId="1E93758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43C4FC9" w14:textId="77777777" w:rsidR="009E700A" w:rsidRPr="001E32DC" w:rsidRDefault="009E700A" w:rsidP="0041690F">
            <w:pPr>
              <w:pStyle w:val="TAC"/>
              <w:rPr>
                <w:lang w:val="en-US"/>
              </w:rPr>
            </w:pPr>
            <w:r w:rsidRPr="001E32DC">
              <w:rPr>
                <w:lang w:val="en-US"/>
              </w:rPr>
              <w:t>CA_n25A-n41A-n77(2A)</w:t>
            </w:r>
          </w:p>
        </w:tc>
        <w:tc>
          <w:tcPr>
            <w:tcW w:w="1862" w:type="dxa"/>
            <w:tcBorders>
              <w:top w:val="single" w:sz="4" w:space="0" w:color="auto"/>
              <w:left w:val="single" w:sz="4" w:space="0" w:color="auto"/>
              <w:bottom w:val="nil"/>
              <w:right w:val="single" w:sz="4" w:space="0" w:color="auto"/>
            </w:tcBorders>
            <w:vAlign w:val="center"/>
          </w:tcPr>
          <w:p w14:paraId="08CD9EAD" w14:textId="77777777" w:rsidR="009E700A" w:rsidRPr="001E32DC" w:rsidRDefault="009E700A" w:rsidP="0041690F">
            <w:pPr>
              <w:pStyle w:val="TAC"/>
              <w:rPr>
                <w:szCs w:val="18"/>
                <w:lang w:val="en-US"/>
              </w:rPr>
            </w:pPr>
            <w:r w:rsidRPr="001E32DC">
              <w:rPr>
                <w:szCs w:val="18"/>
                <w:lang w:val="en-US"/>
              </w:rPr>
              <w:t>CA_n25A-n41A</w:t>
            </w:r>
          </w:p>
          <w:p w14:paraId="534CFF5B" w14:textId="77777777" w:rsidR="009E700A" w:rsidRPr="001E32DC" w:rsidRDefault="009E700A" w:rsidP="0041690F">
            <w:pPr>
              <w:pStyle w:val="TAC"/>
              <w:rPr>
                <w:szCs w:val="18"/>
                <w:lang w:val="en-US"/>
              </w:rPr>
            </w:pPr>
            <w:r w:rsidRPr="001E32DC">
              <w:rPr>
                <w:szCs w:val="18"/>
                <w:lang w:val="en-US"/>
              </w:rPr>
              <w:t>CA_n25A-n77A</w:t>
            </w:r>
          </w:p>
          <w:p w14:paraId="4BED1BDA"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2525335"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F105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333A024"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44E2EBF" w14:textId="77777777" w:rsidTr="002A3E3C">
        <w:trPr>
          <w:trHeight w:val="29"/>
        </w:trPr>
        <w:tc>
          <w:tcPr>
            <w:tcW w:w="1848" w:type="dxa"/>
            <w:tcBorders>
              <w:top w:val="nil"/>
              <w:left w:val="single" w:sz="4" w:space="0" w:color="auto"/>
              <w:bottom w:val="nil"/>
              <w:right w:val="single" w:sz="4" w:space="0" w:color="auto"/>
            </w:tcBorders>
            <w:vAlign w:val="center"/>
          </w:tcPr>
          <w:p w14:paraId="1A114810"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4065D3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33B551"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1BFBB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037D2DAE" w14:textId="77777777" w:rsidR="009E700A" w:rsidRPr="001E32DC" w:rsidRDefault="009E700A" w:rsidP="0041690F">
            <w:pPr>
              <w:pStyle w:val="TAC"/>
              <w:rPr>
                <w:rFonts w:cs="Arial"/>
                <w:szCs w:val="18"/>
                <w:lang w:val="en-US" w:eastAsia="zh-CN"/>
              </w:rPr>
            </w:pPr>
          </w:p>
        </w:tc>
      </w:tr>
      <w:tr w:rsidR="009E700A" w14:paraId="53219117" w14:textId="77777777" w:rsidTr="002A3E3C">
        <w:trPr>
          <w:trHeight w:val="29"/>
        </w:trPr>
        <w:tc>
          <w:tcPr>
            <w:tcW w:w="1848" w:type="dxa"/>
            <w:tcBorders>
              <w:top w:val="nil"/>
              <w:left w:val="single" w:sz="4" w:space="0" w:color="auto"/>
              <w:bottom w:val="nil"/>
              <w:right w:val="single" w:sz="4" w:space="0" w:color="auto"/>
            </w:tcBorders>
            <w:vAlign w:val="center"/>
          </w:tcPr>
          <w:p w14:paraId="76643A9D"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E29822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7332B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6E6063"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C74AD19" w14:textId="77777777" w:rsidR="009E700A" w:rsidRPr="001E32DC" w:rsidRDefault="009E700A" w:rsidP="0041690F">
            <w:pPr>
              <w:pStyle w:val="TAC"/>
              <w:rPr>
                <w:rFonts w:cs="Arial"/>
                <w:szCs w:val="18"/>
                <w:lang w:val="en-US" w:eastAsia="zh-CN"/>
              </w:rPr>
            </w:pPr>
          </w:p>
        </w:tc>
      </w:tr>
      <w:tr w:rsidR="009E700A" w14:paraId="7F43A2AA" w14:textId="77777777" w:rsidTr="002A3E3C">
        <w:trPr>
          <w:trHeight w:val="29"/>
        </w:trPr>
        <w:tc>
          <w:tcPr>
            <w:tcW w:w="1848" w:type="dxa"/>
            <w:tcBorders>
              <w:top w:val="nil"/>
              <w:left w:val="single" w:sz="4" w:space="0" w:color="auto"/>
              <w:bottom w:val="nil"/>
              <w:right w:val="single" w:sz="4" w:space="0" w:color="auto"/>
            </w:tcBorders>
            <w:vAlign w:val="center"/>
          </w:tcPr>
          <w:p w14:paraId="49C806A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9B52D8F" w14:textId="77777777" w:rsidR="009E700A" w:rsidRPr="001E32DC" w:rsidRDefault="009E700A" w:rsidP="0041690F">
            <w:pPr>
              <w:pStyle w:val="TAC"/>
              <w:rPr>
                <w:szCs w:val="18"/>
                <w:lang w:val="en-US"/>
              </w:rPr>
            </w:pPr>
            <w:r w:rsidRPr="001E32DC">
              <w:rPr>
                <w:szCs w:val="18"/>
                <w:lang w:val="en-US"/>
              </w:rPr>
              <w:t>CA_n25A-n41A</w:t>
            </w:r>
          </w:p>
          <w:p w14:paraId="56A19373" w14:textId="77777777" w:rsidR="009E700A" w:rsidRPr="001E32DC" w:rsidRDefault="009E700A" w:rsidP="0041690F">
            <w:pPr>
              <w:pStyle w:val="TAC"/>
              <w:rPr>
                <w:szCs w:val="18"/>
                <w:lang w:val="en-US"/>
              </w:rPr>
            </w:pPr>
            <w:r w:rsidRPr="001E32DC">
              <w:rPr>
                <w:szCs w:val="18"/>
                <w:lang w:val="en-US"/>
              </w:rPr>
              <w:t>CA_n25A-n77A</w:t>
            </w:r>
          </w:p>
          <w:p w14:paraId="0FA28E14"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6A314CEF"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616B7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46419EF" w14:textId="77777777" w:rsidR="009E700A" w:rsidRPr="001E32DC" w:rsidRDefault="009E700A" w:rsidP="0041690F">
            <w:pPr>
              <w:pStyle w:val="TAC"/>
              <w:rPr>
                <w:rFonts w:cs="Arial"/>
                <w:szCs w:val="18"/>
                <w:lang w:val="en-US" w:eastAsia="zh-CN"/>
              </w:rPr>
            </w:pPr>
            <w:r>
              <w:rPr>
                <w:lang w:val="en-US" w:eastAsia="zh-CN"/>
              </w:rPr>
              <w:t>4 and 5</w:t>
            </w:r>
          </w:p>
        </w:tc>
      </w:tr>
      <w:tr w:rsidR="009E700A" w14:paraId="7371697A" w14:textId="77777777" w:rsidTr="002A3E3C">
        <w:trPr>
          <w:trHeight w:val="29"/>
        </w:trPr>
        <w:tc>
          <w:tcPr>
            <w:tcW w:w="1848" w:type="dxa"/>
            <w:tcBorders>
              <w:top w:val="nil"/>
              <w:left w:val="single" w:sz="4" w:space="0" w:color="auto"/>
              <w:bottom w:val="nil"/>
              <w:right w:val="single" w:sz="4" w:space="0" w:color="auto"/>
            </w:tcBorders>
            <w:vAlign w:val="center"/>
          </w:tcPr>
          <w:p w14:paraId="60C44ED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66125EE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9CFD65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5E2B81"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68B7EFA5" w14:textId="77777777" w:rsidR="009E700A" w:rsidRPr="001E32DC" w:rsidRDefault="009E700A" w:rsidP="0041690F">
            <w:pPr>
              <w:pStyle w:val="TAC"/>
              <w:rPr>
                <w:rFonts w:cs="Arial"/>
                <w:szCs w:val="18"/>
                <w:lang w:val="en-US" w:eastAsia="zh-CN"/>
              </w:rPr>
            </w:pPr>
          </w:p>
        </w:tc>
      </w:tr>
      <w:tr w:rsidR="009E700A" w14:paraId="377D46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E853AC"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BDECC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49848C"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6ECD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DBD0532" w14:textId="77777777" w:rsidR="009E700A" w:rsidRPr="001E32DC" w:rsidRDefault="009E700A" w:rsidP="0041690F">
            <w:pPr>
              <w:pStyle w:val="TAC"/>
              <w:rPr>
                <w:rFonts w:cs="Arial"/>
                <w:szCs w:val="18"/>
                <w:lang w:val="en-US" w:eastAsia="zh-CN"/>
              </w:rPr>
            </w:pPr>
          </w:p>
        </w:tc>
      </w:tr>
      <w:tr w:rsidR="009E700A" w14:paraId="3B7FBB2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BF62ADB" w14:textId="77777777" w:rsidR="009E700A" w:rsidRPr="001E32DC" w:rsidRDefault="009E700A" w:rsidP="0041690F">
            <w:pPr>
              <w:pStyle w:val="TAC"/>
              <w:rPr>
                <w:lang w:val="en-US"/>
              </w:rPr>
            </w:pPr>
            <w:r w:rsidRPr="001E32DC">
              <w:rPr>
                <w:lang w:val="en-US"/>
              </w:rPr>
              <w:t>CA_n25A-n41</w:t>
            </w:r>
            <w:r>
              <w:rPr>
                <w:lang w:val="en-US"/>
              </w:rPr>
              <w:t>(2</w:t>
            </w:r>
            <w:r w:rsidRPr="001E32DC">
              <w:rPr>
                <w:lang w:val="en-US"/>
              </w:rPr>
              <w:t>A</w:t>
            </w:r>
            <w:r>
              <w:rPr>
                <w:lang w:val="en-US"/>
              </w:rPr>
              <w:t>)</w:t>
            </w:r>
            <w:r w:rsidRPr="001E32DC">
              <w:rPr>
                <w:lang w:val="en-US"/>
              </w:rPr>
              <w:t>-n77(2A)</w:t>
            </w:r>
          </w:p>
        </w:tc>
        <w:tc>
          <w:tcPr>
            <w:tcW w:w="1862" w:type="dxa"/>
            <w:tcBorders>
              <w:top w:val="single" w:sz="4" w:space="0" w:color="auto"/>
              <w:left w:val="single" w:sz="4" w:space="0" w:color="auto"/>
              <w:bottom w:val="nil"/>
              <w:right w:val="single" w:sz="4" w:space="0" w:color="auto"/>
            </w:tcBorders>
            <w:vAlign w:val="center"/>
          </w:tcPr>
          <w:p w14:paraId="0DD6F93D" w14:textId="77777777" w:rsidR="009E700A" w:rsidRPr="001E32DC" w:rsidRDefault="009E700A" w:rsidP="0041690F">
            <w:pPr>
              <w:pStyle w:val="TAC"/>
              <w:rPr>
                <w:szCs w:val="18"/>
                <w:lang w:val="en-US"/>
              </w:rPr>
            </w:pPr>
            <w:r w:rsidRPr="001E32DC">
              <w:rPr>
                <w:szCs w:val="18"/>
                <w:lang w:val="en-US"/>
              </w:rPr>
              <w:t>CA_n25A-n41A</w:t>
            </w:r>
          </w:p>
          <w:p w14:paraId="0B245F4C" w14:textId="77777777" w:rsidR="009E700A" w:rsidRPr="001E32DC" w:rsidRDefault="009E700A" w:rsidP="0041690F">
            <w:pPr>
              <w:pStyle w:val="TAC"/>
              <w:rPr>
                <w:szCs w:val="18"/>
                <w:lang w:val="en-US"/>
              </w:rPr>
            </w:pPr>
            <w:r w:rsidRPr="001E32DC">
              <w:rPr>
                <w:szCs w:val="18"/>
                <w:lang w:val="en-US"/>
              </w:rPr>
              <w:t>CA_n25A-n77A</w:t>
            </w:r>
          </w:p>
          <w:p w14:paraId="0D689AB0"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1030EA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551545" w14:textId="77777777" w:rsidR="009E700A" w:rsidRPr="004A4066"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41DEFA6" w14:textId="77777777" w:rsidR="009E700A" w:rsidRPr="001E32DC" w:rsidRDefault="009E700A" w:rsidP="0041690F">
            <w:pPr>
              <w:pStyle w:val="TAC"/>
              <w:rPr>
                <w:rFonts w:cs="Arial"/>
                <w:szCs w:val="18"/>
                <w:lang w:val="en-US" w:eastAsia="zh-CN"/>
              </w:rPr>
            </w:pPr>
            <w:r>
              <w:rPr>
                <w:lang w:val="en-US" w:eastAsia="zh-CN"/>
              </w:rPr>
              <w:t>4 and 5</w:t>
            </w:r>
          </w:p>
        </w:tc>
      </w:tr>
      <w:tr w:rsidR="009E700A" w14:paraId="6A5A029A" w14:textId="77777777" w:rsidTr="002A3E3C">
        <w:trPr>
          <w:trHeight w:val="29"/>
        </w:trPr>
        <w:tc>
          <w:tcPr>
            <w:tcW w:w="1848" w:type="dxa"/>
            <w:tcBorders>
              <w:top w:val="nil"/>
              <w:left w:val="single" w:sz="4" w:space="0" w:color="auto"/>
              <w:bottom w:val="nil"/>
              <w:right w:val="single" w:sz="4" w:space="0" w:color="auto"/>
            </w:tcBorders>
            <w:vAlign w:val="center"/>
          </w:tcPr>
          <w:p w14:paraId="2E3B86C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CAE88A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EBDABB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D7149AC"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1E241C2F" w14:textId="77777777" w:rsidR="009E700A" w:rsidRPr="001E32DC" w:rsidRDefault="009E700A" w:rsidP="0041690F">
            <w:pPr>
              <w:pStyle w:val="TAC"/>
              <w:rPr>
                <w:rFonts w:cs="Arial"/>
                <w:szCs w:val="18"/>
                <w:lang w:val="en-US" w:eastAsia="zh-CN"/>
              </w:rPr>
            </w:pPr>
          </w:p>
        </w:tc>
      </w:tr>
      <w:tr w:rsidR="009E700A" w14:paraId="297371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2AB62"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F15957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4897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E99442" w14:textId="77777777" w:rsidR="009E700A" w:rsidRPr="004A4066"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5BE98A82" w14:textId="77777777" w:rsidR="009E700A" w:rsidRPr="001E32DC" w:rsidRDefault="009E700A" w:rsidP="0041690F">
            <w:pPr>
              <w:pStyle w:val="TAC"/>
              <w:rPr>
                <w:rFonts w:cs="Arial"/>
                <w:szCs w:val="18"/>
                <w:lang w:val="en-US" w:eastAsia="zh-CN"/>
              </w:rPr>
            </w:pPr>
          </w:p>
        </w:tc>
      </w:tr>
      <w:tr w:rsidR="009E700A" w14:paraId="6D8A76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9C24A" w14:textId="77777777" w:rsidR="009E700A" w:rsidRPr="001E32DC" w:rsidRDefault="009E700A" w:rsidP="0041690F">
            <w:pPr>
              <w:pStyle w:val="TAC"/>
              <w:rPr>
                <w:lang w:val="en-US"/>
              </w:rPr>
            </w:pPr>
            <w:r w:rsidRPr="001E32DC">
              <w:rPr>
                <w:lang w:val="en-US"/>
              </w:rPr>
              <w:t>CA_n25(2A)-n41A-n77A</w:t>
            </w:r>
          </w:p>
        </w:tc>
        <w:tc>
          <w:tcPr>
            <w:tcW w:w="1862" w:type="dxa"/>
            <w:tcBorders>
              <w:top w:val="single" w:sz="4" w:space="0" w:color="auto"/>
              <w:left w:val="single" w:sz="4" w:space="0" w:color="auto"/>
              <w:bottom w:val="nil"/>
              <w:right w:val="single" w:sz="4" w:space="0" w:color="auto"/>
            </w:tcBorders>
            <w:vAlign w:val="center"/>
          </w:tcPr>
          <w:p w14:paraId="58FF6434" w14:textId="77777777" w:rsidR="009E700A" w:rsidRPr="001E32DC" w:rsidRDefault="009E700A" w:rsidP="0041690F">
            <w:pPr>
              <w:pStyle w:val="TAC"/>
              <w:rPr>
                <w:szCs w:val="18"/>
                <w:lang w:val="en-US"/>
              </w:rPr>
            </w:pPr>
            <w:r w:rsidRPr="001E32DC">
              <w:rPr>
                <w:szCs w:val="18"/>
                <w:lang w:val="en-US"/>
              </w:rPr>
              <w:t>CA_n25A-n41A</w:t>
            </w:r>
          </w:p>
          <w:p w14:paraId="58B3F821" w14:textId="77777777" w:rsidR="009E700A" w:rsidRPr="001E32DC" w:rsidRDefault="009E700A" w:rsidP="0041690F">
            <w:pPr>
              <w:pStyle w:val="TAC"/>
              <w:rPr>
                <w:szCs w:val="18"/>
                <w:lang w:val="en-US"/>
              </w:rPr>
            </w:pPr>
            <w:r w:rsidRPr="001E32DC">
              <w:rPr>
                <w:szCs w:val="18"/>
                <w:lang w:val="en-US"/>
              </w:rPr>
              <w:t>CA_n25A-n77A</w:t>
            </w:r>
          </w:p>
          <w:p w14:paraId="0B42F0A5"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216979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7C1ADA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nil"/>
              <w:left w:val="single" w:sz="4" w:space="0" w:color="auto"/>
              <w:bottom w:val="nil"/>
              <w:right w:val="single" w:sz="4" w:space="0" w:color="auto"/>
            </w:tcBorders>
            <w:vAlign w:val="center"/>
          </w:tcPr>
          <w:p w14:paraId="3C2EE16A"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46E946A" w14:textId="77777777" w:rsidTr="002A3E3C">
        <w:trPr>
          <w:trHeight w:val="29"/>
        </w:trPr>
        <w:tc>
          <w:tcPr>
            <w:tcW w:w="1848" w:type="dxa"/>
            <w:tcBorders>
              <w:top w:val="nil"/>
              <w:left w:val="single" w:sz="4" w:space="0" w:color="auto"/>
              <w:bottom w:val="nil"/>
              <w:right w:val="single" w:sz="4" w:space="0" w:color="auto"/>
            </w:tcBorders>
            <w:vAlign w:val="center"/>
          </w:tcPr>
          <w:p w14:paraId="73FF414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277E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36AB97"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861B5F2"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78DC295" w14:textId="77777777" w:rsidR="009E700A" w:rsidRPr="001E32DC" w:rsidRDefault="009E700A" w:rsidP="0041690F">
            <w:pPr>
              <w:pStyle w:val="TAC"/>
              <w:rPr>
                <w:rFonts w:cs="Arial"/>
                <w:szCs w:val="18"/>
                <w:lang w:val="en-US" w:eastAsia="zh-CN"/>
              </w:rPr>
            </w:pPr>
          </w:p>
        </w:tc>
      </w:tr>
      <w:tr w:rsidR="009E700A" w14:paraId="6ACB0726" w14:textId="77777777" w:rsidTr="002A3E3C">
        <w:trPr>
          <w:trHeight w:val="29"/>
        </w:trPr>
        <w:tc>
          <w:tcPr>
            <w:tcW w:w="1848" w:type="dxa"/>
            <w:tcBorders>
              <w:top w:val="nil"/>
              <w:left w:val="single" w:sz="4" w:space="0" w:color="auto"/>
              <w:bottom w:val="nil"/>
              <w:right w:val="single" w:sz="4" w:space="0" w:color="auto"/>
            </w:tcBorders>
            <w:vAlign w:val="center"/>
          </w:tcPr>
          <w:p w14:paraId="21406886"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EF6912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42A7E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44A4D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755F05" w14:textId="77777777" w:rsidR="009E700A" w:rsidRPr="001E32DC" w:rsidRDefault="009E700A" w:rsidP="0041690F">
            <w:pPr>
              <w:pStyle w:val="TAC"/>
              <w:rPr>
                <w:rFonts w:cs="Arial"/>
                <w:szCs w:val="18"/>
                <w:lang w:val="en-US" w:eastAsia="zh-CN"/>
              </w:rPr>
            </w:pPr>
          </w:p>
        </w:tc>
      </w:tr>
      <w:tr w:rsidR="009E700A" w14:paraId="714CAA68" w14:textId="77777777" w:rsidTr="002A3E3C">
        <w:trPr>
          <w:trHeight w:val="29"/>
        </w:trPr>
        <w:tc>
          <w:tcPr>
            <w:tcW w:w="1848" w:type="dxa"/>
            <w:tcBorders>
              <w:top w:val="nil"/>
              <w:left w:val="single" w:sz="4" w:space="0" w:color="auto"/>
              <w:bottom w:val="nil"/>
              <w:right w:val="single" w:sz="4" w:space="0" w:color="auto"/>
            </w:tcBorders>
            <w:vAlign w:val="center"/>
          </w:tcPr>
          <w:p w14:paraId="09DE2FD3"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BDD5E3C" w14:textId="77777777" w:rsidR="009E700A" w:rsidRPr="001E32DC" w:rsidRDefault="009E700A" w:rsidP="0041690F">
            <w:pPr>
              <w:pStyle w:val="TAC"/>
              <w:rPr>
                <w:szCs w:val="18"/>
                <w:lang w:val="en-US"/>
              </w:rPr>
            </w:pPr>
            <w:r w:rsidRPr="001E32DC">
              <w:rPr>
                <w:szCs w:val="18"/>
                <w:lang w:val="en-US"/>
              </w:rPr>
              <w:t>CA_n25A-n41A</w:t>
            </w:r>
          </w:p>
          <w:p w14:paraId="6675008E" w14:textId="77777777" w:rsidR="009E700A" w:rsidRPr="001E32DC" w:rsidRDefault="009E700A" w:rsidP="0041690F">
            <w:pPr>
              <w:pStyle w:val="TAC"/>
              <w:rPr>
                <w:szCs w:val="18"/>
                <w:lang w:val="en-US"/>
              </w:rPr>
            </w:pPr>
            <w:r w:rsidRPr="001E32DC">
              <w:rPr>
                <w:szCs w:val="18"/>
                <w:lang w:val="en-US"/>
              </w:rPr>
              <w:t>CA_n25A-n77A</w:t>
            </w:r>
          </w:p>
          <w:p w14:paraId="31A342D8" w14:textId="77777777" w:rsidR="009E700A" w:rsidRPr="001E32DC" w:rsidRDefault="009E700A" w:rsidP="0041690F">
            <w:pPr>
              <w:pStyle w:val="TAC"/>
              <w:rPr>
                <w:lang w:val="en-US"/>
              </w:rPr>
            </w:pPr>
            <w:r w:rsidRPr="001E32DC">
              <w:rPr>
                <w:szCs w:val="18"/>
                <w:lang w:val="en-US"/>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5F482A9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96BFB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 4 and 5</w:t>
            </w:r>
          </w:p>
        </w:tc>
        <w:tc>
          <w:tcPr>
            <w:tcW w:w="1638" w:type="dxa"/>
            <w:tcBorders>
              <w:top w:val="single" w:sz="4" w:space="0" w:color="auto"/>
              <w:left w:val="single" w:sz="4" w:space="0" w:color="auto"/>
              <w:bottom w:val="nil"/>
              <w:right w:val="single" w:sz="4" w:space="0" w:color="auto"/>
            </w:tcBorders>
            <w:vAlign w:val="center"/>
          </w:tcPr>
          <w:p w14:paraId="2844C52A" w14:textId="77777777" w:rsidR="009E700A" w:rsidRPr="001E32DC" w:rsidRDefault="009E700A" w:rsidP="0041690F">
            <w:pPr>
              <w:pStyle w:val="TAC"/>
              <w:rPr>
                <w:rFonts w:cs="Arial"/>
                <w:szCs w:val="18"/>
                <w:lang w:val="en-US" w:eastAsia="zh-CN"/>
              </w:rPr>
            </w:pPr>
            <w:r>
              <w:rPr>
                <w:lang w:val="en-US" w:eastAsia="zh-CN"/>
              </w:rPr>
              <w:t>4 and 5</w:t>
            </w:r>
          </w:p>
        </w:tc>
      </w:tr>
      <w:tr w:rsidR="009E700A" w14:paraId="23DEB755" w14:textId="77777777" w:rsidTr="002A3E3C">
        <w:trPr>
          <w:trHeight w:val="29"/>
        </w:trPr>
        <w:tc>
          <w:tcPr>
            <w:tcW w:w="1848" w:type="dxa"/>
            <w:tcBorders>
              <w:top w:val="nil"/>
              <w:left w:val="single" w:sz="4" w:space="0" w:color="auto"/>
              <w:bottom w:val="nil"/>
              <w:right w:val="single" w:sz="4" w:space="0" w:color="auto"/>
            </w:tcBorders>
            <w:vAlign w:val="center"/>
          </w:tcPr>
          <w:p w14:paraId="253242E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43E74B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1032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7629E5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D60C127" w14:textId="77777777" w:rsidR="009E700A" w:rsidRPr="001E32DC" w:rsidRDefault="009E700A" w:rsidP="0041690F">
            <w:pPr>
              <w:pStyle w:val="TAC"/>
              <w:rPr>
                <w:rFonts w:cs="Arial"/>
                <w:szCs w:val="18"/>
                <w:lang w:val="en-US" w:eastAsia="zh-CN"/>
              </w:rPr>
            </w:pPr>
          </w:p>
        </w:tc>
      </w:tr>
      <w:tr w:rsidR="009E700A" w14:paraId="6B33AE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2BFA44"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2CD9F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B3D69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13B44BA"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9C87B6D" w14:textId="77777777" w:rsidR="009E700A" w:rsidRPr="001E32DC" w:rsidRDefault="009E700A" w:rsidP="0041690F">
            <w:pPr>
              <w:pStyle w:val="TAC"/>
              <w:rPr>
                <w:rFonts w:cs="Arial"/>
                <w:szCs w:val="18"/>
                <w:lang w:val="en-US" w:eastAsia="zh-CN"/>
              </w:rPr>
            </w:pPr>
          </w:p>
        </w:tc>
      </w:tr>
      <w:tr w:rsidR="009E700A" w14:paraId="2B0F5D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C5129D" w14:textId="77777777" w:rsidR="009E700A" w:rsidRPr="001E32DC" w:rsidRDefault="009E700A" w:rsidP="0041690F">
            <w:pPr>
              <w:pStyle w:val="TAC"/>
              <w:rPr>
                <w:lang w:val="en-US" w:eastAsia="zh-CN"/>
              </w:rPr>
            </w:pPr>
            <w:r w:rsidRPr="001E32DC">
              <w:rPr>
                <w:lang w:val="en-US" w:eastAsia="zh-CN"/>
              </w:rPr>
              <w:t>CA_n25A-n41C-n77A</w:t>
            </w:r>
          </w:p>
        </w:tc>
        <w:tc>
          <w:tcPr>
            <w:tcW w:w="1862" w:type="dxa"/>
            <w:tcBorders>
              <w:top w:val="single" w:sz="4" w:space="0" w:color="auto"/>
              <w:left w:val="single" w:sz="4" w:space="0" w:color="auto"/>
              <w:bottom w:val="nil"/>
              <w:right w:val="single" w:sz="4" w:space="0" w:color="auto"/>
            </w:tcBorders>
            <w:vAlign w:val="center"/>
          </w:tcPr>
          <w:p w14:paraId="7B67D07F" w14:textId="77777777" w:rsidR="009E700A" w:rsidRPr="001E32DC" w:rsidRDefault="009E700A" w:rsidP="0041690F">
            <w:pPr>
              <w:pStyle w:val="TAC"/>
              <w:rPr>
                <w:szCs w:val="18"/>
                <w:lang w:val="en-US" w:eastAsia="zh-CN"/>
              </w:rPr>
            </w:pPr>
            <w:r w:rsidRPr="001E32DC">
              <w:rPr>
                <w:lang w:val="en-US" w:eastAsia="zh-CN"/>
              </w:rPr>
              <w:t>CA_n41C</w:t>
            </w:r>
          </w:p>
          <w:p w14:paraId="58B69292" w14:textId="77777777" w:rsidR="009E700A" w:rsidRPr="001E32DC" w:rsidRDefault="009E700A" w:rsidP="0041690F">
            <w:pPr>
              <w:pStyle w:val="TAC"/>
              <w:rPr>
                <w:szCs w:val="18"/>
                <w:lang w:val="en-US" w:eastAsia="zh-CN"/>
              </w:rPr>
            </w:pPr>
            <w:r w:rsidRPr="001E32DC">
              <w:rPr>
                <w:szCs w:val="18"/>
                <w:lang w:val="en-US" w:eastAsia="zh-CN"/>
              </w:rPr>
              <w:t>CA_n25A-n41A</w:t>
            </w:r>
          </w:p>
          <w:p w14:paraId="6F21BD62" w14:textId="77777777" w:rsidR="009E700A" w:rsidRPr="001E32DC" w:rsidRDefault="009E700A" w:rsidP="0041690F">
            <w:pPr>
              <w:pStyle w:val="TAC"/>
              <w:rPr>
                <w:szCs w:val="18"/>
                <w:lang w:val="en-US" w:eastAsia="zh-CN"/>
              </w:rPr>
            </w:pPr>
            <w:r w:rsidRPr="001E32DC">
              <w:rPr>
                <w:szCs w:val="18"/>
                <w:lang w:val="en-US" w:eastAsia="zh-CN"/>
              </w:rPr>
              <w:t>CA_n25A-n77A</w:t>
            </w:r>
          </w:p>
          <w:p w14:paraId="7C6B4A57" w14:textId="77777777" w:rsidR="009E700A" w:rsidRPr="001E32DC" w:rsidRDefault="009E700A" w:rsidP="0041690F">
            <w:pPr>
              <w:pStyle w:val="TAC"/>
              <w:rPr>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3B0FE19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4F4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B78242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ECE2634" w14:textId="77777777" w:rsidTr="002A3E3C">
        <w:trPr>
          <w:trHeight w:val="29"/>
        </w:trPr>
        <w:tc>
          <w:tcPr>
            <w:tcW w:w="1848" w:type="dxa"/>
            <w:tcBorders>
              <w:top w:val="nil"/>
              <w:left w:val="single" w:sz="4" w:space="0" w:color="auto"/>
              <w:bottom w:val="nil"/>
              <w:right w:val="single" w:sz="4" w:space="0" w:color="auto"/>
            </w:tcBorders>
            <w:vAlign w:val="center"/>
          </w:tcPr>
          <w:p w14:paraId="0773C1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D1678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D0DC4"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285F7BC"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787DD7D6" w14:textId="77777777" w:rsidR="009E700A" w:rsidRPr="001E32DC" w:rsidRDefault="009E700A" w:rsidP="0041690F">
            <w:pPr>
              <w:pStyle w:val="TAC"/>
              <w:rPr>
                <w:lang w:val="en-US" w:eastAsia="zh-CN"/>
              </w:rPr>
            </w:pPr>
          </w:p>
        </w:tc>
      </w:tr>
      <w:tr w:rsidR="009E700A" w14:paraId="574EC0E2" w14:textId="77777777" w:rsidTr="002A3E3C">
        <w:trPr>
          <w:trHeight w:val="29"/>
        </w:trPr>
        <w:tc>
          <w:tcPr>
            <w:tcW w:w="1848" w:type="dxa"/>
            <w:tcBorders>
              <w:top w:val="nil"/>
              <w:left w:val="single" w:sz="4" w:space="0" w:color="auto"/>
              <w:bottom w:val="nil"/>
              <w:right w:val="single" w:sz="4" w:space="0" w:color="auto"/>
            </w:tcBorders>
            <w:vAlign w:val="center"/>
          </w:tcPr>
          <w:p w14:paraId="159C5D4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AB4269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3963F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0BCF743"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C669AD6" w14:textId="77777777" w:rsidR="009E700A" w:rsidRPr="001E32DC" w:rsidRDefault="009E700A" w:rsidP="0041690F">
            <w:pPr>
              <w:pStyle w:val="TAC"/>
              <w:rPr>
                <w:lang w:val="en-US" w:eastAsia="zh-CN"/>
              </w:rPr>
            </w:pPr>
          </w:p>
        </w:tc>
      </w:tr>
      <w:tr w:rsidR="009E700A" w14:paraId="3B5E3D13" w14:textId="77777777" w:rsidTr="002A3E3C">
        <w:trPr>
          <w:trHeight w:val="29"/>
        </w:trPr>
        <w:tc>
          <w:tcPr>
            <w:tcW w:w="1848" w:type="dxa"/>
            <w:tcBorders>
              <w:top w:val="nil"/>
              <w:left w:val="single" w:sz="4" w:space="0" w:color="auto"/>
              <w:bottom w:val="nil"/>
              <w:right w:val="single" w:sz="4" w:space="0" w:color="auto"/>
            </w:tcBorders>
            <w:vAlign w:val="center"/>
          </w:tcPr>
          <w:p w14:paraId="034A80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2A1BBD"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76F9D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D5C090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ED2E314" w14:textId="77777777" w:rsidR="009E700A" w:rsidRPr="001E32DC" w:rsidRDefault="009E700A" w:rsidP="0041690F">
            <w:pPr>
              <w:pStyle w:val="TAC"/>
              <w:rPr>
                <w:lang w:val="en-US" w:eastAsia="zh-CN"/>
              </w:rPr>
            </w:pPr>
            <w:r w:rsidRPr="001E32DC">
              <w:rPr>
                <w:lang w:val="en-US" w:eastAsia="zh-CN"/>
              </w:rPr>
              <w:t>1</w:t>
            </w:r>
          </w:p>
        </w:tc>
      </w:tr>
      <w:tr w:rsidR="009E700A" w14:paraId="791BF76E" w14:textId="77777777" w:rsidTr="002A3E3C">
        <w:trPr>
          <w:trHeight w:val="29"/>
        </w:trPr>
        <w:tc>
          <w:tcPr>
            <w:tcW w:w="1848" w:type="dxa"/>
            <w:tcBorders>
              <w:top w:val="nil"/>
              <w:left w:val="single" w:sz="4" w:space="0" w:color="auto"/>
              <w:bottom w:val="nil"/>
              <w:right w:val="single" w:sz="4" w:space="0" w:color="auto"/>
            </w:tcBorders>
            <w:vAlign w:val="center"/>
          </w:tcPr>
          <w:p w14:paraId="2959CE5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54D50D7"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2350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8E22B" w14:textId="77777777" w:rsidR="009E700A" w:rsidRPr="001E32DC" w:rsidRDefault="009E700A" w:rsidP="0041690F">
            <w:pPr>
              <w:pStyle w:val="TAC"/>
              <w:rPr>
                <w:lang w:val="en-US" w:eastAsia="zh-CN"/>
              </w:rPr>
            </w:pPr>
            <w:r w:rsidRPr="001E32DC">
              <w:rPr>
                <w:lang w:val="en-US" w:eastAsia="zh-CN" w:bidi="ar"/>
              </w:rPr>
              <w:t>CA_n41C_BCS2</w:t>
            </w:r>
          </w:p>
        </w:tc>
        <w:tc>
          <w:tcPr>
            <w:tcW w:w="1638" w:type="dxa"/>
            <w:tcBorders>
              <w:top w:val="nil"/>
              <w:left w:val="single" w:sz="4" w:space="0" w:color="auto"/>
              <w:bottom w:val="nil"/>
              <w:right w:val="single" w:sz="4" w:space="0" w:color="auto"/>
            </w:tcBorders>
            <w:vAlign w:val="center"/>
          </w:tcPr>
          <w:p w14:paraId="0E694F82" w14:textId="77777777" w:rsidR="009E700A" w:rsidRPr="001E32DC" w:rsidRDefault="009E700A" w:rsidP="0041690F">
            <w:pPr>
              <w:pStyle w:val="TAC"/>
              <w:rPr>
                <w:lang w:val="en-US" w:eastAsia="zh-CN"/>
              </w:rPr>
            </w:pPr>
          </w:p>
        </w:tc>
      </w:tr>
      <w:tr w:rsidR="009E700A" w14:paraId="46F3FF9E" w14:textId="77777777" w:rsidTr="002A3E3C">
        <w:trPr>
          <w:trHeight w:val="29"/>
        </w:trPr>
        <w:tc>
          <w:tcPr>
            <w:tcW w:w="1848" w:type="dxa"/>
            <w:tcBorders>
              <w:top w:val="nil"/>
              <w:left w:val="single" w:sz="4" w:space="0" w:color="auto"/>
              <w:bottom w:val="nil"/>
              <w:right w:val="single" w:sz="4" w:space="0" w:color="auto"/>
            </w:tcBorders>
            <w:vAlign w:val="center"/>
          </w:tcPr>
          <w:p w14:paraId="40F0228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76A9B7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DC1E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9AF7A9"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BE384" w14:textId="77777777" w:rsidR="009E700A" w:rsidRPr="001E32DC" w:rsidRDefault="009E700A" w:rsidP="0041690F">
            <w:pPr>
              <w:pStyle w:val="TAC"/>
              <w:rPr>
                <w:lang w:val="en-US" w:eastAsia="zh-CN"/>
              </w:rPr>
            </w:pPr>
          </w:p>
        </w:tc>
      </w:tr>
      <w:tr w:rsidR="009E700A" w14:paraId="0D839810" w14:textId="77777777" w:rsidTr="002A3E3C">
        <w:trPr>
          <w:trHeight w:val="29"/>
        </w:trPr>
        <w:tc>
          <w:tcPr>
            <w:tcW w:w="1848" w:type="dxa"/>
            <w:tcBorders>
              <w:top w:val="nil"/>
              <w:left w:val="single" w:sz="4" w:space="0" w:color="auto"/>
              <w:bottom w:val="nil"/>
              <w:right w:val="single" w:sz="4" w:space="0" w:color="auto"/>
            </w:tcBorders>
            <w:vAlign w:val="center"/>
          </w:tcPr>
          <w:p w14:paraId="19A220E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7BD3E7FF" w14:textId="77777777" w:rsidR="009E700A" w:rsidRPr="001E32DC" w:rsidRDefault="009E700A" w:rsidP="0041690F">
            <w:pPr>
              <w:pStyle w:val="TAC"/>
              <w:rPr>
                <w:szCs w:val="18"/>
                <w:lang w:val="en-US" w:eastAsia="zh-CN"/>
              </w:rPr>
            </w:pPr>
            <w:r w:rsidRPr="001E32DC">
              <w:rPr>
                <w:lang w:val="en-US" w:eastAsia="zh-CN"/>
              </w:rPr>
              <w:t>CA_n41C</w:t>
            </w:r>
          </w:p>
          <w:p w14:paraId="0B780B70" w14:textId="77777777" w:rsidR="009E700A" w:rsidRPr="001E32DC" w:rsidRDefault="009E700A" w:rsidP="0041690F">
            <w:pPr>
              <w:pStyle w:val="TAC"/>
              <w:rPr>
                <w:szCs w:val="18"/>
                <w:lang w:val="en-US" w:eastAsia="zh-CN"/>
              </w:rPr>
            </w:pPr>
            <w:r w:rsidRPr="001E32DC">
              <w:rPr>
                <w:szCs w:val="18"/>
                <w:lang w:val="en-US" w:eastAsia="zh-CN"/>
              </w:rPr>
              <w:t>CA_n25A-n41A</w:t>
            </w:r>
          </w:p>
          <w:p w14:paraId="175B8D73" w14:textId="77777777" w:rsidR="009E700A" w:rsidRPr="001E32DC" w:rsidRDefault="009E700A" w:rsidP="0041690F">
            <w:pPr>
              <w:pStyle w:val="TAC"/>
              <w:rPr>
                <w:szCs w:val="18"/>
                <w:lang w:val="en-US" w:eastAsia="zh-CN"/>
              </w:rPr>
            </w:pPr>
            <w:r w:rsidRPr="001E32DC">
              <w:rPr>
                <w:szCs w:val="18"/>
                <w:lang w:val="en-US" w:eastAsia="zh-CN"/>
              </w:rPr>
              <w:t>CA_n25A-n77A</w:t>
            </w:r>
          </w:p>
          <w:p w14:paraId="2E4E2C60"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809302D"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389E4E5"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3C1F0806" w14:textId="77777777" w:rsidR="009E700A" w:rsidRPr="001E32DC" w:rsidRDefault="009E700A" w:rsidP="0041690F">
            <w:pPr>
              <w:pStyle w:val="TAC"/>
              <w:rPr>
                <w:lang w:val="en-US" w:eastAsia="zh-CN"/>
              </w:rPr>
            </w:pPr>
            <w:r>
              <w:rPr>
                <w:lang w:val="en-US" w:eastAsia="zh-CN"/>
              </w:rPr>
              <w:t>4 and 5</w:t>
            </w:r>
          </w:p>
        </w:tc>
      </w:tr>
      <w:tr w:rsidR="009E700A" w14:paraId="548D5F93" w14:textId="77777777" w:rsidTr="002A3E3C">
        <w:trPr>
          <w:trHeight w:val="29"/>
        </w:trPr>
        <w:tc>
          <w:tcPr>
            <w:tcW w:w="1848" w:type="dxa"/>
            <w:tcBorders>
              <w:top w:val="nil"/>
              <w:left w:val="single" w:sz="4" w:space="0" w:color="auto"/>
              <w:bottom w:val="nil"/>
              <w:right w:val="single" w:sz="4" w:space="0" w:color="auto"/>
            </w:tcBorders>
            <w:vAlign w:val="center"/>
          </w:tcPr>
          <w:p w14:paraId="0C6D55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9640F16"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A3B08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8B74C3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4AF282B6" w14:textId="77777777" w:rsidR="009E700A" w:rsidRPr="001E32DC" w:rsidRDefault="009E700A" w:rsidP="0041690F">
            <w:pPr>
              <w:pStyle w:val="TAC"/>
              <w:rPr>
                <w:lang w:val="en-US" w:eastAsia="zh-CN"/>
              </w:rPr>
            </w:pPr>
          </w:p>
        </w:tc>
      </w:tr>
      <w:tr w:rsidR="009E700A" w14:paraId="4E152CC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E9873F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A6150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81E49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2B6B65"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C3C2CF" w14:textId="77777777" w:rsidR="009E700A" w:rsidRPr="001E32DC" w:rsidRDefault="009E700A" w:rsidP="0041690F">
            <w:pPr>
              <w:pStyle w:val="TAC"/>
              <w:rPr>
                <w:lang w:val="en-US" w:eastAsia="zh-CN"/>
              </w:rPr>
            </w:pPr>
          </w:p>
        </w:tc>
      </w:tr>
      <w:tr w:rsidR="009E700A" w14:paraId="124EB16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D62D2BE" w14:textId="77777777" w:rsidR="009E700A" w:rsidRPr="001E32DC" w:rsidRDefault="009E700A" w:rsidP="0041690F">
            <w:pPr>
              <w:pStyle w:val="TAC"/>
              <w:rPr>
                <w:lang w:val="en-US" w:eastAsia="zh-CN"/>
              </w:rPr>
            </w:pPr>
            <w:r w:rsidRPr="001E32DC">
              <w:rPr>
                <w:lang w:val="en-US" w:eastAsia="zh-CN"/>
              </w:rPr>
              <w:t>CA_n25A-n41C-n77</w:t>
            </w:r>
            <w:r>
              <w:rPr>
                <w:lang w:val="en-US" w:eastAsia="zh-CN"/>
              </w:rPr>
              <w:t>(2</w:t>
            </w:r>
            <w:r w:rsidRPr="001E32DC">
              <w:rPr>
                <w:lang w:val="en-US" w:eastAsia="zh-CN"/>
              </w:rPr>
              <w:t>A</w:t>
            </w:r>
            <w:r>
              <w:rPr>
                <w:lang w:val="en-US" w:eastAsia="zh-CN"/>
              </w:rPr>
              <w:t>)</w:t>
            </w:r>
          </w:p>
        </w:tc>
        <w:tc>
          <w:tcPr>
            <w:tcW w:w="1862" w:type="dxa"/>
            <w:tcBorders>
              <w:top w:val="single" w:sz="4" w:space="0" w:color="auto"/>
              <w:left w:val="single" w:sz="4" w:space="0" w:color="auto"/>
              <w:bottom w:val="nil"/>
              <w:right w:val="single" w:sz="4" w:space="0" w:color="auto"/>
            </w:tcBorders>
            <w:vAlign w:val="center"/>
          </w:tcPr>
          <w:p w14:paraId="733B7958" w14:textId="77777777" w:rsidR="009E700A" w:rsidRPr="001E32DC" w:rsidRDefault="009E700A" w:rsidP="0041690F">
            <w:pPr>
              <w:pStyle w:val="TAC"/>
              <w:rPr>
                <w:szCs w:val="18"/>
                <w:lang w:val="en-US" w:eastAsia="zh-CN"/>
              </w:rPr>
            </w:pPr>
            <w:r w:rsidRPr="001E32DC">
              <w:rPr>
                <w:lang w:val="en-US" w:eastAsia="zh-CN"/>
              </w:rPr>
              <w:t>CA_n41C</w:t>
            </w:r>
          </w:p>
          <w:p w14:paraId="4BAB1942" w14:textId="77777777" w:rsidR="009E700A" w:rsidRPr="001E32DC" w:rsidRDefault="009E700A" w:rsidP="0041690F">
            <w:pPr>
              <w:pStyle w:val="TAC"/>
              <w:rPr>
                <w:szCs w:val="18"/>
                <w:lang w:val="en-US" w:eastAsia="zh-CN"/>
              </w:rPr>
            </w:pPr>
            <w:r w:rsidRPr="001E32DC">
              <w:rPr>
                <w:szCs w:val="18"/>
                <w:lang w:val="en-US" w:eastAsia="zh-CN"/>
              </w:rPr>
              <w:t>CA_n25A-n41A</w:t>
            </w:r>
          </w:p>
          <w:p w14:paraId="7DF4CF37" w14:textId="77777777" w:rsidR="009E700A" w:rsidRPr="001E32DC" w:rsidRDefault="009E700A" w:rsidP="0041690F">
            <w:pPr>
              <w:pStyle w:val="TAC"/>
              <w:rPr>
                <w:szCs w:val="18"/>
                <w:lang w:val="en-US" w:eastAsia="zh-CN"/>
              </w:rPr>
            </w:pPr>
            <w:r w:rsidRPr="001E32DC">
              <w:rPr>
                <w:szCs w:val="18"/>
                <w:lang w:val="en-US" w:eastAsia="zh-CN"/>
              </w:rPr>
              <w:t>CA_n25A-n77A</w:t>
            </w:r>
          </w:p>
          <w:p w14:paraId="33BE73CE" w14:textId="77777777" w:rsidR="009E700A" w:rsidRPr="001E32DC" w:rsidRDefault="009E700A" w:rsidP="0041690F">
            <w:pPr>
              <w:pStyle w:val="TAC"/>
              <w:rPr>
                <w:szCs w:val="18"/>
                <w:lang w:val="en-US" w:eastAsia="zh-CN"/>
              </w:rPr>
            </w:pPr>
            <w:r w:rsidRPr="001E32DC">
              <w:rPr>
                <w:szCs w:val="18"/>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C6D855F"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A257B2" w14:textId="77777777" w:rsidR="009E700A" w:rsidRPr="00F10A93"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F0AF465" w14:textId="77777777" w:rsidR="009E700A" w:rsidRPr="001E32DC" w:rsidRDefault="009E700A" w:rsidP="0041690F">
            <w:pPr>
              <w:pStyle w:val="TAC"/>
              <w:rPr>
                <w:lang w:val="en-US" w:eastAsia="zh-CN"/>
              </w:rPr>
            </w:pPr>
            <w:r>
              <w:rPr>
                <w:lang w:val="en-US" w:eastAsia="zh-CN"/>
              </w:rPr>
              <w:t>4 and 5</w:t>
            </w:r>
          </w:p>
        </w:tc>
      </w:tr>
      <w:tr w:rsidR="009E700A" w14:paraId="595857DF" w14:textId="77777777" w:rsidTr="002A3E3C">
        <w:trPr>
          <w:trHeight w:val="29"/>
        </w:trPr>
        <w:tc>
          <w:tcPr>
            <w:tcW w:w="1848" w:type="dxa"/>
            <w:tcBorders>
              <w:top w:val="nil"/>
              <w:left w:val="single" w:sz="4" w:space="0" w:color="auto"/>
              <w:bottom w:val="nil"/>
              <w:right w:val="single" w:sz="4" w:space="0" w:color="auto"/>
            </w:tcBorders>
            <w:vAlign w:val="center"/>
          </w:tcPr>
          <w:p w14:paraId="6FF8218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D2ABD24"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A6CF0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9619EFB"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 4 and 5</w:t>
            </w:r>
          </w:p>
        </w:tc>
        <w:tc>
          <w:tcPr>
            <w:tcW w:w="1638" w:type="dxa"/>
            <w:tcBorders>
              <w:top w:val="nil"/>
              <w:left w:val="single" w:sz="4" w:space="0" w:color="auto"/>
              <w:bottom w:val="nil"/>
              <w:right w:val="single" w:sz="4" w:space="0" w:color="auto"/>
            </w:tcBorders>
            <w:vAlign w:val="center"/>
          </w:tcPr>
          <w:p w14:paraId="511CCFAF" w14:textId="77777777" w:rsidR="009E700A" w:rsidRPr="001E32DC" w:rsidRDefault="009E700A" w:rsidP="0041690F">
            <w:pPr>
              <w:pStyle w:val="TAC"/>
              <w:rPr>
                <w:lang w:val="en-US" w:eastAsia="zh-CN"/>
              </w:rPr>
            </w:pPr>
          </w:p>
        </w:tc>
      </w:tr>
      <w:tr w:rsidR="009E700A" w14:paraId="319CEC9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2FE4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4C78A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BC6AEB"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5E7637" w14:textId="77777777" w:rsidR="009E700A" w:rsidRPr="00F10A93"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 4 and 5</w:t>
            </w:r>
          </w:p>
        </w:tc>
        <w:tc>
          <w:tcPr>
            <w:tcW w:w="1638" w:type="dxa"/>
            <w:tcBorders>
              <w:top w:val="nil"/>
              <w:left w:val="single" w:sz="4" w:space="0" w:color="auto"/>
              <w:bottom w:val="single" w:sz="4" w:space="0" w:color="auto"/>
              <w:right w:val="single" w:sz="4" w:space="0" w:color="auto"/>
            </w:tcBorders>
            <w:vAlign w:val="center"/>
          </w:tcPr>
          <w:p w14:paraId="12E9E257" w14:textId="77777777" w:rsidR="009E700A" w:rsidRPr="001E32DC" w:rsidRDefault="009E700A" w:rsidP="0041690F">
            <w:pPr>
              <w:pStyle w:val="TAC"/>
              <w:rPr>
                <w:lang w:val="en-US" w:eastAsia="zh-CN"/>
              </w:rPr>
            </w:pPr>
          </w:p>
        </w:tc>
      </w:tr>
      <w:tr w:rsidR="009E700A" w14:paraId="189A609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C2D0D2F" w14:textId="77777777" w:rsidR="009E700A" w:rsidRPr="001E32DC" w:rsidRDefault="009E700A" w:rsidP="0041690F">
            <w:pPr>
              <w:pStyle w:val="TAC"/>
              <w:rPr>
                <w:lang w:val="en-US" w:eastAsia="zh-CN"/>
              </w:rPr>
            </w:pPr>
            <w:r w:rsidRPr="001E32DC">
              <w:rPr>
                <w:lang w:val="en-US" w:eastAsia="zh-CN"/>
              </w:rPr>
              <w:t>CA_n25A-n41A-n78A</w:t>
            </w:r>
          </w:p>
        </w:tc>
        <w:tc>
          <w:tcPr>
            <w:tcW w:w="1862" w:type="dxa"/>
            <w:tcBorders>
              <w:top w:val="single" w:sz="4" w:space="0" w:color="auto"/>
              <w:left w:val="single" w:sz="4" w:space="0" w:color="auto"/>
              <w:bottom w:val="nil"/>
              <w:right w:val="single" w:sz="4" w:space="0" w:color="auto"/>
            </w:tcBorders>
            <w:vAlign w:val="center"/>
          </w:tcPr>
          <w:p w14:paraId="175FA3FC" w14:textId="77777777" w:rsidR="009E700A" w:rsidRPr="001E32DC" w:rsidRDefault="009E700A" w:rsidP="0041690F">
            <w:pPr>
              <w:pStyle w:val="TAC"/>
              <w:rPr>
                <w:szCs w:val="18"/>
                <w:lang w:val="en-US" w:eastAsia="zh-CN"/>
              </w:rPr>
            </w:pPr>
            <w:r w:rsidRPr="001E32DC">
              <w:rPr>
                <w:szCs w:val="18"/>
                <w:lang w:val="en-US" w:eastAsia="zh-CN"/>
              </w:rPr>
              <w:t>CA_n25A-n41A</w:t>
            </w:r>
          </w:p>
          <w:p w14:paraId="4B22C134" w14:textId="77777777" w:rsidR="009E700A" w:rsidRPr="001E32DC" w:rsidRDefault="009E700A" w:rsidP="0041690F">
            <w:pPr>
              <w:pStyle w:val="TAC"/>
              <w:rPr>
                <w:szCs w:val="18"/>
                <w:lang w:val="en-US" w:eastAsia="zh-CN"/>
              </w:rPr>
            </w:pPr>
            <w:r w:rsidRPr="001E32DC">
              <w:rPr>
                <w:szCs w:val="18"/>
                <w:lang w:val="en-US" w:eastAsia="zh-CN"/>
              </w:rPr>
              <w:t>CA_n25A-n78A</w:t>
            </w:r>
          </w:p>
          <w:p w14:paraId="0F5ACCBF"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296D819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91185A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402A0F" w14:textId="77777777" w:rsidR="009E700A" w:rsidRPr="001E32DC" w:rsidRDefault="009E700A" w:rsidP="0041690F">
            <w:pPr>
              <w:pStyle w:val="TAC"/>
              <w:rPr>
                <w:lang w:val="en-US" w:eastAsia="zh-CN"/>
              </w:rPr>
            </w:pPr>
            <w:r w:rsidRPr="001E32DC">
              <w:rPr>
                <w:lang w:val="en-US" w:eastAsia="zh-CN"/>
              </w:rPr>
              <w:t>0</w:t>
            </w:r>
          </w:p>
        </w:tc>
      </w:tr>
      <w:tr w:rsidR="009E700A" w14:paraId="05455D71" w14:textId="77777777" w:rsidTr="002A3E3C">
        <w:trPr>
          <w:trHeight w:val="29"/>
        </w:trPr>
        <w:tc>
          <w:tcPr>
            <w:tcW w:w="1848" w:type="dxa"/>
            <w:tcBorders>
              <w:top w:val="nil"/>
              <w:left w:val="single" w:sz="4" w:space="0" w:color="auto"/>
              <w:bottom w:val="nil"/>
              <w:right w:val="single" w:sz="4" w:space="0" w:color="auto"/>
            </w:tcBorders>
            <w:vAlign w:val="center"/>
          </w:tcPr>
          <w:p w14:paraId="75790E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293A3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AB127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EF5750"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9F55EDE" w14:textId="77777777" w:rsidR="009E700A" w:rsidRPr="001E32DC" w:rsidRDefault="009E700A" w:rsidP="0041690F">
            <w:pPr>
              <w:pStyle w:val="TAC"/>
              <w:rPr>
                <w:lang w:val="en-US" w:eastAsia="zh-CN"/>
              </w:rPr>
            </w:pPr>
          </w:p>
        </w:tc>
      </w:tr>
      <w:tr w:rsidR="009E700A" w14:paraId="422B3BF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1E76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A259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548D91"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1C7A99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3C33093" w14:textId="77777777" w:rsidR="009E700A" w:rsidRPr="001E32DC" w:rsidRDefault="009E700A" w:rsidP="0041690F">
            <w:pPr>
              <w:pStyle w:val="TAC"/>
              <w:rPr>
                <w:lang w:val="en-US" w:eastAsia="zh-CN"/>
              </w:rPr>
            </w:pPr>
          </w:p>
        </w:tc>
      </w:tr>
      <w:tr w:rsidR="009E700A" w14:paraId="51543DD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A82DED" w14:textId="77777777" w:rsidR="009E700A" w:rsidRPr="001E32DC" w:rsidRDefault="009E700A" w:rsidP="0041690F">
            <w:pPr>
              <w:pStyle w:val="TAC"/>
              <w:rPr>
                <w:lang w:val="en-US" w:eastAsia="zh-CN"/>
              </w:rPr>
            </w:pPr>
            <w:r w:rsidRPr="001E32DC">
              <w:rPr>
                <w:lang w:val="en-US" w:eastAsia="zh-CN"/>
              </w:rPr>
              <w:t>CA_n25A-n41A-n78(2A)</w:t>
            </w:r>
          </w:p>
        </w:tc>
        <w:tc>
          <w:tcPr>
            <w:tcW w:w="1862" w:type="dxa"/>
            <w:tcBorders>
              <w:top w:val="single" w:sz="4" w:space="0" w:color="auto"/>
              <w:left w:val="single" w:sz="4" w:space="0" w:color="auto"/>
              <w:bottom w:val="nil"/>
              <w:right w:val="single" w:sz="4" w:space="0" w:color="auto"/>
            </w:tcBorders>
            <w:vAlign w:val="center"/>
          </w:tcPr>
          <w:p w14:paraId="41F6A39B" w14:textId="77777777" w:rsidR="009E700A" w:rsidRPr="001E32DC" w:rsidRDefault="009E700A" w:rsidP="0041690F">
            <w:pPr>
              <w:pStyle w:val="TAC"/>
              <w:rPr>
                <w:szCs w:val="18"/>
                <w:lang w:val="en-US" w:eastAsia="zh-CN"/>
              </w:rPr>
            </w:pPr>
            <w:r w:rsidRPr="001E32DC">
              <w:rPr>
                <w:szCs w:val="18"/>
                <w:lang w:val="en-US" w:eastAsia="zh-CN"/>
              </w:rPr>
              <w:t>CA_n25A-n41A</w:t>
            </w:r>
          </w:p>
          <w:p w14:paraId="2DEF483A" w14:textId="77777777" w:rsidR="009E700A" w:rsidRPr="001E32DC" w:rsidRDefault="009E700A" w:rsidP="0041690F">
            <w:pPr>
              <w:pStyle w:val="TAC"/>
              <w:rPr>
                <w:szCs w:val="18"/>
                <w:lang w:val="en-US" w:eastAsia="zh-CN"/>
              </w:rPr>
            </w:pPr>
            <w:r w:rsidRPr="001E32DC">
              <w:rPr>
                <w:szCs w:val="18"/>
                <w:lang w:val="en-US" w:eastAsia="zh-CN"/>
              </w:rPr>
              <w:t>CA_n25A-n78A</w:t>
            </w:r>
          </w:p>
          <w:p w14:paraId="4FB2A785" w14:textId="77777777" w:rsidR="009E700A" w:rsidRPr="001E32DC" w:rsidRDefault="009E700A" w:rsidP="0041690F">
            <w:pPr>
              <w:pStyle w:val="TAC"/>
              <w:rPr>
                <w:lang w:val="en-US" w:eastAsia="zh-CN"/>
              </w:rPr>
            </w:pPr>
            <w:r w:rsidRPr="001E32DC">
              <w:rPr>
                <w:szCs w:val="18"/>
                <w:lang w:val="en-US" w:eastAsia="zh-CN"/>
              </w:rPr>
              <w:t>CA_n41A-n78A</w:t>
            </w:r>
          </w:p>
        </w:tc>
        <w:tc>
          <w:tcPr>
            <w:tcW w:w="843" w:type="dxa"/>
            <w:tcBorders>
              <w:top w:val="single" w:sz="4" w:space="0" w:color="auto"/>
              <w:left w:val="single" w:sz="4" w:space="0" w:color="auto"/>
              <w:bottom w:val="single" w:sz="4" w:space="0" w:color="auto"/>
              <w:right w:val="single" w:sz="4" w:space="0" w:color="auto"/>
            </w:tcBorders>
            <w:vAlign w:val="center"/>
          </w:tcPr>
          <w:p w14:paraId="13D179FA"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412B6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D2C2354" w14:textId="77777777" w:rsidR="009E700A" w:rsidRPr="001E32DC" w:rsidRDefault="009E700A" w:rsidP="0041690F">
            <w:pPr>
              <w:pStyle w:val="TAC"/>
              <w:rPr>
                <w:rFonts w:cs="Arial"/>
                <w:szCs w:val="18"/>
                <w:lang w:val="en-US" w:eastAsia="zh-CN"/>
              </w:rPr>
            </w:pPr>
            <w:r w:rsidRPr="001E32DC">
              <w:rPr>
                <w:szCs w:val="18"/>
                <w:lang w:val="en-US" w:eastAsia="zh-CN"/>
              </w:rPr>
              <w:t>0</w:t>
            </w:r>
          </w:p>
        </w:tc>
      </w:tr>
      <w:tr w:rsidR="009E700A" w14:paraId="7803415F" w14:textId="77777777" w:rsidTr="002A3E3C">
        <w:trPr>
          <w:trHeight w:val="29"/>
        </w:trPr>
        <w:tc>
          <w:tcPr>
            <w:tcW w:w="1848" w:type="dxa"/>
            <w:tcBorders>
              <w:top w:val="nil"/>
              <w:left w:val="single" w:sz="4" w:space="0" w:color="auto"/>
              <w:bottom w:val="nil"/>
              <w:right w:val="single" w:sz="4" w:space="0" w:color="auto"/>
            </w:tcBorders>
            <w:vAlign w:val="center"/>
          </w:tcPr>
          <w:p w14:paraId="27D4F90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0619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B467F1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A86BFE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E7C778E" w14:textId="77777777" w:rsidR="009E700A" w:rsidRPr="001E32DC" w:rsidRDefault="009E700A" w:rsidP="0041690F">
            <w:pPr>
              <w:pStyle w:val="TAC"/>
              <w:rPr>
                <w:rFonts w:cs="Arial"/>
                <w:szCs w:val="18"/>
                <w:lang w:val="en-US" w:eastAsia="zh-CN"/>
              </w:rPr>
            </w:pPr>
          </w:p>
        </w:tc>
      </w:tr>
      <w:tr w:rsidR="009E700A" w14:paraId="76415E5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EFE1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0BC450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FF866" w14:textId="77777777" w:rsidR="009E700A" w:rsidRPr="001E32DC" w:rsidRDefault="009E700A" w:rsidP="0041690F">
            <w:pPr>
              <w:pStyle w:val="TAC"/>
              <w:rPr>
                <w:lang w:val="en-US" w:eastAsia="zh-CN"/>
              </w:rPr>
            </w:pPr>
            <w:r w:rsidRPr="001E32DC">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D95460"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A8688F7" w14:textId="77777777" w:rsidR="009E700A" w:rsidRPr="001E32DC" w:rsidRDefault="009E700A" w:rsidP="0041690F">
            <w:pPr>
              <w:pStyle w:val="TAC"/>
              <w:rPr>
                <w:rFonts w:cs="Arial"/>
                <w:szCs w:val="18"/>
                <w:lang w:val="en-US" w:eastAsia="zh-CN"/>
              </w:rPr>
            </w:pPr>
          </w:p>
        </w:tc>
      </w:tr>
      <w:tr w:rsidR="009E700A" w14:paraId="38BE947B" w14:textId="77777777" w:rsidTr="002A3E3C">
        <w:trPr>
          <w:trHeight w:val="29"/>
        </w:trPr>
        <w:tc>
          <w:tcPr>
            <w:tcW w:w="1848" w:type="dxa"/>
            <w:tcBorders>
              <w:top w:val="nil"/>
              <w:left w:val="single" w:sz="4" w:space="0" w:color="auto"/>
              <w:bottom w:val="nil"/>
              <w:right w:val="single" w:sz="4" w:space="0" w:color="auto"/>
            </w:tcBorders>
            <w:vAlign w:val="center"/>
          </w:tcPr>
          <w:p w14:paraId="44CE38E7" w14:textId="77777777" w:rsidR="009E700A" w:rsidRPr="001E32DC" w:rsidRDefault="009E700A" w:rsidP="0041690F">
            <w:pPr>
              <w:pStyle w:val="TAC"/>
              <w:rPr>
                <w:lang w:val="en-US" w:eastAsia="zh-CN"/>
              </w:rPr>
            </w:pPr>
            <w:r w:rsidRPr="001E32DC">
              <w:rPr>
                <w:lang w:val="en-US" w:eastAsia="zh-CN"/>
              </w:rPr>
              <w:t>CA_n25A-n48A-n66A</w:t>
            </w:r>
          </w:p>
        </w:tc>
        <w:tc>
          <w:tcPr>
            <w:tcW w:w="1862" w:type="dxa"/>
            <w:tcBorders>
              <w:top w:val="nil"/>
              <w:left w:val="single" w:sz="4" w:space="0" w:color="auto"/>
              <w:bottom w:val="nil"/>
              <w:right w:val="single" w:sz="4" w:space="0" w:color="auto"/>
            </w:tcBorders>
            <w:vAlign w:val="center"/>
          </w:tcPr>
          <w:p w14:paraId="3669E064" w14:textId="77777777" w:rsidR="009E700A" w:rsidRPr="001E32DC" w:rsidRDefault="009E700A" w:rsidP="0041690F">
            <w:pPr>
              <w:pStyle w:val="TAC"/>
              <w:rPr>
                <w:lang w:val="en-US" w:eastAsia="zh-CN"/>
              </w:rPr>
            </w:pPr>
            <w:r w:rsidRPr="001E32DC">
              <w:rPr>
                <w:lang w:val="en-US" w:eastAsia="zh-CN"/>
              </w:rPr>
              <w:t>CA_n25A-n48A</w:t>
            </w:r>
          </w:p>
          <w:p w14:paraId="16D23A71" w14:textId="77777777" w:rsidR="009E700A" w:rsidRPr="001E32DC" w:rsidRDefault="009E700A" w:rsidP="0041690F">
            <w:pPr>
              <w:pStyle w:val="TAC"/>
              <w:rPr>
                <w:lang w:val="en-US" w:eastAsia="zh-CN"/>
              </w:rPr>
            </w:pPr>
            <w:r w:rsidRPr="001E32DC">
              <w:rPr>
                <w:lang w:val="en-US" w:eastAsia="zh-CN"/>
              </w:rPr>
              <w:t>CA_n25A-n66A</w:t>
            </w:r>
          </w:p>
          <w:p w14:paraId="1A18B9ED"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1A1676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808BDFF"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26DC8D6"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A2B8015" w14:textId="77777777" w:rsidTr="002A3E3C">
        <w:trPr>
          <w:trHeight w:val="29"/>
        </w:trPr>
        <w:tc>
          <w:tcPr>
            <w:tcW w:w="1848" w:type="dxa"/>
            <w:tcBorders>
              <w:top w:val="nil"/>
              <w:left w:val="single" w:sz="4" w:space="0" w:color="auto"/>
              <w:bottom w:val="nil"/>
              <w:right w:val="single" w:sz="4" w:space="0" w:color="auto"/>
            </w:tcBorders>
            <w:vAlign w:val="center"/>
          </w:tcPr>
          <w:p w14:paraId="02530B4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6E3648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9547F3"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F5EDC6" w14:textId="77777777" w:rsidR="009E700A" w:rsidRPr="001E32DC" w:rsidRDefault="009E700A" w:rsidP="0041690F">
            <w:pPr>
              <w:pStyle w:val="TAC"/>
              <w:rPr>
                <w:lang w:val="en-US" w:eastAsia="zh-CN"/>
              </w:rPr>
            </w:pPr>
            <w:r w:rsidRPr="001E32DC">
              <w:rPr>
                <w:lang w:val="en-US" w:eastAsia="zh-CN" w:bidi="ar"/>
              </w:rPr>
              <w:t>5, 10, 15, 20, 40, 50</w:t>
            </w:r>
          </w:p>
        </w:tc>
        <w:tc>
          <w:tcPr>
            <w:tcW w:w="1638" w:type="dxa"/>
            <w:tcBorders>
              <w:top w:val="nil"/>
              <w:left w:val="single" w:sz="4" w:space="0" w:color="auto"/>
              <w:bottom w:val="nil"/>
              <w:right w:val="single" w:sz="4" w:space="0" w:color="auto"/>
            </w:tcBorders>
            <w:vAlign w:val="center"/>
          </w:tcPr>
          <w:p w14:paraId="66AF9D1E" w14:textId="77777777" w:rsidR="009E700A" w:rsidRPr="001E32DC" w:rsidRDefault="009E700A" w:rsidP="0041690F">
            <w:pPr>
              <w:pStyle w:val="TAC"/>
              <w:rPr>
                <w:lang w:val="en-US" w:eastAsia="zh-CN"/>
              </w:rPr>
            </w:pPr>
          </w:p>
        </w:tc>
      </w:tr>
      <w:tr w:rsidR="009E700A" w14:paraId="7E6B49D3" w14:textId="77777777" w:rsidTr="002A3E3C">
        <w:trPr>
          <w:trHeight w:val="29"/>
        </w:trPr>
        <w:tc>
          <w:tcPr>
            <w:tcW w:w="1848" w:type="dxa"/>
            <w:tcBorders>
              <w:top w:val="nil"/>
              <w:left w:val="single" w:sz="4" w:space="0" w:color="auto"/>
              <w:bottom w:val="nil"/>
              <w:right w:val="single" w:sz="4" w:space="0" w:color="auto"/>
            </w:tcBorders>
            <w:vAlign w:val="center"/>
          </w:tcPr>
          <w:p w14:paraId="71DD8CF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7559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E68E5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AF02735"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3A1CD02E" w14:textId="77777777" w:rsidR="009E700A" w:rsidRPr="001E32DC" w:rsidRDefault="009E700A" w:rsidP="0041690F">
            <w:pPr>
              <w:pStyle w:val="TAC"/>
              <w:rPr>
                <w:lang w:val="en-US" w:eastAsia="zh-CN"/>
              </w:rPr>
            </w:pPr>
          </w:p>
        </w:tc>
      </w:tr>
      <w:tr w:rsidR="009E700A" w14:paraId="1F3321DC" w14:textId="77777777" w:rsidTr="002A3E3C">
        <w:trPr>
          <w:trHeight w:val="29"/>
        </w:trPr>
        <w:tc>
          <w:tcPr>
            <w:tcW w:w="1848" w:type="dxa"/>
            <w:tcBorders>
              <w:top w:val="nil"/>
              <w:left w:val="single" w:sz="4" w:space="0" w:color="auto"/>
              <w:bottom w:val="nil"/>
              <w:right w:val="single" w:sz="4" w:space="0" w:color="auto"/>
            </w:tcBorders>
            <w:vAlign w:val="center"/>
          </w:tcPr>
          <w:p w14:paraId="74FC310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F2438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160F87"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F5E745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A17C88" w14:textId="77777777" w:rsidR="009E700A" w:rsidRPr="001E32DC" w:rsidRDefault="009E700A" w:rsidP="0041690F">
            <w:pPr>
              <w:pStyle w:val="TAC"/>
              <w:rPr>
                <w:lang w:val="en-US" w:eastAsia="zh-CN"/>
              </w:rPr>
            </w:pPr>
            <w:r w:rsidRPr="001E32DC">
              <w:rPr>
                <w:lang w:val="en-US" w:eastAsia="zh-CN"/>
              </w:rPr>
              <w:t>1</w:t>
            </w:r>
          </w:p>
        </w:tc>
      </w:tr>
      <w:tr w:rsidR="009E700A" w14:paraId="3000A053" w14:textId="77777777" w:rsidTr="002A3E3C">
        <w:trPr>
          <w:trHeight w:val="29"/>
        </w:trPr>
        <w:tc>
          <w:tcPr>
            <w:tcW w:w="1848" w:type="dxa"/>
            <w:tcBorders>
              <w:top w:val="nil"/>
              <w:left w:val="single" w:sz="4" w:space="0" w:color="auto"/>
              <w:bottom w:val="nil"/>
              <w:right w:val="single" w:sz="4" w:space="0" w:color="auto"/>
            </w:tcBorders>
            <w:vAlign w:val="center"/>
          </w:tcPr>
          <w:p w14:paraId="07A6AE1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07198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10382A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B80501" w14:textId="77777777" w:rsidR="009E700A" w:rsidRPr="001E32DC" w:rsidRDefault="009E700A" w:rsidP="0041690F">
            <w:pPr>
              <w:pStyle w:val="TAC"/>
              <w:rPr>
                <w:lang w:val="en-US" w:eastAsia="zh-CN"/>
              </w:rPr>
            </w:pPr>
            <w:r w:rsidRPr="001E32DC">
              <w:rPr>
                <w:lang w:val="en-US" w:eastAsia="zh-CN" w:bidi="ar"/>
              </w:rPr>
              <w:t>5, 10, 15, 20, 40, 50, 60, 80, 90, 100</w:t>
            </w:r>
          </w:p>
        </w:tc>
        <w:tc>
          <w:tcPr>
            <w:tcW w:w="1638" w:type="dxa"/>
            <w:tcBorders>
              <w:top w:val="nil"/>
              <w:left w:val="single" w:sz="4" w:space="0" w:color="auto"/>
              <w:bottom w:val="nil"/>
              <w:right w:val="single" w:sz="4" w:space="0" w:color="auto"/>
            </w:tcBorders>
            <w:vAlign w:val="center"/>
          </w:tcPr>
          <w:p w14:paraId="34A4C404" w14:textId="77777777" w:rsidR="009E700A" w:rsidRPr="001E32DC" w:rsidRDefault="009E700A" w:rsidP="0041690F">
            <w:pPr>
              <w:pStyle w:val="TAC"/>
              <w:rPr>
                <w:lang w:val="en-US" w:eastAsia="zh-CN"/>
              </w:rPr>
            </w:pPr>
          </w:p>
        </w:tc>
      </w:tr>
      <w:tr w:rsidR="009E700A" w14:paraId="5B433FF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1365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A3ACDE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FAF53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9DD29D"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3BA59B4A" w14:textId="77777777" w:rsidR="009E700A" w:rsidRPr="001E32DC" w:rsidRDefault="009E700A" w:rsidP="0041690F">
            <w:pPr>
              <w:pStyle w:val="TAC"/>
              <w:rPr>
                <w:lang w:val="en-US" w:eastAsia="zh-CN"/>
              </w:rPr>
            </w:pPr>
          </w:p>
        </w:tc>
      </w:tr>
      <w:tr w:rsidR="009E700A" w14:paraId="56C80B0E" w14:textId="77777777" w:rsidTr="002A3E3C">
        <w:trPr>
          <w:trHeight w:val="63"/>
        </w:trPr>
        <w:tc>
          <w:tcPr>
            <w:tcW w:w="1848" w:type="dxa"/>
            <w:tcBorders>
              <w:top w:val="nil"/>
              <w:left w:val="single" w:sz="4" w:space="0" w:color="auto"/>
              <w:bottom w:val="nil"/>
              <w:right w:val="single" w:sz="4" w:space="0" w:color="auto"/>
            </w:tcBorders>
            <w:vAlign w:val="center"/>
          </w:tcPr>
          <w:p w14:paraId="3DF90D7E" w14:textId="77777777" w:rsidR="009E700A" w:rsidRPr="001E32DC" w:rsidRDefault="009E700A" w:rsidP="0041690F">
            <w:pPr>
              <w:pStyle w:val="TAC"/>
              <w:rPr>
                <w:lang w:val="en-US" w:eastAsia="zh-CN"/>
              </w:rPr>
            </w:pPr>
            <w:r w:rsidRPr="001E32DC">
              <w:rPr>
                <w:lang w:val="en-US" w:eastAsia="zh-CN"/>
              </w:rPr>
              <w:t>CA_n25A-n48(2A)-n66A</w:t>
            </w:r>
          </w:p>
        </w:tc>
        <w:tc>
          <w:tcPr>
            <w:tcW w:w="1862" w:type="dxa"/>
            <w:tcBorders>
              <w:top w:val="nil"/>
              <w:left w:val="single" w:sz="4" w:space="0" w:color="auto"/>
              <w:bottom w:val="nil"/>
              <w:right w:val="single" w:sz="4" w:space="0" w:color="auto"/>
            </w:tcBorders>
            <w:vAlign w:val="center"/>
          </w:tcPr>
          <w:p w14:paraId="168767CD" w14:textId="77777777" w:rsidR="009E700A" w:rsidRPr="001E32DC" w:rsidRDefault="009E700A" w:rsidP="0041690F">
            <w:pPr>
              <w:pStyle w:val="TAC"/>
              <w:rPr>
                <w:lang w:val="en-US" w:eastAsia="zh-CN"/>
              </w:rPr>
            </w:pPr>
            <w:r w:rsidRPr="001E32DC">
              <w:rPr>
                <w:lang w:val="en-US" w:eastAsia="zh-CN"/>
              </w:rPr>
              <w:t>CA_n25A-n48A</w:t>
            </w:r>
          </w:p>
          <w:p w14:paraId="63A5F2D2" w14:textId="77777777" w:rsidR="009E700A" w:rsidRPr="001E32DC" w:rsidRDefault="009E700A" w:rsidP="0041690F">
            <w:pPr>
              <w:pStyle w:val="TAC"/>
              <w:rPr>
                <w:lang w:val="en-US" w:eastAsia="zh-CN"/>
              </w:rPr>
            </w:pPr>
            <w:r w:rsidRPr="001E32DC">
              <w:rPr>
                <w:lang w:val="en-US" w:eastAsia="zh-CN"/>
              </w:rPr>
              <w:t>CA_n25A-n66A</w:t>
            </w:r>
          </w:p>
          <w:p w14:paraId="706149D6"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5F5A97FE"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185D1D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75D06538"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1A81046" w14:textId="77777777" w:rsidTr="002A3E3C">
        <w:trPr>
          <w:trHeight w:val="29"/>
        </w:trPr>
        <w:tc>
          <w:tcPr>
            <w:tcW w:w="1848" w:type="dxa"/>
            <w:tcBorders>
              <w:top w:val="nil"/>
              <w:left w:val="single" w:sz="4" w:space="0" w:color="auto"/>
              <w:bottom w:val="nil"/>
              <w:right w:val="single" w:sz="4" w:space="0" w:color="auto"/>
            </w:tcBorders>
            <w:vAlign w:val="center"/>
          </w:tcPr>
          <w:p w14:paraId="535CFFB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1CACA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BD994D6"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52FC289"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4446F815" w14:textId="77777777" w:rsidR="009E700A" w:rsidRPr="001E32DC" w:rsidRDefault="009E700A" w:rsidP="0041690F">
            <w:pPr>
              <w:pStyle w:val="TAC"/>
              <w:rPr>
                <w:lang w:val="en-US" w:eastAsia="zh-CN"/>
              </w:rPr>
            </w:pPr>
          </w:p>
        </w:tc>
      </w:tr>
      <w:tr w:rsidR="009E700A" w14:paraId="0F2072E1" w14:textId="77777777" w:rsidTr="002A3E3C">
        <w:trPr>
          <w:trHeight w:val="29"/>
        </w:trPr>
        <w:tc>
          <w:tcPr>
            <w:tcW w:w="1848" w:type="dxa"/>
            <w:tcBorders>
              <w:top w:val="nil"/>
              <w:left w:val="single" w:sz="4" w:space="0" w:color="auto"/>
              <w:bottom w:val="nil"/>
              <w:right w:val="single" w:sz="4" w:space="0" w:color="auto"/>
            </w:tcBorders>
            <w:vAlign w:val="center"/>
          </w:tcPr>
          <w:p w14:paraId="578534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C42DCB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C1B1D3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3CD006"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5305587C" w14:textId="77777777" w:rsidR="009E700A" w:rsidRPr="001E32DC" w:rsidRDefault="009E700A" w:rsidP="0041690F">
            <w:pPr>
              <w:pStyle w:val="TAC"/>
              <w:rPr>
                <w:lang w:val="en-US" w:eastAsia="zh-CN"/>
              </w:rPr>
            </w:pPr>
          </w:p>
        </w:tc>
      </w:tr>
      <w:tr w:rsidR="009E700A" w14:paraId="41C8ED54" w14:textId="77777777" w:rsidTr="002A3E3C">
        <w:trPr>
          <w:trHeight w:val="29"/>
        </w:trPr>
        <w:tc>
          <w:tcPr>
            <w:tcW w:w="1848" w:type="dxa"/>
            <w:tcBorders>
              <w:top w:val="nil"/>
              <w:left w:val="single" w:sz="4" w:space="0" w:color="auto"/>
              <w:bottom w:val="nil"/>
              <w:right w:val="single" w:sz="4" w:space="0" w:color="auto"/>
            </w:tcBorders>
            <w:vAlign w:val="center"/>
          </w:tcPr>
          <w:p w14:paraId="6AE3CF7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09A1A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FBB68C"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D971DE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642413" w14:textId="77777777" w:rsidR="009E700A" w:rsidRPr="001E32DC" w:rsidRDefault="009E700A" w:rsidP="0041690F">
            <w:pPr>
              <w:pStyle w:val="TAC"/>
              <w:rPr>
                <w:lang w:val="en-US" w:eastAsia="zh-CN"/>
              </w:rPr>
            </w:pPr>
            <w:r w:rsidRPr="001E32DC">
              <w:rPr>
                <w:lang w:val="en-US" w:eastAsia="zh-CN"/>
              </w:rPr>
              <w:t>1</w:t>
            </w:r>
          </w:p>
        </w:tc>
      </w:tr>
      <w:tr w:rsidR="009E700A" w14:paraId="7D5D606B" w14:textId="77777777" w:rsidTr="002A3E3C">
        <w:trPr>
          <w:trHeight w:val="29"/>
        </w:trPr>
        <w:tc>
          <w:tcPr>
            <w:tcW w:w="1848" w:type="dxa"/>
            <w:tcBorders>
              <w:top w:val="nil"/>
              <w:left w:val="single" w:sz="4" w:space="0" w:color="auto"/>
              <w:bottom w:val="nil"/>
              <w:right w:val="single" w:sz="4" w:space="0" w:color="auto"/>
            </w:tcBorders>
            <w:vAlign w:val="center"/>
          </w:tcPr>
          <w:p w14:paraId="5445961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9BE3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CE5BC"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8644D8" w14:textId="77777777" w:rsidR="009E700A" w:rsidRPr="001E32DC" w:rsidRDefault="009E700A" w:rsidP="0041690F">
            <w:pPr>
              <w:pStyle w:val="TAC"/>
              <w:rPr>
                <w:lang w:val="en-US" w:eastAsia="zh-CN"/>
              </w:rPr>
            </w:pPr>
            <w:r w:rsidRPr="001E32DC">
              <w:rPr>
                <w:lang w:val="en-US" w:eastAsia="zh-CN" w:bidi="ar"/>
              </w:rPr>
              <w:t>CA_n48(2A)_BCS0</w:t>
            </w:r>
          </w:p>
        </w:tc>
        <w:tc>
          <w:tcPr>
            <w:tcW w:w="1638" w:type="dxa"/>
            <w:tcBorders>
              <w:top w:val="nil"/>
              <w:left w:val="single" w:sz="4" w:space="0" w:color="auto"/>
              <w:bottom w:val="nil"/>
              <w:right w:val="single" w:sz="4" w:space="0" w:color="auto"/>
            </w:tcBorders>
            <w:vAlign w:val="center"/>
          </w:tcPr>
          <w:p w14:paraId="2F0C13B9" w14:textId="77777777" w:rsidR="009E700A" w:rsidRPr="001E32DC" w:rsidRDefault="009E700A" w:rsidP="0041690F">
            <w:pPr>
              <w:pStyle w:val="TAC"/>
              <w:rPr>
                <w:lang w:val="en-US" w:eastAsia="zh-CN"/>
              </w:rPr>
            </w:pPr>
          </w:p>
        </w:tc>
      </w:tr>
      <w:tr w:rsidR="009E700A" w14:paraId="2611FB0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8DC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036C5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4AD87E"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60254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5D83D868" w14:textId="77777777" w:rsidR="009E700A" w:rsidRPr="001E32DC" w:rsidRDefault="009E700A" w:rsidP="0041690F">
            <w:pPr>
              <w:pStyle w:val="TAC"/>
              <w:rPr>
                <w:lang w:val="en-US" w:eastAsia="zh-CN"/>
              </w:rPr>
            </w:pPr>
          </w:p>
        </w:tc>
      </w:tr>
      <w:tr w:rsidR="009E700A" w14:paraId="6E9FEC6D" w14:textId="77777777" w:rsidTr="002A3E3C">
        <w:trPr>
          <w:trHeight w:val="29"/>
        </w:trPr>
        <w:tc>
          <w:tcPr>
            <w:tcW w:w="1848" w:type="dxa"/>
            <w:tcBorders>
              <w:top w:val="nil"/>
              <w:left w:val="single" w:sz="4" w:space="0" w:color="auto"/>
              <w:bottom w:val="nil"/>
              <w:right w:val="single" w:sz="4" w:space="0" w:color="auto"/>
            </w:tcBorders>
            <w:vAlign w:val="center"/>
          </w:tcPr>
          <w:p w14:paraId="1AD80EF1" w14:textId="77777777" w:rsidR="009E700A" w:rsidRPr="001E32DC" w:rsidRDefault="009E700A" w:rsidP="0041690F">
            <w:pPr>
              <w:pStyle w:val="TAC"/>
              <w:rPr>
                <w:lang w:val="en-US" w:eastAsia="zh-CN"/>
              </w:rPr>
            </w:pPr>
            <w:r w:rsidRPr="001E32DC">
              <w:rPr>
                <w:lang w:val="en-US" w:eastAsia="zh-CN"/>
              </w:rPr>
              <w:t>CA_n25A-n48C-n66A</w:t>
            </w:r>
          </w:p>
        </w:tc>
        <w:tc>
          <w:tcPr>
            <w:tcW w:w="1862" w:type="dxa"/>
            <w:tcBorders>
              <w:top w:val="nil"/>
              <w:left w:val="single" w:sz="4" w:space="0" w:color="auto"/>
              <w:bottom w:val="nil"/>
              <w:right w:val="single" w:sz="4" w:space="0" w:color="auto"/>
            </w:tcBorders>
            <w:vAlign w:val="center"/>
          </w:tcPr>
          <w:p w14:paraId="6DC1ED65" w14:textId="77777777" w:rsidR="009E700A" w:rsidRPr="001E32DC" w:rsidRDefault="009E700A" w:rsidP="0041690F">
            <w:pPr>
              <w:pStyle w:val="TAC"/>
              <w:rPr>
                <w:lang w:val="en-US" w:eastAsia="zh-CN"/>
              </w:rPr>
            </w:pPr>
            <w:r w:rsidRPr="001E32DC">
              <w:rPr>
                <w:lang w:val="en-US" w:eastAsia="zh-CN"/>
              </w:rPr>
              <w:t>CA_n25A-n48A</w:t>
            </w:r>
          </w:p>
          <w:p w14:paraId="43BD1E39" w14:textId="77777777" w:rsidR="009E700A" w:rsidRPr="001E32DC" w:rsidRDefault="009E700A" w:rsidP="0041690F">
            <w:pPr>
              <w:pStyle w:val="TAC"/>
              <w:rPr>
                <w:lang w:val="en-US" w:eastAsia="zh-CN"/>
              </w:rPr>
            </w:pPr>
            <w:r w:rsidRPr="001E32DC">
              <w:rPr>
                <w:lang w:val="en-US" w:eastAsia="zh-CN"/>
              </w:rPr>
              <w:t>CA_n25A-n66A</w:t>
            </w:r>
          </w:p>
          <w:p w14:paraId="493D4527" w14:textId="77777777" w:rsidR="009E700A" w:rsidRPr="001E32DC" w:rsidRDefault="009E700A" w:rsidP="0041690F">
            <w:pPr>
              <w:pStyle w:val="TAC"/>
              <w:rPr>
                <w:lang w:val="en-US" w:eastAsia="zh-CN"/>
              </w:rPr>
            </w:pPr>
            <w:r w:rsidRPr="001E32DC">
              <w:rPr>
                <w:lang w:val="en-US" w:eastAsia="zh-CN"/>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E92B7D8"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DA3A8AA"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A8A81BC"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27A688D" w14:textId="77777777" w:rsidTr="002A3E3C">
        <w:trPr>
          <w:trHeight w:val="29"/>
        </w:trPr>
        <w:tc>
          <w:tcPr>
            <w:tcW w:w="1848" w:type="dxa"/>
            <w:tcBorders>
              <w:top w:val="nil"/>
              <w:left w:val="single" w:sz="4" w:space="0" w:color="auto"/>
              <w:bottom w:val="nil"/>
              <w:right w:val="single" w:sz="4" w:space="0" w:color="auto"/>
            </w:tcBorders>
            <w:vAlign w:val="center"/>
          </w:tcPr>
          <w:p w14:paraId="083DF7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C4704F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959C2B"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94F8D0"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0F19F937" w14:textId="77777777" w:rsidR="009E700A" w:rsidRPr="001E32DC" w:rsidRDefault="009E700A" w:rsidP="0041690F">
            <w:pPr>
              <w:pStyle w:val="TAC"/>
              <w:rPr>
                <w:lang w:val="en-US" w:eastAsia="zh-CN"/>
              </w:rPr>
            </w:pPr>
          </w:p>
        </w:tc>
      </w:tr>
      <w:tr w:rsidR="009E700A" w14:paraId="4758ACAE" w14:textId="77777777" w:rsidTr="002A3E3C">
        <w:trPr>
          <w:trHeight w:val="29"/>
        </w:trPr>
        <w:tc>
          <w:tcPr>
            <w:tcW w:w="1848" w:type="dxa"/>
            <w:tcBorders>
              <w:top w:val="nil"/>
              <w:left w:val="single" w:sz="4" w:space="0" w:color="auto"/>
              <w:bottom w:val="nil"/>
              <w:right w:val="single" w:sz="4" w:space="0" w:color="auto"/>
            </w:tcBorders>
            <w:vAlign w:val="center"/>
          </w:tcPr>
          <w:p w14:paraId="5D09E4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F91F4D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6A294D"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CBF6954"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single" w:sz="4" w:space="0" w:color="auto"/>
              <w:right w:val="single" w:sz="4" w:space="0" w:color="auto"/>
            </w:tcBorders>
            <w:vAlign w:val="center"/>
          </w:tcPr>
          <w:p w14:paraId="0638AD30" w14:textId="77777777" w:rsidR="009E700A" w:rsidRPr="001E32DC" w:rsidRDefault="009E700A" w:rsidP="0041690F">
            <w:pPr>
              <w:pStyle w:val="TAC"/>
              <w:rPr>
                <w:lang w:val="en-US" w:eastAsia="zh-CN"/>
              </w:rPr>
            </w:pPr>
          </w:p>
        </w:tc>
      </w:tr>
      <w:tr w:rsidR="009E700A" w14:paraId="4BB91092" w14:textId="77777777" w:rsidTr="002A3E3C">
        <w:trPr>
          <w:trHeight w:val="29"/>
        </w:trPr>
        <w:tc>
          <w:tcPr>
            <w:tcW w:w="1848" w:type="dxa"/>
            <w:tcBorders>
              <w:top w:val="nil"/>
              <w:left w:val="single" w:sz="4" w:space="0" w:color="auto"/>
              <w:bottom w:val="nil"/>
              <w:right w:val="single" w:sz="4" w:space="0" w:color="auto"/>
            </w:tcBorders>
            <w:vAlign w:val="center"/>
          </w:tcPr>
          <w:p w14:paraId="2FE5696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F0A48C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95B289"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1EF01D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9278229" w14:textId="77777777" w:rsidR="009E700A" w:rsidRPr="001E32DC" w:rsidRDefault="009E700A" w:rsidP="0041690F">
            <w:pPr>
              <w:pStyle w:val="TAC"/>
              <w:rPr>
                <w:lang w:val="en-US" w:eastAsia="zh-CN"/>
              </w:rPr>
            </w:pPr>
            <w:r w:rsidRPr="001E32DC">
              <w:rPr>
                <w:lang w:val="en-US" w:eastAsia="zh-CN"/>
              </w:rPr>
              <w:t>1</w:t>
            </w:r>
          </w:p>
        </w:tc>
      </w:tr>
      <w:tr w:rsidR="009E700A" w14:paraId="253BFFD1" w14:textId="77777777" w:rsidTr="002A3E3C">
        <w:trPr>
          <w:trHeight w:val="29"/>
        </w:trPr>
        <w:tc>
          <w:tcPr>
            <w:tcW w:w="1848" w:type="dxa"/>
            <w:tcBorders>
              <w:top w:val="nil"/>
              <w:left w:val="single" w:sz="4" w:space="0" w:color="auto"/>
              <w:bottom w:val="nil"/>
              <w:right w:val="single" w:sz="4" w:space="0" w:color="auto"/>
            </w:tcBorders>
            <w:vAlign w:val="center"/>
          </w:tcPr>
          <w:p w14:paraId="15BD9B4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5FB2F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04A4A97" w14:textId="77777777" w:rsidR="009E700A" w:rsidRPr="001E32DC" w:rsidRDefault="009E700A" w:rsidP="0041690F">
            <w:pPr>
              <w:pStyle w:val="TAC"/>
              <w:rPr>
                <w:lang w:val="en-US" w:eastAsia="zh-CN"/>
              </w:rPr>
            </w:pPr>
            <w:r w:rsidRPr="001E32DC">
              <w:rPr>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1C5667" w14:textId="77777777" w:rsidR="009E700A" w:rsidRPr="001E32DC" w:rsidRDefault="009E700A" w:rsidP="0041690F">
            <w:pPr>
              <w:pStyle w:val="TAC"/>
              <w:rPr>
                <w:lang w:val="en-US" w:eastAsia="zh-CN"/>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332B7533" w14:textId="77777777" w:rsidR="009E700A" w:rsidRPr="001E32DC" w:rsidRDefault="009E700A" w:rsidP="0041690F">
            <w:pPr>
              <w:pStyle w:val="TAC"/>
              <w:rPr>
                <w:lang w:val="en-US" w:eastAsia="zh-CN"/>
              </w:rPr>
            </w:pPr>
          </w:p>
        </w:tc>
      </w:tr>
      <w:tr w:rsidR="009E700A" w14:paraId="047DD9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D1C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40EF0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1E89A7"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C93A8A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single" w:sz="4" w:space="0" w:color="auto"/>
              <w:right w:val="single" w:sz="4" w:space="0" w:color="auto"/>
            </w:tcBorders>
            <w:vAlign w:val="center"/>
          </w:tcPr>
          <w:p w14:paraId="07B9F878" w14:textId="77777777" w:rsidR="009E700A" w:rsidRPr="001E32DC" w:rsidRDefault="009E700A" w:rsidP="0041690F">
            <w:pPr>
              <w:pStyle w:val="TAC"/>
              <w:rPr>
                <w:lang w:val="en-US" w:eastAsia="zh-CN"/>
              </w:rPr>
            </w:pPr>
          </w:p>
        </w:tc>
      </w:tr>
      <w:tr w:rsidR="009E700A" w14:paraId="65478EE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B082FA7" w14:textId="77777777" w:rsidR="009E700A" w:rsidRPr="001E32DC" w:rsidRDefault="009E700A" w:rsidP="0041690F">
            <w:pPr>
              <w:pStyle w:val="TAC"/>
              <w:rPr>
                <w:lang w:val="en-US" w:eastAsia="zh-CN"/>
              </w:rPr>
            </w:pPr>
            <w:r w:rsidRPr="001E32DC">
              <w:rPr>
                <w:rFonts w:eastAsia="Yu Mincho"/>
                <w:lang w:val="en-US"/>
              </w:rPr>
              <w:t>CA_n25A-n66A-n71A</w:t>
            </w:r>
          </w:p>
        </w:tc>
        <w:tc>
          <w:tcPr>
            <w:tcW w:w="1862" w:type="dxa"/>
            <w:tcBorders>
              <w:top w:val="single" w:sz="4" w:space="0" w:color="auto"/>
              <w:left w:val="single" w:sz="4" w:space="0" w:color="auto"/>
              <w:bottom w:val="nil"/>
              <w:right w:val="single" w:sz="4" w:space="0" w:color="auto"/>
            </w:tcBorders>
            <w:vAlign w:val="center"/>
          </w:tcPr>
          <w:p w14:paraId="34191154" w14:textId="77777777" w:rsidR="009E700A" w:rsidRPr="001E32DC" w:rsidRDefault="009E700A" w:rsidP="0041690F">
            <w:pPr>
              <w:pStyle w:val="TAC"/>
              <w:rPr>
                <w:lang w:val="en-US" w:eastAsia="zh-CN"/>
              </w:rPr>
            </w:pPr>
            <w:r w:rsidRPr="001E32DC">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0BAA080" w14:textId="77777777" w:rsidR="009E700A" w:rsidRPr="001E32DC" w:rsidRDefault="009E700A" w:rsidP="0041690F">
            <w:pPr>
              <w:pStyle w:val="TAC"/>
              <w:rPr>
                <w:lang w:val="en-US" w:eastAsia="zh-CN"/>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2AC384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3F8A7BB" w14:textId="77777777" w:rsidR="009E700A" w:rsidRPr="001E32DC" w:rsidRDefault="009E700A" w:rsidP="0041690F">
            <w:pPr>
              <w:pStyle w:val="TAC"/>
              <w:rPr>
                <w:lang w:val="en-US" w:eastAsia="zh-CN"/>
              </w:rPr>
            </w:pPr>
            <w:r w:rsidRPr="001E32DC">
              <w:rPr>
                <w:lang w:val="en-US" w:eastAsia="zh-CN"/>
              </w:rPr>
              <w:t>0</w:t>
            </w:r>
          </w:p>
        </w:tc>
      </w:tr>
      <w:tr w:rsidR="009E700A" w14:paraId="02E3BE15" w14:textId="77777777" w:rsidTr="002A3E3C">
        <w:trPr>
          <w:trHeight w:val="29"/>
        </w:trPr>
        <w:tc>
          <w:tcPr>
            <w:tcW w:w="1848" w:type="dxa"/>
            <w:tcBorders>
              <w:top w:val="nil"/>
              <w:left w:val="single" w:sz="4" w:space="0" w:color="auto"/>
              <w:bottom w:val="nil"/>
              <w:right w:val="single" w:sz="4" w:space="0" w:color="auto"/>
            </w:tcBorders>
            <w:vAlign w:val="center"/>
          </w:tcPr>
          <w:p w14:paraId="0541B87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F705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94DC9F" w14:textId="77777777" w:rsidR="009E700A" w:rsidRPr="001E32DC" w:rsidRDefault="009E700A" w:rsidP="0041690F">
            <w:pPr>
              <w:pStyle w:val="TAC"/>
              <w:rPr>
                <w:lang w:val="en-US" w:eastAsia="zh-CN"/>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0E089A4"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510D362A" w14:textId="77777777" w:rsidR="009E700A" w:rsidRPr="001E32DC" w:rsidRDefault="009E700A" w:rsidP="0041690F">
            <w:pPr>
              <w:pStyle w:val="TAC"/>
              <w:rPr>
                <w:lang w:val="en-US" w:eastAsia="zh-CN"/>
              </w:rPr>
            </w:pPr>
          </w:p>
        </w:tc>
      </w:tr>
      <w:tr w:rsidR="009E700A" w14:paraId="7A3DE38C" w14:textId="77777777" w:rsidTr="002A3E3C">
        <w:trPr>
          <w:trHeight w:val="29"/>
        </w:trPr>
        <w:tc>
          <w:tcPr>
            <w:tcW w:w="1848" w:type="dxa"/>
            <w:tcBorders>
              <w:top w:val="nil"/>
              <w:left w:val="single" w:sz="4" w:space="0" w:color="auto"/>
              <w:bottom w:val="nil"/>
              <w:right w:val="single" w:sz="4" w:space="0" w:color="auto"/>
            </w:tcBorders>
            <w:vAlign w:val="center"/>
          </w:tcPr>
          <w:p w14:paraId="75FFD06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1EB79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ADAC94" w14:textId="77777777" w:rsidR="009E700A" w:rsidRPr="001E32DC" w:rsidRDefault="009E700A" w:rsidP="0041690F">
            <w:pPr>
              <w:pStyle w:val="TAC"/>
              <w:rPr>
                <w:lang w:val="en-US" w:eastAsia="zh-CN"/>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C29FA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B72B2AF" w14:textId="77777777" w:rsidR="009E700A" w:rsidRPr="001E32DC" w:rsidRDefault="009E700A" w:rsidP="0041690F">
            <w:pPr>
              <w:pStyle w:val="TAC"/>
              <w:rPr>
                <w:lang w:val="en-US" w:eastAsia="zh-CN"/>
              </w:rPr>
            </w:pPr>
          </w:p>
        </w:tc>
      </w:tr>
      <w:tr w:rsidR="009E700A" w14:paraId="0256DB36" w14:textId="77777777" w:rsidTr="002A3E3C">
        <w:trPr>
          <w:trHeight w:val="29"/>
        </w:trPr>
        <w:tc>
          <w:tcPr>
            <w:tcW w:w="1848" w:type="dxa"/>
            <w:tcBorders>
              <w:top w:val="nil"/>
              <w:left w:val="single" w:sz="4" w:space="0" w:color="auto"/>
              <w:bottom w:val="nil"/>
              <w:right w:val="single" w:sz="4" w:space="0" w:color="auto"/>
            </w:tcBorders>
            <w:vAlign w:val="center"/>
          </w:tcPr>
          <w:p w14:paraId="334F7B5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3C1187" w14:textId="77777777" w:rsidR="009E700A" w:rsidRPr="001E32DC" w:rsidRDefault="009E700A" w:rsidP="0041690F">
            <w:pPr>
              <w:pStyle w:val="TAC"/>
              <w:rPr>
                <w:lang w:val="en-US"/>
              </w:rPr>
            </w:pPr>
            <w:r w:rsidRPr="001E32DC">
              <w:rPr>
                <w:lang w:val="en-US"/>
              </w:rPr>
              <w:t>CA_n25A-n66A</w:t>
            </w:r>
          </w:p>
          <w:p w14:paraId="1A7915C0" w14:textId="77777777" w:rsidR="009E700A" w:rsidRPr="001E32DC" w:rsidRDefault="009E700A" w:rsidP="0041690F">
            <w:pPr>
              <w:pStyle w:val="TAC"/>
              <w:rPr>
                <w:lang w:val="en-US"/>
              </w:rPr>
            </w:pPr>
            <w:r w:rsidRPr="001E32DC">
              <w:rPr>
                <w:lang w:val="en-US"/>
              </w:rPr>
              <w:t>CA_n25A-n71A</w:t>
            </w:r>
          </w:p>
          <w:p w14:paraId="324438F3"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E497FB7"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B58D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40581F2" w14:textId="77777777" w:rsidR="009E700A" w:rsidRPr="001E32DC" w:rsidRDefault="009E700A" w:rsidP="0041690F">
            <w:pPr>
              <w:pStyle w:val="TAC"/>
              <w:rPr>
                <w:rFonts w:cs="Arial"/>
                <w:szCs w:val="18"/>
                <w:lang w:val="en-US" w:eastAsia="zh-CN"/>
              </w:rPr>
            </w:pPr>
            <w:r w:rsidRPr="001E32DC">
              <w:rPr>
                <w:rFonts w:cs="Arial"/>
                <w:szCs w:val="18"/>
                <w:lang w:val="en-US" w:eastAsia="zh-CN"/>
              </w:rPr>
              <w:t>1</w:t>
            </w:r>
          </w:p>
        </w:tc>
      </w:tr>
      <w:tr w:rsidR="009E700A" w14:paraId="2FB78251" w14:textId="77777777" w:rsidTr="002A3E3C">
        <w:trPr>
          <w:trHeight w:val="29"/>
        </w:trPr>
        <w:tc>
          <w:tcPr>
            <w:tcW w:w="1848" w:type="dxa"/>
            <w:tcBorders>
              <w:top w:val="nil"/>
              <w:left w:val="single" w:sz="4" w:space="0" w:color="auto"/>
              <w:bottom w:val="nil"/>
              <w:right w:val="single" w:sz="4" w:space="0" w:color="auto"/>
            </w:tcBorders>
            <w:vAlign w:val="center"/>
          </w:tcPr>
          <w:p w14:paraId="5924663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72C771"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5A1B0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CAF736"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7ACA82" w14:textId="77777777" w:rsidR="009E700A" w:rsidRPr="001E32DC" w:rsidRDefault="009E700A" w:rsidP="0041690F">
            <w:pPr>
              <w:pStyle w:val="TAC"/>
              <w:rPr>
                <w:rFonts w:cs="Arial"/>
                <w:szCs w:val="18"/>
                <w:lang w:val="en-US" w:eastAsia="zh-CN"/>
              </w:rPr>
            </w:pPr>
          </w:p>
        </w:tc>
      </w:tr>
      <w:tr w:rsidR="009E700A" w14:paraId="48464C2B" w14:textId="77777777" w:rsidTr="002A3E3C">
        <w:trPr>
          <w:trHeight w:val="29"/>
        </w:trPr>
        <w:tc>
          <w:tcPr>
            <w:tcW w:w="1848" w:type="dxa"/>
            <w:tcBorders>
              <w:top w:val="nil"/>
              <w:left w:val="single" w:sz="4" w:space="0" w:color="auto"/>
              <w:bottom w:val="nil"/>
              <w:right w:val="single" w:sz="4" w:space="0" w:color="auto"/>
            </w:tcBorders>
            <w:vAlign w:val="center"/>
          </w:tcPr>
          <w:p w14:paraId="2E0F33E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846A333"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EF882F"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84856C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A36ED9C" w14:textId="77777777" w:rsidR="009E700A" w:rsidRPr="001E32DC" w:rsidRDefault="009E700A" w:rsidP="0041690F">
            <w:pPr>
              <w:pStyle w:val="TAC"/>
              <w:rPr>
                <w:rFonts w:cs="Arial"/>
                <w:szCs w:val="18"/>
                <w:lang w:val="en-US" w:eastAsia="zh-CN"/>
              </w:rPr>
            </w:pPr>
          </w:p>
        </w:tc>
      </w:tr>
      <w:tr w:rsidR="009E700A" w14:paraId="4AB6D9A0" w14:textId="77777777" w:rsidTr="002A3E3C">
        <w:trPr>
          <w:trHeight w:val="29"/>
        </w:trPr>
        <w:tc>
          <w:tcPr>
            <w:tcW w:w="1848" w:type="dxa"/>
            <w:tcBorders>
              <w:top w:val="nil"/>
              <w:left w:val="single" w:sz="4" w:space="0" w:color="auto"/>
              <w:bottom w:val="nil"/>
              <w:right w:val="single" w:sz="4" w:space="0" w:color="auto"/>
            </w:tcBorders>
            <w:vAlign w:val="center"/>
          </w:tcPr>
          <w:p w14:paraId="4BE4E6EF"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77C4C72" w14:textId="77777777" w:rsidR="009E700A" w:rsidRPr="001E32DC" w:rsidRDefault="009E700A" w:rsidP="0041690F">
            <w:pPr>
              <w:pStyle w:val="TAC"/>
              <w:rPr>
                <w:lang w:val="en-US"/>
              </w:rPr>
            </w:pPr>
            <w:r w:rsidRPr="001E32DC">
              <w:rPr>
                <w:lang w:val="en-US"/>
              </w:rPr>
              <w:t>CA_n25A-n66A</w:t>
            </w:r>
          </w:p>
          <w:p w14:paraId="668D8149" w14:textId="77777777" w:rsidR="009E700A" w:rsidRPr="001E32DC" w:rsidRDefault="009E700A" w:rsidP="0041690F">
            <w:pPr>
              <w:pStyle w:val="TAC"/>
              <w:rPr>
                <w:lang w:val="en-US"/>
              </w:rPr>
            </w:pPr>
            <w:r w:rsidRPr="001E32DC">
              <w:rPr>
                <w:lang w:val="en-US"/>
              </w:rPr>
              <w:t>CA_n25A-n71A</w:t>
            </w:r>
          </w:p>
          <w:p w14:paraId="5DA5BF7C" w14:textId="77777777" w:rsidR="009E700A" w:rsidRPr="001E32DC" w:rsidRDefault="009E700A" w:rsidP="0041690F">
            <w:pPr>
              <w:pStyle w:val="TAC"/>
              <w:rPr>
                <w:szCs w:val="18"/>
                <w:lang w:val="en-US" w:eastAsia="zh-CN"/>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AAFDC74"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7A910E8"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BFA41AF"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B53E459" w14:textId="77777777" w:rsidTr="002A3E3C">
        <w:trPr>
          <w:trHeight w:val="29"/>
        </w:trPr>
        <w:tc>
          <w:tcPr>
            <w:tcW w:w="1848" w:type="dxa"/>
            <w:tcBorders>
              <w:top w:val="nil"/>
              <w:left w:val="single" w:sz="4" w:space="0" w:color="auto"/>
              <w:bottom w:val="nil"/>
              <w:right w:val="single" w:sz="4" w:space="0" w:color="auto"/>
            </w:tcBorders>
            <w:vAlign w:val="center"/>
          </w:tcPr>
          <w:p w14:paraId="63C79D2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E3B1D5"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2A37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90007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166E94EC" w14:textId="77777777" w:rsidR="009E700A" w:rsidRPr="001E32DC" w:rsidRDefault="009E700A" w:rsidP="0041690F">
            <w:pPr>
              <w:pStyle w:val="TAC"/>
              <w:rPr>
                <w:rFonts w:cs="Arial"/>
                <w:szCs w:val="18"/>
                <w:lang w:val="en-US" w:eastAsia="zh-CN"/>
              </w:rPr>
            </w:pPr>
          </w:p>
        </w:tc>
      </w:tr>
      <w:tr w:rsidR="009E700A" w14:paraId="6FAC5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6BF0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E9602F"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B1BDE9E"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380A5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F0CB19" w14:textId="77777777" w:rsidR="009E700A" w:rsidRPr="001E32DC" w:rsidRDefault="009E700A" w:rsidP="0041690F">
            <w:pPr>
              <w:pStyle w:val="TAC"/>
              <w:rPr>
                <w:rFonts w:cs="Arial"/>
                <w:szCs w:val="18"/>
                <w:lang w:val="en-US" w:eastAsia="zh-CN"/>
              </w:rPr>
            </w:pPr>
          </w:p>
        </w:tc>
      </w:tr>
      <w:tr w:rsidR="009E700A" w14:paraId="7AD48B9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FAC74D" w14:textId="77777777" w:rsidR="009E700A" w:rsidRPr="001E32DC" w:rsidRDefault="009E700A" w:rsidP="0041690F">
            <w:pPr>
              <w:pStyle w:val="TAC"/>
              <w:rPr>
                <w:rFonts w:eastAsia="Yu Mincho"/>
                <w:lang w:val="en-US"/>
              </w:rPr>
            </w:pPr>
            <w:r w:rsidRPr="001E32DC">
              <w:rPr>
                <w:rFonts w:eastAsia="Yu Mincho"/>
                <w:lang w:val="en-US"/>
              </w:rPr>
              <w:t>CA_n25A-n66A-n71B</w:t>
            </w:r>
          </w:p>
        </w:tc>
        <w:tc>
          <w:tcPr>
            <w:tcW w:w="1862" w:type="dxa"/>
            <w:tcBorders>
              <w:top w:val="single" w:sz="4" w:space="0" w:color="auto"/>
              <w:left w:val="single" w:sz="4" w:space="0" w:color="auto"/>
              <w:bottom w:val="nil"/>
              <w:right w:val="single" w:sz="4" w:space="0" w:color="auto"/>
            </w:tcBorders>
            <w:vAlign w:val="center"/>
          </w:tcPr>
          <w:p w14:paraId="4CBCBEB2" w14:textId="77777777" w:rsidR="009E700A" w:rsidRPr="001E32DC" w:rsidRDefault="009E700A" w:rsidP="0041690F">
            <w:pPr>
              <w:pStyle w:val="TAC"/>
            </w:pPr>
            <w:r w:rsidRPr="00571960">
              <w:t>CA_n25A-n66A</w:t>
            </w:r>
          </w:p>
          <w:p w14:paraId="7FEC97D0" w14:textId="77777777" w:rsidR="009E700A" w:rsidRPr="001E32DC" w:rsidRDefault="009E700A" w:rsidP="0041690F">
            <w:pPr>
              <w:pStyle w:val="TAC"/>
            </w:pPr>
            <w:r w:rsidRPr="00571960">
              <w:t>CA_n25A-n71A</w:t>
            </w:r>
          </w:p>
          <w:p w14:paraId="32890F02" w14:textId="77777777" w:rsidR="009E700A" w:rsidRPr="00571960" w:rsidRDefault="009E700A" w:rsidP="0041690F">
            <w:pPr>
              <w:pStyle w:val="TAC"/>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F1190B9"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FE9F09B"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CC05D9F"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0EAB02D0" w14:textId="77777777" w:rsidTr="002A3E3C">
        <w:trPr>
          <w:trHeight w:val="29"/>
        </w:trPr>
        <w:tc>
          <w:tcPr>
            <w:tcW w:w="1848" w:type="dxa"/>
            <w:tcBorders>
              <w:top w:val="nil"/>
              <w:left w:val="single" w:sz="4" w:space="0" w:color="auto"/>
              <w:bottom w:val="nil"/>
              <w:right w:val="single" w:sz="4" w:space="0" w:color="auto"/>
            </w:tcBorders>
            <w:vAlign w:val="center"/>
          </w:tcPr>
          <w:p w14:paraId="46FB9F7B"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E220F1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AADF25"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53F61D7"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B992EF4" w14:textId="77777777" w:rsidR="009E700A" w:rsidRPr="001E32DC" w:rsidRDefault="009E700A" w:rsidP="0041690F">
            <w:pPr>
              <w:pStyle w:val="TAC"/>
              <w:rPr>
                <w:rFonts w:cs="Arial"/>
                <w:szCs w:val="18"/>
                <w:lang w:val="en-US" w:eastAsia="zh-CN"/>
              </w:rPr>
            </w:pPr>
          </w:p>
        </w:tc>
      </w:tr>
      <w:tr w:rsidR="009E700A" w14:paraId="24BAE718" w14:textId="77777777" w:rsidTr="002A3E3C">
        <w:trPr>
          <w:trHeight w:val="29"/>
        </w:trPr>
        <w:tc>
          <w:tcPr>
            <w:tcW w:w="1848" w:type="dxa"/>
            <w:tcBorders>
              <w:top w:val="nil"/>
              <w:left w:val="single" w:sz="4" w:space="0" w:color="auto"/>
              <w:bottom w:val="nil"/>
              <w:right w:val="single" w:sz="4" w:space="0" w:color="auto"/>
            </w:tcBorders>
            <w:vAlign w:val="center"/>
          </w:tcPr>
          <w:p w14:paraId="51979391"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F050FB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39E5B5"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2E29FF"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6E0DDBEC" w14:textId="77777777" w:rsidR="009E700A" w:rsidRPr="001E32DC" w:rsidRDefault="009E700A" w:rsidP="0041690F">
            <w:pPr>
              <w:pStyle w:val="TAC"/>
              <w:rPr>
                <w:rFonts w:cs="Arial"/>
                <w:szCs w:val="18"/>
                <w:lang w:val="en-US" w:eastAsia="zh-CN"/>
              </w:rPr>
            </w:pPr>
          </w:p>
        </w:tc>
      </w:tr>
      <w:tr w:rsidR="009E700A" w14:paraId="0DB5F00F" w14:textId="77777777" w:rsidTr="002A3E3C">
        <w:trPr>
          <w:trHeight w:val="29"/>
        </w:trPr>
        <w:tc>
          <w:tcPr>
            <w:tcW w:w="1848" w:type="dxa"/>
            <w:tcBorders>
              <w:top w:val="nil"/>
              <w:left w:val="single" w:sz="4" w:space="0" w:color="auto"/>
              <w:bottom w:val="nil"/>
              <w:right w:val="single" w:sz="4" w:space="0" w:color="auto"/>
            </w:tcBorders>
            <w:vAlign w:val="center"/>
          </w:tcPr>
          <w:p w14:paraId="31404F06"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B2461B7" w14:textId="77777777" w:rsidR="009E700A" w:rsidRPr="001E32DC" w:rsidRDefault="009E700A" w:rsidP="0041690F">
            <w:pPr>
              <w:pStyle w:val="TAC"/>
            </w:pPr>
            <w:r w:rsidRPr="00571960">
              <w:t>CA_n25A-n66A</w:t>
            </w:r>
          </w:p>
          <w:p w14:paraId="0DC5565E" w14:textId="77777777" w:rsidR="009E700A" w:rsidRPr="001E32DC" w:rsidRDefault="009E700A" w:rsidP="0041690F">
            <w:pPr>
              <w:pStyle w:val="TAC"/>
            </w:pPr>
            <w:r w:rsidRPr="00571960">
              <w:t>CA_n25A-n71A</w:t>
            </w:r>
          </w:p>
          <w:p w14:paraId="668F000E" w14:textId="77777777" w:rsidR="009E700A" w:rsidRPr="001E32DC" w:rsidRDefault="009E700A" w:rsidP="0041690F">
            <w:pPr>
              <w:pStyle w:val="TAC"/>
              <w:rPr>
                <w:lang w:val="en-US"/>
              </w:rPr>
            </w:pPr>
            <w:r w:rsidRPr="00571960">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170203DD" w14:textId="77777777" w:rsidR="009E700A" w:rsidRPr="001E32DC" w:rsidRDefault="009E700A" w:rsidP="0041690F">
            <w:pPr>
              <w:pStyle w:val="TAC"/>
              <w:rPr>
                <w:rFonts w:eastAsia="Yu Mincho"/>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35AE28B"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10B1BD40"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21482DD8" w14:textId="77777777" w:rsidTr="002A3E3C">
        <w:trPr>
          <w:trHeight w:val="29"/>
        </w:trPr>
        <w:tc>
          <w:tcPr>
            <w:tcW w:w="1848" w:type="dxa"/>
            <w:tcBorders>
              <w:top w:val="nil"/>
              <w:left w:val="single" w:sz="4" w:space="0" w:color="auto"/>
              <w:bottom w:val="nil"/>
              <w:right w:val="single" w:sz="4" w:space="0" w:color="auto"/>
            </w:tcBorders>
            <w:vAlign w:val="center"/>
          </w:tcPr>
          <w:p w14:paraId="17C71E9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CECF74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6F44C" w14:textId="77777777" w:rsidR="009E700A" w:rsidRPr="001E32DC" w:rsidRDefault="009E700A" w:rsidP="0041690F">
            <w:pPr>
              <w:pStyle w:val="TAC"/>
              <w:rPr>
                <w:rFonts w:eastAsia="Yu Mincho"/>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666E679"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4A461C9" w14:textId="77777777" w:rsidR="009E700A" w:rsidRPr="001E32DC" w:rsidRDefault="009E700A" w:rsidP="0041690F">
            <w:pPr>
              <w:pStyle w:val="TAC"/>
              <w:rPr>
                <w:rFonts w:cs="Arial"/>
                <w:szCs w:val="18"/>
                <w:lang w:val="en-US" w:eastAsia="zh-CN"/>
              </w:rPr>
            </w:pPr>
          </w:p>
        </w:tc>
      </w:tr>
      <w:tr w:rsidR="009E700A" w14:paraId="7142BA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913786E"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2B00004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18A334" w14:textId="77777777" w:rsidR="009E700A" w:rsidRPr="001E32DC" w:rsidRDefault="009E700A" w:rsidP="0041690F">
            <w:pPr>
              <w:pStyle w:val="TAC"/>
              <w:rPr>
                <w:rFonts w:eastAsia="Yu Mincho"/>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E39C6D3" w14:textId="77777777" w:rsidR="009E700A" w:rsidRPr="001E32DC" w:rsidRDefault="009E700A" w:rsidP="0041690F">
            <w:pPr>
              <w:pStyle w:val="TAC"/>
              <w:rPr>
                <w:lang w:val="en-US" w:eastAsia="zh-CN" w:bidi="ar"/>
              </w:rPr>
            </w:pPr>
            <w:r w:rsidRPr="004A4066">
              <w:rPr>
                <w:lang w:val="en-US" w:eastAsia="zh-CN" w:bidi="ar"/>
              </w:rPr>
              <w:t>CA_n71B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98D6AAF" w14:textId="77777777" w:rsidR="009E700A" w:rsidRPr="001E32DC" w:rsidRDefault="009E700A" w:rsidP="0041690F">
            <w:pPr>
              <w:pStyle w:val="TAC"/>
              <w:rPr>
                <w:rFonts w:cs="Arial"/>
                <w:szCs w:val="18"/>
                <w:lang w:val="en-US" w:eastAsia="zh-CN"/>
              </w:rPr>
            </w:pPr>
          </w:p>
        </w:tc>
      </w:tr>
      <w:tr w:rsidR="009E700A" w14:paraId="1288A76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EE35AF" w14:textId="77777777" w:rsidR="009E700A" w:rsidRPr="001E32DC" w:rsidRDefault="009E700A" w:rsidP="0041690F">
            <w:pPr>
              <w:pStyle w:val="TAC"/>
              <w:rPr>
                <w:rFonts w:eastAsia="Yu Mincho"/>
                <w:lang w:val="en-US"/>
              </w:rPr>
            </w:pPr>
            <w:r w:rsidRPr="001E32DC">
              <w:rPr>
                <w:rFonts w:eastAsia="Yu Mincho"/>
                <w:lang w:val="en-US"/>
              </w:rPr>
              <w:t>CA_n25A-n66A-n71(2A)</w:t>
            </w:r>
          </w:p>
        </w:tc>
        <w:tc>
          <w:tcPr>
            <w:tcW w:w="1862" w:type="dxa"/>
            <w:tcBorders>
              <w:top w:val="single" w:sz="4" w:space="0" w:color="auto"/>
              <w:left w:val="single" w:sz="4" w:space="0" w:color="auto"/>
              <w:bottom w:val="nil"/>
              <w:right w:val="single" w:sz="4" w:space="0" w:color="auto"/>
            </w:tcBorders>
            <w:vAlign w:val="center"/>
          </w:tcPr>
          <w:p w14:paraId="788E377D" w14:textId="77777777" w:rsidR="009E700A" w:rsidRPr="001E32DC" w:rsidRDefault="009E700A" w:rsidP="0041690F">
            <w:pPr>
              <w:pStyle w:val="TAC"/>
            </w:pPr>
            <w:r w:rsidRPr="00571960">
              <w:t>CA_n25A-n66A</w:t>
            </w:r>
          </w:p>
          <w:p w14:paraId="02F3AA1A" w14:textId="77777777" w:rsidR="009E700A" w:rsidRPr="001E32DC" w:rsidRDefault="009E700A" w:rsidP="0041690F">
            <w:pPr>
              <w:pStyle w:val="TAC"/>
            </w:pPr>
            <w:r w:rsidRPr="00571960">
              <w:t>CA_n25A-n71A</w:t>
            </w:r>
          </w:p>
          <w:p w14:paraId="58D16C4E"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534C367"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43939D0"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26B898D"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1DFD6FD" w14:textId="77777777" w:rsidTr="002A3E3C">
        <w:trPr>
          <w:trHeight w:val="29"/>
        </w:trPr>
        <w:tc>
          <w:tcPr>
            <w:tcW w:w="1848" w:type="dxa"/>
            <w:tcBorders>
              <w:top w:val="nil"/>
              <w:left w:val="single" w:sz="4" w:space="0" w:color="auto"/>
              <w:bottom w:val="nil"/>
              <w:right w:val="single" w:sz="4" w:space="0" w:color="auto"/>
            </w:tcBorders>
            <w:vAlign w:val="center"/>
          </w:tcPr>
          <w:p w14:paraId="1F8B4209"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3C7113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026934"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8AC35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75879A" w14:textId="77777777" w:rsidR="009E700A" w:rsidRPr="001E32DC" w:rsidRDefault="009E700A" w:rsidP="0041690F">
            <w:pPr>
              <w:pStyle w:val="TAC"/>
              <w:rPr>
                <w:rFonts w:cs="Arial"/>
                <w:szCs w:val="18"/>
                <w:lang w:val="en-US" w:eastAsia="zh-CN"/>
              </w:rPr>
            </w:pPr>
          </w:p>
        </w:tc>
      </w:tr>
      <w:tr w:rsidR="009E700A" w14:paraId="4E96647F" w14:textId="77777777" w:rsidTr="002A3E3C">
        <w:trPr>
          <w:trHeight w:val="29"/>
        </w:trPr>
        <w:tc>
          <w:tcPr>
            <w:tcW w:w="1848" w:type="dxa"/>
            <w:tcBorders>
              <w:top w:val="nil"/>
              <w:left w:val="single" w:sz="4" w:space="0" w:color="auto"/>
              <w:bottom w:val="nil"/>
              <w:right w:val="single" w:sz="4" w:space="0" w:color="auto"/>
            </w:tcBorders>
            <w:vAlign w:val="center"/>
          </w:tcPr>
          <w:p w14:paraId="3347A305"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5E45D2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964C60"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BFCDAD1"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CA_n71(2A)_BCS0</w:t>
            </w:r>
          </w:p>
        </w:tc>
        <w:tc>
          <w:tcPr>
            <w:tcW w:w="1638" w:type="dxa"/>
            <w:tcBorders>
              <w:top w:val="single" w:sz="4" w:space="0" w:color="auto"/>
              <w:left w:val="single" w:sz="4" w:space="0" w:color="auto"/>
              <w:bottom w:val="single" w:sz="4" w:space="0" w:color="auto"/>
              <w:right w:val="single" w:sz="4" w:space="0" w:color="auto"/>
            </w:tcBorders>
            <w:vAlign w:val="center"/>
          </w:tcPr>
          <w:p w14:paraId="4E633288" w14:textId="77777777" w:rsidR="009E700A" w:rsidRPr="001E32DC" w:rsidRDefault="009E700A" w:rsidP="0041690F">
            <w:pPr>
              <w:pStyle w:val="TAC"/>
              <w:rPr>
                <w:rFonts w:cs="Arial"/>
                <w:szCs w:val="18"/>
                <w:lang w:val="en-US" w:eastAsia="zh-CN"/>
              </w:rPr>
            </w:pPr>
          </w:p>
        </w:tc>
      </w:tr>
      <w:tr w:rsidR="009E700A" w14:paraId="68B9E1F9" w14:textId="77777777" w:rsidTr="002A3E3C">
        <w:trPr>
          <w:trHeight w:val="29"/>
        </w:trPr>
        <w:tc>
          <w:tcPr>
            <w:tcW w:w="1848" w:type="dxa"/>
            <w:tcBorders>
              <w:top w:val="nil"/>
              <w:left w:val="single" w:sz="4" w:space="0" w:color="auto"/>
              <w:bottom w:val="nil"/>
              <w:right w:val="single" w:sz="4" w:space="0" w:color="auto"/>
            </w:tcBorders>
            <w:vAlign w:val="center"/>
          </w:tcPr>
          <w:p w14:paraId="7A9A34D9" w14:textId="77777777" w:rsidR="009E700A" w:rsidRPr="001E32DC" w:rsidRDefault="009E700A" w:rsidP="0041690F">
            <w:pPr>
              <w:pStyle w:val="TAC"/>
              <w:rPr>
                <w:rFonts w:eastAsia="Yu Mincho"/>
                <w:lang w:val="en-US"/>
              </w:rPr>
            </w:pPr>
          </w:p>
        </w:tc>
        <w:tc>
          <w:tcPr>
            <w:tcW w:w="1862" w:type="dxa"/>
            <w:tcBorders>
              <w:top w:val="single" w:sz="4" w:space="0" w:color="auto"/>
              <w:left w:val="single" w:sz="4" w:space="0" w:color="auto"/>
              <w:bottom w:val="nil"/>
              <w:right w:val="single" w:sz="4" w:space="0" w:color="auto"/>
            </w:tcBorders>
            <w:vAlign w:val="center"/>
          </w:tcPr>
          <w:p w14:paraId="08EA6B70" w14:textId="77777777" w:rsidR="009E700A" w:rsidRPr="001E32DC" w:rsidRDefault="009E700A" w:rsidP="0041690F">
            <w:pPr>
              <w:pStyle w:val="TAC"/>
            </w:pPr>
            <w:r w:rsidRPr="00571960">
              <w:t>CA_n25A-n66A</w:t>
            </w:r>
          </w:p>
          <w:p w14:paraId="24284BE1" w14:textId="77777777" w:rsidR="009E700A" w:rsidRPr="001E32DC" w:rsidRDefault="009E700A" w:rsidP="0041690F">
            <w:pPr>
              <w:pStyle w:val="TAC"/>
            </w:pPr>
            <w:r w:rsidRPr="00571960">
              <w:t>CA_n25A-n71A</w:t>
            </w:r>
          </w:p>
          <w:p w14:paraId="38F3C650" w14:textId="77777777" w:rsidR="009E700A" w:rsidRPr="001E32DC" w:rsidRDefault="009E700A" w:rsidP="0041690F">
            <w:pPr>
              <w:pStyle w:val="TAC"/>
              <w:rPr>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BC127"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CFDEA0F"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040902B7"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5105B1B3" w14:textId="77777777" w:rsidTr="002A3E3C">
        <w:trPr>
          <w:trHeight w:val="29"/>
        </w:trPr>
        <w:tc>
          <w:tcPr>
            <w:tcW w:w="1848" w:type="dxa"/>
            <w:tcBorders>
              <w:top w:val="nil"/>
              <w:left w:val="single" w:sz="4" w:space="0" w:color="auto"/>
              <w:bottom w:val="nil"/>
              <w:right w:val="single" w:sz="4" w:space="0" w:color="auto"/>
            </w:tcBorders>
            <w:vAlign w:val="center"/>
          </w:tcPr>
          <w:p w14:paraId="3E1EEFD7"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nil"/>
              <w:right w:val="single" w:sz="4" w:space="0" w:color="auto"/>
            </w:tcBorders>
            <w:vAlign w:val="center"/>
          </w:tcPr>
          <w:p w14:paraId="43E3D1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5EA6B16"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1AD733"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9BE9FCF" w14:textId="77777777" w:rsidR="009E700A" w:rsidRPr="001E32DC" w:rsidRDefault="009E700A" w:rsidP="0041690F">
            <w:pPr>
              <w:pStyle w:val="TAC"/>
              <w:rPr>
                <w:rFonts w:cs="Arial"/>
                <w:szCs w:val="18"/>
                <w:lang w:val="en-US" w:eastAsia="zh-CN"/>
              </w:rPr>
            </w:pPr>
          </w:p>
        </w:tc>
      </w:tr>
      <w:tr w:rsidR="009E700A" w14:paraId="4C2ADB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7EF046" w14:textId="77777777" w:rsidR="009E700A" w:rsidRPr="001E32DC" w:rsidRDefault="009E700A" w:rsidP="0041690F">
            <w:pPr>
              <w:pStyle w:val="TAC"/>
              <w:rPr>
                <w:rFonts w:eastAsia="Yu Mincho"/>
                <w:lang w:val="en-US"/>
              </w:rPr>
            </w:pPr>
          </w:p>
        </w:tc>
        <w:tc>
          <w:tcPr>
            <w:tcW w:w="1862" w:type="dxa"/>
            <w:tcBorders>
              <w:top w:val="nil"/>
              <w:left w:val="single" w:sz="4" w:space="0" w:color="auto"/>
              <w:bottom w:val="single" w:sz="4" w:space="0" w:color="auto"/>
              <w:right w:val="single" w:sz="4" w:space="0" w:color="auto"/>
            </w:tcBorders>
            <w:vAlign w:val="center"/>
          </w:tcPr>
          <w:p w14:paraId="3AD49BE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6CB02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AF72FC" w14:textId="77777777" w:rsidR="009E700A" w:rsidRPr="001E32DC" w:rsidRDefault="009E700A" w:rsidP="0041690F">
            <w:pPr>
              <w:pStyle w:val="TAC"/>
              <w:rPr>
                <w:lang w:val="en-US" w:eastAsia="zh-CN" w:bidi="ar"/>
              </w:rPr>
            </w:pPr>
            <w:r w:rsidRPr="004A4066">
              <w:rPr>
                <w:lang w:val="en-US" w:eastAsia="zh-CN" w:bidi="ar"/>
              </w:rPr>
              <w:t>CA_n71</w:t>
            </w:r>
            <w:r>
              <w:rPr>
                <w:lang w:val="en-US" w:eastAsia="zh-CN" w:bidi="ar"/>
              </w:rPr>
              <w:t>(2A)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ADAEFB5" w14:textId="77777777" w:rsidR="009E700A" w:rsidRPr="001E32DC" w:rsidRDefault="009E700A" w:rsidP="0041690F">
            <w:pPr>
              <w:pStyle w:val="TAC"/>
              <w:rPr>
                <w:rFonts w:cs="Arial"/>
                <w:szCs w:val="18"/>
                <w:lang w:val="en-US" w:eastAsia="zh-CN"/>
              </w:rPr>
            </w:pPr>
          </w:p>
        </w:tc>
      </w:tr>
      <w:tr w:rsidR="009E700A" w14:paraId="6AA451D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33BB28" w14:textId="77777777" w:rsidR="009E700A" w:rsidRPr="001E32DC" w:rsidRDefault="009E700A" w:rsidP="0041690F">
            <w:pPr>
              <w:pStyle w:val="TAC"/>
              <w:rPr>
                <w:lang w:val="en-US"/>
              </w:rPr>
            </w:pPr>
            <w:r w:rsidRPr="001E32DC">
              <w:rPr>
                <w:rFonts w:eastAsia="Yu Mincho"/>
                <w:lang w:val="en-US"/>
              </w:rPr>
              <w:t>CA_n25A-n66(2A)-n71A</w:t>
            </w:r>
          </w:p>
        </w:tc>
        <w:tc>
          <w:tcPr>
            <w:tcW w:w="1862" w:type="dxa"/>
            <w:tcBorders>
              <w:top w:val="single" w:sz="4" w:space="0" w:color="auto"/>
              <w:left w:val="single" w:sz="4" w:space="0" w:color="auto"/>
              <w:bottom w:val="nil"/>
              <w:right w:val="single" w:sz="4" w:space="0" w:color="auto"/>
            </w:tcBorders>
            <w:vAlign w:val="center"/>
          </w:tcPr>
          <w:p w14:paraId="129FB876" w14:textId="77777777" w:rsidR="009E700A" w:rsidRPr="001E32DC" w:rsidRDefault="009E700A" w:rsidP="0041690F">
            <w:pPr>
              <w:pStyle w:val="TAC"/>
              <w:rPr>
                <w:lang w:val="en-US"/>
              </w:rPr>
            </w:pPr>
            <w:r w:rsidRPr="001E32DC">
              <w:rPr>
                <w:lang w:val="en-US"/>
              </w:rPr>
              <w:t>CA_n25A-n66A</w:t>
            </w:r>
          </w:p>
          <w:p w14:paraId="147452EC" w14:textId="77777777" w:rsidR="009E700A" w:rsidRPr="001E32DC" w:rsidRDefault="009E700A" w:rsidP="0041690F">
            <w:pPr>
              <w:pStyle w:val="TAC"/>
              <w:rPr>
                <w:lang w:val="en-US"/>
              </w:rPr>
            </w:pPr>
            <w:r w:rsidRPr="001E32DC">
              <w:rPr>
                <w:lang w:val="en-US"/>
              </w:rPr>
              <w:t>CA_n25A-n71A</w:t>
            </w:r>
          </w:p>
          <w:p w14:paraId="4D9DE939"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09001B"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A55E1D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BC54992" w14:textId="77777777" w:rsidR="009E700A" w:rsidRPr="001E32DC" w:rsidRDefault="009E700A" w:rsidP="0041690F">
            <w:pPr>
              <w:pStyle w:val="TAC"/>
              <w:rPr>
                <w:rFonts w:cs="Arial"/>
                <w:szCs w:val="18"/>
                <w:lang w:val="en-US" w:eastAsia="zh-CN"/>
              </w:rPr>
            </w:pPr>
            <w:r w:rsidRPr="001E32DC">
              <w:rPr>
                <w:rFonts w:cs="Arial"/>
                <w:szCs w:val="18"/>
                <w:lang w:val="en-US" w:eastAsia="zh-CN"/>
              </w:rPr>
              <w:t>0</w:t>
            </w:r>
          </w:p>
        </w:tc>
      </w:tr>
      <w:tr w:rsidR="009E700A" w14:paraId="691D3A49" w14:textId="77777777" w:rsidTr="002A3E3C">
        <w:trPr>
          <w:trHeight w:val="29"/>
        </w:trPr>
        <w:tc>
          <w:tcPr>
            <w:tcW w:w="1848" w:type="dxa"/>
            <w:tcBorders>
              <w:top w:val="nil"/>
              <w:left w:val="single" w:sz="4" w:space="0" w:color="auto"/>
              <w:bottom w:val="nil"/>
              <w:right w:val="single" w:sz="4" w:space="0" w:color="auto"/>
            </w:tcBorders>
            <w:vAlign w:val="center"/>
          </w:tcPr>
          <w:p w14:paraId="3CE54D5F"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3D6174B"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4873A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9E4F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2210DDA" w14:textId="77777777" w:rsidR="009E700A" w:rsidRPr="001E32DC" w:rsidRDefault="009E700A" w:rsidP="0041690F">
            <w:pPr>
              <w:pStyle w:val="TAC"/>
              <w:rPr>
                <w:rFonts w:cs="Arial"/>
                <w:szCs w:val="18"/>
                <w:lang w:val="en-US" w:eastAsia="zh-CN"/>
              </w:rPr>
            </w:pPr>
          </w:p>
        </w:tc>
      </w:tr>
      <w:tr w:rsidR="009E700A" w14:paraId="74B591DA" w14:textId="77777777" w:rsidTr="002A3E3C">
        <w:trPr>
          <w:trHeight w:val="29"/>
        </w:trPr>
        <w:tc>
          <w:tcPr>
            <w:tcW w:w="1848" w:type="dxa"/>
            <w:tcBorders>
              <w:top w:val="nil"/>
              <w:left w:val="single" w:sz="4" w:space="0" w:color="auto"/>
              <w:bottom w:val="nil"/>
              <w:right w:val="single" w:sz="4" w:space="0" w:color="auto"/>
            </w:tcBorders>
            <w:vAlign w:val="center"/>
          </w:tcPr>
          <w:p w14:paraId="215202E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2467484"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F0DDEB"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A7E64C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DECE90E" w14:textId="77777777" w:rsidR="009E700A" w:rsidRPr="001E32DC" w:rsidRDefault="009E700A" w:rsidP="0041690F">
            <w:pPr>
              <w:pStyle w:val="TAC"/>
              <w:rPr>
                <w:rFonts w:cs="Arial"/>
                <w:szCs w:val="18"/>
                <w:lang w:val="en-US" w:eastAsia="zh-CN"/>
              </w:rPr>
            </w:pPr>
          </w:p>
        </w:tc>
      </w:tr>
      <w:tr w:rsidR="009E700A" w14:paraId="0D30FFF5" w14:textId="77777777" w:rsidTr="002A3E3C">
        <w:trPr>
          <w:trHeight w:val="29"/>
        </w:trPr>
        <w:tc>
          <w:tcPr>
            <w:tcW w:w="1848" w:type="dxa"/>
            <w:tcBorders>
              <w:top w:val="nil"/>
              <w:left w:val="single" w:sz="4" w:space="0" w:color="auto"/>
              <w:bottom w:val="nil"/>
              <w:right w:val="single" w:sz="4" w:space="0" w:color="auto"/>
            </w:tcBorders>
            <w:vAlign w:val="center"/>
          </w:tcPr>
          <w:p w14:paraId="74A95B3E"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201E4DE4" w14:textId="77777777" w:rsidR="009E700A" w:rsidRPr="001E32DC" w:rsidRDefault="009E700A" w:rsidP="0041690F">
            <w:pPr>
              <w:pStyle w:val="TAC"/>
              <w:rPr>
                <w:lang w:val="en-US"/>
              </w:rPr>
            </w:pPr>
            <w:r w:rsidRPr="001E32DC">
              <w:rPr>
                <w:lang w:val="en-US"/>
              </w:rPr>
              <w:t>CA_n25A-n66A</w:t>
            </w:r>
          </w:p>
          <w:p w14:paraId="459EDAC0" w14:textId="77777777" w:rsidR="009E700A" w:rsidRPr="001E32DC" w:rsidRDefault="009E700A" w:rsidP="0041690F">
            <w:pPr>
              <w:pStyle w:val="TAC"/>
              <w:rPr>
                <w:lang w:val="en-US"/>
              </w:rPr>
            </w:pPr>
            <w:r w:rsidRPr="001E32DC">
              <w:rPr>
                <w:lang w:val="en-US"/>
              </w:rPr>
              <w:t>CA_n25A-n71A</w:t>
            </w:r>
          </w:p>
          <w:p w14:paraId="7A3AD70E" w14:textId="77777777" w:rsidR="009E700A" w:rsidRPr="001E32DC" w:rsidRDefault="009E700A" w:rsidP="0041690F">
            <w:pPr>
              <w:pStyle w:val="TAC"/>
              <w:rPr>
                <w:szCs w:val="18"/>
                <w:lang w:val="en-US"/>
              </w:rPr>
            </w:pPr>
            <w:r w:rsidRPr="001E32DC">
              <w:rPr>
                <w:lang w:val="en-US"/>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3E593616"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F7CC986"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714C0A38"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3AEEA13B" w14:textId="77777777" w:rsidTr="002A3E3C">
        <w:trPr>
          <w:trHeight w:val="29"/>
        </w:trPr>
        <w:tc>
          <w:tcPr>
            <w:tcW w:w="1848" w:type="dxa"/>
            <w:tcBorders>
              <w:top w:val="nil"/>
              <w:left w:val="single" w:sz="4" w:space="0" w:color="auto"/>
              <w:bottom w:val="nil"/>
              <w:right w:val="single" w:sz="4" w:space="0" w:color="auto"/>
            </w:tcBorders>
            <w:vAlign w:val="center"/>
          </w:tcPr>
          <w:p w14:paraId="2BD805F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96A864A"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AE94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27F42B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72FAC38" w14:textId="77777777" w:rsidR="009E700A" w:rsidRPr="001E32DC" w:rsidRDefault="009E700A" w:rsidP="0041690F">
            <w:pPr>
              <w:pStyle w:val="TAC"/>
              <w:rPr>
                <w:rFonts w:cs="Arial"/>
                <w:szCs w:val="18"/>
                <w:lang w:val="en-US" w:eastAsia="zh-CN"/>
              </w:rPr>
            </w:pPr>
          </w:p>
        </w:tc>
      </w:tr>
      <w:tr w:rsidR="009E700A" w14:paraId="78D6737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AC39CF"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32B13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CC442FF"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04B123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05CEAD" w14:textId="77777777" w:rsidR="009E700A" w:rsidRPr="001E32DC" w:rsidRDefault="009E700A" w:rsidP="0041690F">
            <w:pPr>
              <w:pStyle w:val="TAC"/>
              <w:rPr>
                <w:rFonts w:cs="Arial"/>
                <w:szCs w:val="18"/>
                <w:lang w:val="en-US" w:eastAsia="zh-CN"/>
              </w:rPr>
            </w:pPr>
          </w:p>
        </w:tc>
      </w:tr>
      <w:tr w:rsidR="009E700A" w14:paraId="72D4FA2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618E4BD" w14:textId="77777777" w:rsidR="009E700A" w:rsidRPr="001E32DC" w:rsidRDefault="009E700A" w:rsidP="0041690F">
            <w:pPr>
              <w:pStyle w:val="TAC"/>
              <w:rPr>
                <w:lang w:val="en-US"/>
              </w:rPr>
            </w:pPr>
            <w:r w:rsidRPr="001E32DC">
              <w:rPr>
                <w:rFonts w:eastAsia="Yu Mincho"/>
                <w:lang w:val="en-US"/>
              </w:rPr>
              <w:t>CA_n25(2A)-n66A-n71A</w:t>
            </w:r>
          </w:p>
        </w:tc>
        <w:tc>
          <w:tcPr>
            <w:tcW w:w="1862" w:type="dxa"/>
            <w:tcBorders>
              <w:top w:val="single" w:sz="4" w:space="0" w:color="auto"/>
              <w:left w:val="single" w:sz="4" w:space="0" w:color="auto"/>
              <w:bottom w:val="nil"/>
              <w:right w:val="single" w:sz="4" w:space="0" w:color="auto"/>
            </w:tcBorders>
            <w:vAlign w:val="center"/>
          </w:tcPr>
          <w:p w14:paraId="140C0333" w14:textId="77777777" w:rsidR="009E700A" w:rsidRPr="001E32DC" w:rsidRDefault="009E700A" w:rsidP="0041690F">
            <w:pPr>
              <w:pStyle w:val="TAC"/>
            </w:pPr>
            <w:r w:rsidRPr="00571960">
              <w:t>CA_n25A-n66A</w:t>
            </w:r>
          </w:p>
          <w:p w14:paraId="2BE37B85" w14:textId="77777777" w:rsidR="009E700A" w:rsidRPr="001E32DC" w:rsidRDefault="009E700A" w:rsidP="0041690F">
            <w:pPr>
              <w:pStyle w:val="TAC"/>
            </w:pPr>
            <w:r w:rsidRPr="00571960">
              <w:t>CA_n25A-n71A</w:t>
            </w:r>
          </w:p>
          <w:p w14:paraId="5106557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B088565" w14:textId="77777777" w:rsidR="009E700A" w:rsidRPr="001E32DC" w:rsidRDefault="009E700A" w:rsidP="0041690F">
            <w:pPr>
              <w:pStyle w:val="TAC"/>
              <w:rPr>
                <w:lang w:val="en-US"/>
              </w:rPr>
            </w:pPr>
            <w:r w:rsidRPr="001E32DC">
              <w:rPr>
                <w:rFonts w:eastAsia="Yu Mincho"/>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0F2807C"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4237D436" w14:textId="77777777" w:rsidR="009E700A" w:rsidRPr="001E32DC" w:rsidRDefault="009E700A" w:rsidP="0041690F">
            <w:pPr>
              <w:pStyle w:val="TAC"/>
              <w:rPr>
                <w:rFonts w:cs="Arial"/>
                <w:szCs w:val="18"/>
                <w:lang w:val="en-US" w:eastAsia="zh-CN"/>
              </w:rPr>
            </w:pPr>
            <w:r w:rsidRPr="001E32DC">
              <w:rPr>
                <w:lang w:val="en-US" w:eastAsia="zh-CN"/>
              </w:rPr>
              <w:t>0</w:t>
            </w:r>
          </w:p>
        </w:tc>
      </w:tr>
      <w:tr w:rsidR="009E700A" w14:paraId="7FDF820C" w14:textId="77777777" w:rsidTr="002A3E3C">
        <w:trPr>
          <w:trHeight w:val="29"/>
        </w:trPr>
        <w:tc>
          <w:tcPr>
            <w:tcW w:w="1848" w:type="dxa"/>
            <w:tcBorders>
              <w:top w:val="nil"/>
              <w:left w:val="single" w:sz="4" w:space="0" w:color="auto"/>
              <w:bottom w:val="nil"/>
              <w:right w:val="single" w:sz="4" w:space="0" w:color="auto"/>
            </w:tcBorders>
            <w:vAlign w:val="center"/>
          </w:tcPr>
          <w:p w14:paraId="6F8E730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6DFB5E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530B9C" w14:textId="77777777" w:rsidR="009E700A" w:rsidRPr="001E32DC" w:rsidRDefault="009E700A" w:rsidP="0041690F">
            <w:pPr>
              <w:pStyle w:val="TAC"/>
              <w:rPr>
                <w:lang w:val="en-US"/>
              </w:rPr>
            </w:pPr>
            <w:r w:rsidRPr="001E32DC">
              <w:rPr>
                <w:rFonts w:eastAsia="Yu Mincho"/>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FF11039"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E084F85" w14:textId="77777777" w:rsidR="009E700A" w:rsidRPr="001E32DC" w:rsidRDefault="009E700A" w:rsidP="0041690F">
            <w:pPr>
              <w:pStyle w:val="TAC"/>
              <w:rPr>
                <w:rFonts w:cs="Arial"/>
                <w:szCs w:val="18"/>
                <w:lang w:val="en-US" w:eastAsia="zh-CN"/>
              </w:rPr>
            </w:pPr>
          </w:p>
        </w:tc>
      </w:tr>
      <w:tr w:rsidR="009E700A" w14:paraId="61382BF8" w14:textId="77777777" w:rsidTr="002A3E3C">
        <w:trPr>
          <w:trHeight w:val="29"/>
        </w:trPr>
        <w:tc>
          <w:tcPr>
            <w:tcW w:w="1848" w:type="dxa"/>
            <w:tcBorders>
              <w:top w:val="nil"/>
              <w:left w:val="single" w:sz="4" w:space="0" w:color="auto"/>
              <w:bottom w:val="nil"/>
              <w:right w:val="single" w:sz="4" w:space="0" w:color="auto"/>
            </w:tcBorders>
            <w:vAlign w:val="center"/>
          </w:tcPr>
          <w:p w14:paraId="3C8CF34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65ED560"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F2C75C6" w14:textId="77777777" w:rsidR="009E700A" w:rsidRPr="001E32DC" w:rsidRDefault="009E700A" w:rsidP="0041690F">
            <w:pPr>
              <w:pStyle w:val="TAC"/>
              <w:rPr>
                <w:lang w:val="en-US"/>
              </w:rPr>
            </w:pPr>
            <w:r w:rsidRPr="001E32DC">
              <w:rPr>
                <w:rFonts w:eastAsia="Yu Mincho"/>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7AF2C15" w14:textId="77777777" w:rsidR="009E700A" w:rsidRPr="001E32DC" w:rsidRDefault="009E700A" w:rsidP="0041690F">
            <w:pPr>
              <w:pStyle w:val="TAC"/>
              <w:rPr>
                <w:rFonts w:ascii="Calibri" w:eastAsia="Yu Mincho" w:hAnsi="Calibri"/>
                <w:sz w:val="21"/>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63B04E9" w14:textId="77777777" w:rsidR="009E700A" w:rsidRPr="001E32DC" w:rsidRDefault="009E700A" w:rsidP="0041690F">
            <w:pPr>
              <w:pStyle w:val="TAC"/>
              <w:rPr>
                <w:rFonts w:cs="Arial"/>
                <w:szCs w:val="18"/>
                <w:lang w:val="en-US" w:eastAsia="zh-CN"/>
              </w:rPr>
            </w:pPr>
          </w:p>
        </w:tc>
      </w:tr>
      <w:tr w:rsidR="009E700A" w14:paraId="4491022C" w14:textId="77777777" w:rsidTr="002A3E3C">
        <w:trPr>
          <w:trHeight w:val="29"/>
        </w:trPr>
        <w:tc>
          <w:tcPr>
            <w:tcW w:w="1848" w:type="dxa"/>
            <w:tcBorders>
              <w:top w:val="nil"/>
              <w:left w:val="single" w:sz="4" w:space="0" w:color="auto"/>
              <w:bottom w:val="nil"/>
              <w:right w:val="single" w:sz="4" w:space="0" w:color="auto"/>
            </w:tcBorders>
            <w:vAlign w:val="center"/>
          </w:tcPr>
          <w:p w14:paraId="42FBB45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D415E7E" w14:textId="77777777" w:rsidR="009E700A" w:rsidRPr="001E32DC" w:rsidRDefault="009E700A" w:rsidP="0041690F">
            <w:pPr>
              <w:pStyle w:val="TAC"/>
            </w:pPr>
            <w:r w:rsidRPr="00571960">
              <w:t>CA_n25A-n66A</w:t>
            </w:r>
          </w:p>
          <w:p w14:paraId="5FD2E429" w14:textId="77777777" w:rsidR="009E700A" w:rsidRPr="001E32DC" w:rsidRDefault="009E700A" w:rsidP="0041690F">
            <w:pPr>
              <w:pStyle w:val="TAC"/>
            </w:pPr>
            <w:r w:rsidRPr="00571960">
              <w:t>CA_n25A-n71A</w:t>
            </w:r>
          </w:p>
          <w:p w14:paraId="3887D150" w14:textId="77777777" w:rsidR="009E700A" w:rsidRPr="001E32DC" w:rsidRDefault="009E700A" w:rsidP="0041690F">
            <w:pPr>
              <w:pStyle w:val="TAC"/>
              <w:rPr>
                <w:szCs w:val="18"/>
                <w:lang w:val="en-US"/>
              </w:rPr>
            </w:pPr>
            <w:r w:rsidRPr="001E32DC">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4D75AA6D" w14:textId="77777777" w:rsidR="009E700A" w:rsidRPr="001E32DC" w:rsidRDefault="009E700A" w:rsidP="0041690F">
            <w:pPr>
              <w:pStyle w:val="TAC"/>
              <w:rPr>
                <w:rFonts w:eastAsia="Yu Mincho"/>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617F29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4FC1456B" w14:textId="77777777" w:rsidR="009E700A" w:rsidRPr="001E32DC" w:rsidRDefault="009E700A" w:rsidP="0041690F">
            <w:pPr>
              <w:pStyle w:val="TAC"/>
              <w:rPr>
                <w:rFonts w:cs="Arial"/>
                <w:szCs w:val="18"/>
                <w:lang w:val="en-US" w:eastAsia="zh-CN"/>
              </w:rPr>
            </w:pPr>
            <w:r>
              <w:rPr>
                <w:rFonts w:cs="Arial"/>
                <w:szCs w:val="18"/>
                <w:lang w:val="en-US" w:eastAsia="zh-CN"/>
              </w:rPr>
              <w:t>4 and 5</w:t>
            </w:r>
          </w:p>
        </w:tc>
      </w:tr>
      <w:tr w:rsidR="009E700A" w14:paraId="143192D5" w14:textId="77777777" w:rsidTr="002A3E3C">
        <w:trPr>
          <w:trHeight w:val="29"/>
        </w:trPr>
        <w:tc>
          <w:tcPr>
            <w:tcW w:w="1848" w:type="dxa"/>
            <w:tcBorders>
              <w:top w:val="nil"/>
              <w:left w:val="single" w:sz="4" w:space="0" w:color="auto"/>
              <w:bottom w:val="nil"/>
              <w:right w:val="single" w:sz="4" w:space="0" w:color="auto"/>
            </w:tcBorders>
            <w:vAlign w:val="center"/>
          </w:tcPr>
          <w:p w14:paraId="0A0D25D5"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57119AC"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F2A54A" w14:textId="77777777" w:rsidR="009E700A" w:rsidRPr="001E32DC" w:rsidRDefault="009E700A" w:rsidP="0041690F">
            <w:pPr>
              <w:pStyle w:val="TAC"/>
              <w:rPr>
                <w:rFonts w:eastAsia="Yu Mincho"/>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DBBDE80" w14:textId="77777777" w:rsidR="009E700A" w:rsidRPr="001E32DC" w:rsidRDefault="009E700A" w:rsidP="0041690F">
            <w:pPr>
              <w:pStyle w:val="TAC"/>
              <w:rPr>
                <w:lang w:val="en-US" w:eastAsia="zh-CN" w:bidi="ar"/>
              </w:rPr>
            </w:pPr>
            <w:r w:rsidRPr="00F10A93">
              <w:rPr>
                <w:lang w:val="en-US" w:eastAsia="zh-CN" w:bidi="ar"/>
              </w:rPr>
              <w:t>n</w:t>
            </w:r>
            <w:r>
              <w:rPr>
                <w:lang w:val="en-US" w:eastAsia="zh-CN" w:bidi="ar"/>
              </w:rPr>
              <w:t>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B53AD71" w14:textId="77777777" w:rsidR="009E700A" w:rsidRPr="001E32DC" w:rsidRDefault="009E700A" w:rsidP="0041690F">
            <w:pPr>
              <w:pStyle w:val="TAC"/>
              <w:rPr>
                <w:rFonts w:cs="Arial"/>
                <w:szCs w:val="18"/>
                <w:lang w:val="en-US" w:eastAsia="zh-CN"/>
              </w:rPr>
            </w:pPr>
          </w:p>
        </w:tc>
      </w:tr>
      <w:tr w:rsidR="009E700A" w14:paraId="0EA4A2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AB37E"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D24D8DD" w14:textId="77777777" w:rsidR="009E700A" w:rsidRPr="001E32DC" w:rsidRDefault="009E700A" w:rsidP="0041690F">
            <w:pPr>
              <w:pStyle w:val="TAC"/>
              <w:rPr>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9A08C4D" w14:textId="77777777" w:rsidR="009E700A" w:rsidRPr="001E32DC" w:rsidRDefault="009E700A" w:rsidP="0041690F">
            <w:pPr>
              <w:pStyle w:val="TAC"/>
              <w:rPr>
                <w:rFonts w:eastAsia="Yu Mincho"/>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F331CBE"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6E29CC3" w14:textId="77777777" w:rsidR="009E700A" w:rsidRPr="001E32DC" w:rsidRDefault="009E700A" w:rsidP="0041690F">
            <w:pPr>
              <w:pStyle w:val="TAC"/>
              <w:rPr>
                <w:rFonts w:cs="Arial"/>
                <w:szCs w:val="18"/>
                <w:lang w:val="en-US" w:eastAsia="zh-CN"/>
              </w:rPr>
            </w:pPr>
          </w:p>
        </w:tc>
      </w:tr>
      <w:tr w:rsidR="009E700A" w14:paraId="3895FBD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B1B82" w14:textId="77777777" w:rsidR="009E700A" w:rsidRPr="001E32DC" w:rsidRDefault="009E700A" w:rsidP="0041690F">
            <w:pPr>
              <w:pStyle w:val="TAC"/>
              <w:rPr>
                <w:lang w:val="en-US" w:eastAsia="zh-CN"/>
              </w:rPr>
            </w:pPr>
            <w:r w:rsidRPr="001E32DC">
              <w:rPr>
                <w:lang w:val="en-US" w:eastAsia="zh-CN"/>
              </w:rPr>
              <w:t>CA_n25A-n66A-n77A</w:t>
            </w:r>
          </w:p>
        </w:tc>
        <w:tc>
          <w:tcPr>
            <w:tcW w:w="1862" w:type="dxa"/>
            <w:tcBorders>
              <w:top w:val="single" w:sz="4" w:space="0" w:color="auto"/>
              <w:left w:val="single" w:sz="4" w:space="0" w:color="auto"/>
              <w:bottom w:val="nil"/>
              <w:right w:val="single" w:sz="4" w:space="0" w:color="auto"/>
            </w:tcBorders>
            <w:vAlign w:val="center"/>
          </w:tcPr>
          <w:p w14:paraId="285B329A" w14:textId="77777777" w:rsidR="009E700A" w:rsidRPr="001E32DC" w:rsidRDefault="009E700A" w:rsidP="0041690F">
            <w:pPr>
              <w:pStyle w:val="TAC"/>
              <w:rPr>
                <w:szCs w:val="18"/>
                <w:lang w:val="en-US" w:eastAsia="zh-CN"/>
              </w:rPr>
            </w:pPr>
            <w:r w:rsidRPr="001E32DC">
              <w:rPr>
                <w:szCs w:val="18"/>
                <w:lang w:val="en-US" w:eastAsia="zh-CN"/>
              </w:rPr>
              <w:t>CA_n25A-n66A</w:t>
            </w:r>
          </w:p>
          <w:p w14:paraId="4DB118C2" w14:textId="77777777" w:rsidR="009E700A" w:rsidRPr="001E32DC" w:rsidRDefault="009E700A" w:rsidP="0041690F">
            <w:pPr>
              <w:pStyle w:val="TAC"/>
              <w:rPr>
                <w:szCs w:val="18"/>
                <w:lang w:val="en-US" w:eastAsia="zh-CN"/>
              </w:rPr>
            </w:pPr>
            <w:r w:rsidRPr="001E32DC">
              <w:rPr>
                <w:szCs w:val="18"/>
                <w:lang w:val="en-US" w:eastAsia="zh-CN"/>
              </w:rPr>
              <w:t>CA_n25A-n77A</w:t>
            </w:r>
          </w:p>
          <w:p w14:paraId="1E0FAA03"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F9FF45"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6C2CD29"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A45889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7A94FBB" w14:textId="77777777" w:rsidTr="002A3E3C">
        <w:trPr>
          <w:trHeight w:val="29"/>
        </w:trPr>
        <w:tc>
          <w:tcPr>
            <w:tcW w:w="1848" w:type="dxa"/>
            <w:tcBorders>
              <w:top w:val="nil"/>
              <w:left w:val="single" w:sz="4" w:space="0" w:color="auto"/>
              <w:bottom w:val="nil"/>
              <w:right w:val="single" w:sz="4" w:space="0" w:color="auto"/>
            </w:tcBorders>
            <w:vAlign w:val="center"/>
          </w:tcPr>
          <w:p w14:paraId="6CEC6CE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19EFE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14FD49"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458BD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E13C640" w14:textId="77777777" w:rsidR="009E700A" w:rsidRPr="001E32DC" w:rsidRDefault="009E700A" w:rsidP="0041690F">
            <w:pPr>
              <w:pStyle w:val="TAC"/>
              <w:rPr>
                <w:lang w:val="en-US" w:eastAsia="zh-CN"/>
              </w:rPr>
            </w:pPr>
          </w:p>
        </w:tc>
      </w:tr>
      <w:tr w:rsidR="009E700A" w14:paraId="53F521E7" w14:textId="77777777" w:rsidTr="002A3E3C">
        <w:trPr>
          <w:trHeight w:val="29"/>
        </w:trPr>
        <w:tc>
          <w:tcPr>
            <w:tcW w:w="1848" w:type="dxa"/>
            <w:tcBorders>
              <w:top w:val="nil"/>
              <w:left w:val="single" w:sz="4" w:space="0" w:color="auto"/>
              <w:bottom w:val="nil"/>
              <w:right w:val="single" w:sz="4" w:space="0" w:color="auto"/>
            </w:tcBorders>
            <w:vAlign w:val="center"/>
          </w:tcPr>
          <w:p w14:paraId="256481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BCA655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ED57C"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E70BAD4"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BC4D79" w14:textId="77777777" w:rsidR="009E700A" w:rsidRPr="001E32DC" w:rsidRDefault="009E700A" w:rsidP="0041690F">
            <w:pPr>
              <w:pStyle w:val="TAC"/>
              <w:rPr>
                <w:lang w:val="en-US" w:eastAsia="zh-CN"/>
              </w:rPr>
            </w:pPr>
          </w:p>
        </w:tc>
      </w:tr>
      <w:tr w:rsidR="009E700A" w14:paraId="3C5E31B3" w14:textId="77777777" w:rsidTr="002A3E3C">
        <w:trPr>
          <w:trHeight w:val="29"/>
        </w:trPr>
        <w:tc>
          <w:tcPr>
            <w:tcW w:w="1848" w:type="dxa"/>
            <w:tcBorders>
              <w:top w:val="nil"/>
              <w:left w:val="single" w:sz="4" w:space="0" w:color="auto"/>
              <w:bottom w:val="nil"/>
              <w:right w:val="single" w:sz="4" w:space="0" w:color="auto"/>
            </w:tcBorders>
            <w:vAlign w:val="center"/>
          </w:tcPr>
          <w:p w14:paraId="7E227A0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BAF3F19" w14:textId="77777777" w:rsidR="009E700A" w:rsidRPr="001E32DC" w:rsidRDefault="009E700A" w:rsidP="0041690F">
            <w:pPr>
              <w:pStyle w:val="TAC"/>
              <w:rPr>
                <w:szCs w:val="18"/>
                <w:lang w:val="en-US" w:eastAsia="zh-CN"/>
              </w:rPr>
            </w:pPr>
            <w:r w:rsidRPr="001E32DC">
              <w:rPr>
                <w:szCs w:val="18"/>
                <w:lang w:val="en-US" w:eastAsia="zh-CN"/>
              </w:rPr>
              <w:t>CA_n25A-n66A</w:t>
            </w:r>
          </w:p>
          <w:p w14:paraId="5D14678A" w14:textId="77777777" w:rsidR="009E700A" w:rsidRPr="001E32DC" w:rsidRDefault="009E700A" w:rsidP="0041690F">
            <w:pPr>
              <w:pStyle w:val="TAC"/>
              <w:rPr>
                <w:szCs w:val="18"/>
                <w:lang w:val="en-US" w:eastAsia="zh-CN"/>
              </w:rPr>
            </w:pPr>
            <w:r w:rsidRPr="001E32DC">
              <w:rPr>
                <w:szCs w:val="18"/>
                <w:lang w:val="en-US" w:eastAsia="zh-CN"/>
              </w:rPr>
              <w:t>CA_n25A-n77A</w:t>
            </w:r>
          </w:p>
          <w:p w14:paraId="72D50194"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0AA92E8"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AD2D021"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648779F2"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AFEACE3" w14:textId="77777777" w:rsidTr="002A3E3C">
        <w:trPr>
          <w:trHeight w:val="29"/>
        </w:trPr>
        <w:tc>
          <w:tcPr>
            <w:tcW w:w="1848" w:type="dxa"/>
            <w:tcBorders>
              <w:top w:val="nil"/>
              <w:left w:val="single" w:sz="4" w:space="0" w:color="auto"/>
              <w:bottom w:val="nil"/>
              <w:right w:val="single" w:sz="4" w:space="0" w:color="auto"/>
            </w:tcBorders>
            <w:vAlign w:val="center"/>
          </w:tcPr>
          <w:p w14:paraId="04A5726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A21984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DAC51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4C8B8A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360FE0A" w14:textId="77777777" w:rsidR="009E700A" w:rsidRPr="001E32DC" w:rsidRDefault="009E700A" w:rsidP="0041690F">
            <w:pPr>
              <w:pStyle w:val="TAC"/>
              <w:rPr>
                <w:lang w:val="en-US" w:eastAsia="zh-CN"/>
              </w:rPr>
            </w:pPr>
          </w:p>
        </w:tc>
      </w:tr>
      <w:tr w:rsidR="009E700A" w14:paraId="73E8B09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73B3F7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6FF224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3F542"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274C69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4F41C27" w14:textId="77777777" w:rsidR="009E700A" w:rsidRPr="001E32DC" w:rsidRDefault="009E700A" w:rsidP="0041690F">
            <w:pPr>
              <w:pStyle w:val="TAC"/>
              <w:rPr>
                <w:lang w:val="en-US" w:eastAsia="zh-CN"/>
              </w:rPr>
            </w:pPr>
          </w:p>
        </w:tc>
      </w:tr>
      <w:tr w:rsidR="009E700A" w14:paraId="0F9A1A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0CBD2C5" w14:textId="77777777" w:rsidR="009E700A" w:rsidRPr="001E32DC" w:rsidRDefault="009E700A" w:rsidP="0041690F">
            <w:pPr>
              <w:pStyle w:val="TAC"/>
              <w:rPr>
                <w:lang w:val="en-US" w:eastAsia="zh-CN"/>
              </w:rPr>
            </w:pPr>
            <w:r w:rsidRPr="001E32DC">
              <w:rPr>
                <w:lang w:val="en-US" w:eastAsia="zh-CN"/>
              </w:rPr>
              <w:t>CA_n25A-n66(2A)-n77A</w:t>
            </w:r>
          </w:p>
        </w:tc>
        <w:tc>
          <w:tcPr>
            <w:tcW w:w="1862" w:type="dxa"/>
            <w:tcBorders>
              <w:top w:val="single" w:sz="4" w:space="0" w:color="auto"/>
              <w:left w:val="single" w:sz="4" w:space="0" w:color="auto"/>
              <w:bottom w:val="nil"/>
              <w:right w:val="single" w:sz="4" w:space="0" w:color="auto"/>
            </w:tcBorders>
            <w:vAlign w:val="center"/>
          </w:tcPr>
          <w:p w14:paraId="6661ACB3" w14:textId="77777777" w:rsidR="009E700A" w:rsidRPr="001E32DC" w:rsidRDefault="009E700A" w:rsidP="0041690F">
            <w:pPr>
              <w:pStyle w:val="TAC"/>
              <w:rPr>
                <w:lang w:val="en-US" w:eastAsia="zh-CN"/>
              </w:rPr>
            </w:pPr>
            <w:r w:rsidRPr="001E32DC">
              <w:rPr>
                <w:szCs w:val="18"/>
                <w:lang w:val="en-US" w:eastAsia="zh-CN"/>
              </w:rPr>
              <w:t>CA_n25A-n66A</w:t>
            </w:r>
          </w:p>
          <w:p w14:paraId="4C2B46C3" w14:textId="77777777" w:rsidR="009E700A" w:rsidRPr="001E32DC" w:rsidRDefault="009E700A" w:rsidP="0041690F">
            <w:pPr>
              <w:pStyle w:val="TAC"/>
              <w:rPr>
                <w:szCs w:val="18"/>
                <w:lang w:val="en-US" w:eastAsia="zh-CN"/>
              </w:rPr>
            </w:pPr>
            <w:r w:rsidRPr="001E32DC">
              <w:rPr>
                <w:szCs w:val="18"/>
                <w:lang w:val="en-US" w:eastAsia="zh-CN"/>
              </w:rPr>
              <w:t>CA_n25A-n77A</w:t>
            </w:r>
          </w:p>
          <w:p w14:paraId="33468AB8"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444938E"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5DD78D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C71AA2B"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EE3D307" w14:textId="77777777" w:rsidTr="002A3E3C">
        <w:trPr>
          <w:trHeight w:val="29"/>
        </w:trPr>
        <w:tc>
          <w:tcPr>
            <w:tcW w:w="1848" w:type="dxa"/>
            <w:tcBorders>
              <w:top w:val="nil"/>
              <w:left w:val="single" w:sz="4" w:space="0" w:color="auto"/>
              <w:bottom w:val="nil"/>
              <w:right w:val="single" w:sz="4" w:space="0" w:color="auto"/>
            </w:tcBorders>
            <w:vAlign w:val="center"/>
          </w:tcPr>
          <w:p w14:paraId="25EBE38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5858DE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A2F160"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12CAC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F98158" w14:textId="77777777" w:rsidR="009E700A" w:rsidRPr="001E32DC" w:rsidRDefault="009E700A" w:rsidP="0041690F">
            <w:pPr>
              <w:pStyle w:val="TAC"/>
              <w:rPr>
                <w:lang w:val="en-US" w:eastAsia="zh-CN"/>
              </w:rPr>
            </w:pPr>
          </w:p>
        </w:tc>
      </w:tr>
      <w:tr w:rsidR="009E700A" w14:paraId="4BC199AF" w14:textId="77777777" w:rsidTr="002A3E3C">
        <w:trPr>
          <w:trHeight w:val="29"/>
        </w:trPr>
        <w:tc>
          <w:tcPr>
            <w:tcW w:w="1848" w:type="dxa"/>
            <w:tcBorders>
              <w:top w:val="nil"/>
              <w:left w:val="single" w:sz="4" w:space="0" w:color="auto"/>
              <w:bottom w:val="nil"/>
              <w:right w:val="single" w:sz="4" w:space="0" w:color="auto"/>
            </w:tcBorders>
            <w:vAlign w:val="center"/>
          </w:tcPr>
          <w:p w14:paraId="2523870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FF654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DCC01E"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DC2ED4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15A758" w14:textId="77777777" w:rsidR="009E700A" w:rsidRPr="001E32DC" w:rsidRDefault="009E700A" w:rsidP="0041690F">
            <w:pPr>
              <w:pStyle w:val="TAC"/>
              <w:rPr>
                <w:lang w:val="en-US" w:eastAsia="zh-CN"/>
              </w:rPr>
            </w:pPr>
          </w:p>
        </w:tc>
      </w:tr>
      <w:tr w:rsidR="009E700A" w14:paraId="7D062FCA" w14:textId="77777777" w:rsidTr="002A3E3C">
        <w:trPr>
          <w:trHeight w:val="29"/>
        </w:trPr>
        <w:tc>
          <w:tcPr>
            <w:tcW w:w="1848" w:type="dxa"/>
            <w:tcBorders>
              <w:top w:val="nil"/>
              <w:left w:val="single" w:sz="4" w:space="0" w:color="auto"/>
              <w:bottom w:val="nil"/>
              <w:right w:val="single" w:sz="4" w:space="0" w:color="auto"/>
            </w:tcBorders>
            <w:vAlign w:val="center"/>
          </w:tcPr>
          <w:p w14:paraId="5D31A9B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54799FB" w14:textId="77777777" w:rsidR="009E700A" w:rsidRPr="001E32DC" w:rsidRDefault="009E700A" w:rsidP="0041690F">
            <w:pPr>
              <w:pStyle w:val="TAC"/>
              <w:rPr>
                <w:lang w:val="en-US" w:eastAsia="zh-CN"/>
              </w:rPr>
            </w:pPr>
            <w:r w:rsidRPr="001E32DC">
              <w:rPr>
                <w:szCs w:val="18"/>
                <w:lang w:val="en-US" w:eastAsia="zh-CN"/>
              </w:rPr>
              <w:t>CA_n25A-n66A</w:t>
            </w:r>
          </w:p>
          <w:p w14:paraId="36EB123E" w14:textId="77777777" w:rsidR="009E700A" w:rsidRPr="001E32DC" w:rsidRDefault="009E700A" w:rsidP="0041690F">
            <w:pPr>
              <w:pStyle w:val="TAC"/>
              <w:rPr>
                <w:szCs w:val="18"/>
                <w:lang w:val="en-US" w:eastAsia="zh-CN"/>
              </w:rPr>
            </w:pPr>
            <w:r w:rsidRPr="001E32DC">
              <w:rPr>
                <w:szCs w:val="18"/>
                <w:lang w:val="en-US" w:eastAsia="zh-CN"/>
              </w:rPr>
              <w:t>CA_n25A-n77A</w:t>
            </w:r>
          </w:p>
          <w:p w14:paraId="7327A91D"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38FC082"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CD9288C"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1F55D3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0FE60FC2" w14:textId="77777777" w:rsidTr="002A3E3C">
        <w:trPr>
          <w:trHeight w:val="29"/>
        </w:trPr>
        <w:tc>
          <w:tcPr>
            <w:tcW w:w="1848" w:type="dxa"/>
            <w:tcBorders>
              <w:top w:val="nil"/>
              <w:left w:val="single" w:sz="4" w:space="0" w:color="auto"/>
              <w:bottom w:val="nil"/>
              <w:right w:val="single" w:sz="4" w:space="0" w:color="auto"/>
            </w:tcBorders>
            <w:vAlign w:val="center"/>
          </w:tcPr>
          <w:p w14:paraId="716461A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303148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36E57F"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D0EEEF0"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10F130B3" w14:textId="77777777" w:rsidR="009E700A" w:rsidRPr="001E32DC" w:rsidRDefault="009E700A" w:rsidP="0041690F">
            <w:pPr>
              <w:pStyle w:val="TAC"/>
              <w:rPr>
                <w:lang w:val="en-US" w:eastAsia="zh-CN"/>
              </w:rPr>
            </w:pPr>
          </w:p>
        </w:tc>
      </w:tr>
      <w:tr w:rsidR="009E700A" w14:paraId="74E6DE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F738F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50BA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E086873"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39BF85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193F9E7" w14:textId="77777777" w:rsidR="009E700A" w:rsidRPr="001E32DC" w:rsidRDefault="009E700A" w:rsidP="0041690F">
            <w:pPr>
              <w:pStyle w:val="TAC"/>
              <w:rPr>
                <w:lang w:val="en-US" w:eastAsia="zh-CN"/>
              </w:rPr>
            </w:pPr>
          </w:p>
        </w:tc>
      </w:tr>
      <w:tr w:rsidR="009E700A" w14:paraId="786E09F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801D813" w14:textId="77777777" w:rsidR="009E700A" w:rsidRPr="001E32DC" w:rsidRDefault="009E700A" w:rsidP="0041690F">
            <w:pPr>
              <w:pStyle w:val="TAC"/>
              <w:rPr>
                <w:lang w:val="en-US" w:eastAsia="zh-CN"/>
              </w:rPr>
            </w:pPr>
            <w:r w:rsidRPr="001E32DC">
              <w:rPr>
                <w:lang w:val="en-US" w:eastAsia="zh-CN"/>
              </w:rPr>
              <w:t>CA_n25A-n66A-n77(2A)</w:t>
            </w:r>
          </w:p>
        </w:tc>
        <w:tc>
          <w:tcPr>
            <w:tcW w:w="1862" w:type="dxa"/>
            <w:tcBorders>
              <w:top w:val="single" w:sz="4" w:space="0" w:color="auto"/>
              <w:left w:val="single" w:sz="4" w:space="0" w:color="auto"/>
              <w:bottom w:val="nil"/>
              <w:right w:val="single" w:sz="4" w:space="0" w:color="auto"/>
            </w:tcBorders>
            <w:vAlign w:val="center"/>
          </w:tcPr>
          <w:p w14:paraId="59CB257F" w14:textId="77777777" w:rsidR="009E700A" w:rsidRPr="001E32DC" w:rsidRDefault="009E700A" w:rsidP="0041690F">
            <w:pPr>
              <w:pStyle w:val="TAC"/>
              <w:rPr>
                <w:lang w:val="en-US" w:eastAsia="zh-CN"/>
              </w:rPr>
            </w:pPr>
            <w:r w:rsidRPr="001E32DC">
              <w:rPr>
                <w:szCs w:val="18"/>
                <w:lang w:val="en-US" w:eastAsia="zh-CN"/>
              </w:rPr>
              <w:t>CA_n25A-n66A</w:t>
            </w:r>
          </w:p>
          <w:p w14:paraId="616A55BF" w14:textId="77777777" w:rsidR="009E700A" w:rsidRPr="001E32DC" w:rsidRDefault="009E700A" w:rsidP="0041690F">
            <w:pPr>
              <w:pStyle w:val="TAC"/>
              <w:rPr>
                <w:szCs w:val="18"/>
                <w:lang w:val="en-US" w:eastAsia="zh-CN"/>
              </w:rPr>
            </w:pPr>
            <w:r w:rsidRPr="001E32DC">
              <w:rPr>
                <w:szCs w:val="18"/>
                <w:lang w:val="en-US" w:eastAsia="zh-CN"/>
              </w:rPr>
              <w:t>CA_n25A-n77A</w:t>
            </w:r>
          </w:p>
          <w:p w14:paraId="47686DB5"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45931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429C1F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103C37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9ED6EF7" w14:textId="77777777" w:rsidTr="002A3E3C">
        <w:trPr>
          <w:trHeight w:val="29"/>
        </w:trPr>
        <w:tc>
          <w:tcPr>
            <w:tcW w:w="1848" w:type="dxa"/>
            <w:tcBorders>
              <w:top w:val="nil"/>
              <w:left w:val="single" w:sz="4" w:space="0" w:color="auto"/>
              <w:bottom w:val="nil"/>
              <w:right w:val="single" w:sz="4" w:space="0" w:color="auto"/>
            </w:tcBorders>
            <w:vAlign w:val="center"/>
          </w:tcPr>
          <w:p w14:paraId="3082086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788203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8D9EA" w14:textId="77777777" w:rsidR="009E700A" w:rsidRPr="001E32DC" w:rsidRDefault="009E700A" w:rsidP="0041690F">
            <w:pPr>
              <w:pStyle w:val="TAC"/>
              <w:rPr>
                <w:rFonts w:eastAsia="Yu Mincho"/>
                <w:lang w:val="en-US" w:eastAsia="zh-CN"/>
              </w:rPr>
            </w:pPr>
            <w:r w:rsidRPr="001E32DC">
              <w:rPr>
                <w:rFonts w:eastAsia="Yu Mincho"/>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DCAA1E" w14:textId="77777777" w:rsidR="009E700A" w:rsidRPr="001E32DC" w:rsidRDefault="009E700A" w:rsidP="0041690F">
            <w:pPr>
              <w:pStyle w:val="TAC"/>
              <w:rPr>
                <w:rFonts w:eastAsia="Yu Mincho"/>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9771F02" w14:textId="77777777" w:rsidR="009E700A" w:rsidRPr="001E32DC" w:rsidRDefault="009E700A" w:rsidP="0041690F">
            <w:pPr>
              <w:pStyle w:val="TAC"/>
              <w:rPr>
                <w:lang w:val="en-US" w:eastAsia="zh-CN"/>
              </w:rPr>
            </w:pPr>
          </w:p>
        </w:tc>
      </w:tr>
      <w:tr w:rsidR="009E700A" w14:paraId="1BF33287" w14:textId="77777777" w:rsidTr="002A3E3C">
        <w:trPr>
          <w:trHeight w:val="29"/>
        </w:trPr>
        <w:tc>
          <w:tcPr>
            <w:tcW w:w="1848" w:type="dxa"/>
            <w:tcBorders>
              <w:top w:val="nil"/>
              <w:left w:val="single" w:sz="4" w:space="0" w:color="auto"/>
              <w:bottom w:val="nil"/>
              <w:right w:val="single" w:sz="4" w:space="0" w:color="auto"/>
            </w:tcBorders>
            <w:vAlign w:val="center"/>
          </w:tcPr>
          <w:p w14:paraId="44C6A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2944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E432209"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07D67A5"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25FDFD82" w14:textId="77777777" w:rsidR="009E700A" w:rsidRPr="001E32DC" w:rsidRDefault="009E700A" w:rsidP="0041690F">
            <w:pPr>
              <w:pStyle w:val="TAC"/>
              <w:rPr>
                <w:lang w:val="en-US" w:eastAsia="zh-CN"/>
              </w:rPr>
            </w:pPr>
          </w:p>
        </w:tc>
      </w:tr>
      <w:tr w:rsidR="009E700A" w14:paraId="3969E840" w14:textId="77777777" w:rsidTr="002A3E3C">
        <w:trPr>
          <w:trHeight w:val="29"/>
        </w:trPr>
        <w:tc>
          <w:tcPr>
            <w:tcW w:w="1848" w:type="dxa"/>
            <w:tcBorders>
              <w:top w:val="nil"/>
              <w:left w:val="single" w:sz="4" w:space="0" w:color="auto"/>
              <w:bottom w:val="nil"/>
              <w:right w:val="single" w:sz="4" w:space="0" w:color="auto"/>
            </w:tcBorders>
            <w:vAlign w:val="center"/>
          </w:tcPr>
          <w:p w14:paraId="5BE637C3"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29F62210" w14:textId="77777777" w:rsidR="009E700A" w:rsidRPr="001E32DC" w:rsidRDefault="009E700A" w:rsidP="0041690F">
            <w:pPr>
              <w:pStyle w:val="TAC"/>
              <w:rPr>
                <w:lang w:val="en-US" w:eastAsia="zh-CN"/>
              </w:rPr>
            </w:pPr>
            <w:r w:rsidRPr="001E32DC">
              <w:rPr>
                <w:szCs w:val="18"/>
                <w:lang w:val="en-US" w:eastAsia="zh-CN"/>
              </w:rPr>
              <w:t>CA_n25A-n66A</w:t>
            </w:r>
          </w:p>
          <w:p w14:paraId="62857AB4" w14:textId="77777777" w:rsidR="009E700A" w:rsidRPr="001E32DC" w:rsidRDefault="009E700A" w:rsidP="0041690F">
            <w:pPr>
              <w:pStyle w:val="TAC"/>
              <w:rPr>
                <w:szCs w:val="18"/>
                <w:lang w:val="en-US" w:eastAsia="zh-CN"/>
              </w:rPr>
            </w:pPr>
            <w:r w:rsidRPr="001E32DC">
              <w:rPr>
                <w:szCs w:val="18"/>
                <w:lang w:val="en-US" w:eastAsia="zh-CN"/>
              </w:rPr>
              <w:t>CA_n25A-n77A</w:t>
            </w:r>
          </w:p>
          <w:p w14:paraId="35C142C1"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22AA726"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95B501E" w14:textId="77777777" w:rsidR="009E700A" w:rsidRPr="001E32DC" w:rsidRDefault="009E700A" w:rsidP="0041690F">
            <w:pPr>
              <w:pStyle w:val="TAC"/>
              <w:rPr>
                <w:lang w:val="en-US" w:eastAsia="zh-CN" w:bidi="ar"/>
              </w:rPr>
            </w:pPr>
            <w:r w:rsidRPr="00F10A93">
              <w:rPr>
                <w:lang w:val="en-US" w:eastAsia="zh-CN" w:bidi="ar"/>
              </w:rPr>
              <w:t xml:space="preserve">n25 channel bandwidths in Table 5.3.5-1 </w:t>
            </w:r>
          </w:p>
        </w:tc>
        <w:tc>
          <w:tcPr>
            <w:tcW w:w="1638" w:type="dxa"/>
            <w:tcBorders>
              <w:top w:val="single" w:sz="4" w:space="0" w:color="auto"/>
              <w:left w:val="single" w:sz="4" w:space="0" w:color="auto"/>
              <w:bottom w:val="nil"/>
              <w:right w:val="single" w:sz="4" w:space="0" w:color="auto"/>
            </w:tcBorders>
            <w:vAlign w:val="center"/>
          </w:tcPr>
          <w:p w14:paraId="4F1D7DA4" w14:textId="77777777" w:rsidR="009E700A" w:rsidRPr="001E32DC" w:rsidRDefault="009E700A" w:rsidP="0041690F">
            <w:pPr>
              <w:pStyle w:val="TAC"/>
              <w:rPr>
                <w:lang w:val="en-US" w:eastAsia="zh-CN"/>
              </w:rPr>
            </w:pPr>
            <w:r>
              <w:rPr>
                <w:rFonts w:cs="Arial"/>
                <w:szCs w:val="18"/>
                <w:lang w:val="en-US" w:eastAsia="zh-CN"/>
              </w:rPr>
              <w:t>4 and 5</w:t>
            </w:r>
          </w:p>
        </w:tc>
      </w:tr>
      <w:tr w:rsidR="009E700A" w14:paraId="5C446D53" w14:textId="77777777" w:rsidTr="002A3E3C">
        <w:trPr>
          <w:trHeight w:val="29"/>
        </w:trPr>
        <w:tc>
          <w:tcPr>
            <w:tcW w:w="1848" w:type="dxa"/>
            <w:tcBorders>
              <w:top w:val="nil"/>
              <w:left w:val="single" w:sz="4" w:space="0" w:color="auto"/>
              <w:bottom w:val="nil"/>
              <w:right w:val="single" w:sz="4" w:space="0" w:color="auto"/>
            </w:tcBorders>
            <w:vAlign w:val="center"/>
          </w:tcPr>
          <w:p w14:paraId="2EFFB9C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38657D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E593F2"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969A2E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49A3DDE" w14:textId="77777777" w:rsidR="009E700A" w:rsidRPr="001E32DC" w:rsidRDefault="009E700A" w:rsidP="0041690F">
            <w:pPr>
              <w:pStyle w:val="TAC"/>
              <w:rPr>
                <w:lang w:val="en-US" w:eastAsia="zh-CN"/>
              </w:rPr>
            </w:pPr>
          </w:p>
        </w:tc>
      </w:tr>
      <w:tr w:rsidR="009E700A" w14:paraId="369B88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22F6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61D9C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4ED7F70"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663ED017" w14:textId="77777777" w:rsidR="009E700A" w:rsidRPr="001E32DC" w:rsidRDefault="009E700A" w:rsidP="0041690F">
            <w:pPr>
              <w:pStyle w:val="TAC"/>
              <w:rPr>
                <w:lang w:val="en-US" w:eastAsia="zh-CN" w:bidi="ar"/>
              </w:rPr>
            </w:pPr>
            <w:r w:rsidRPr="004A4066">
              <w:rPr>
                <w:lang w:val="en-US" w:eastAsia="zh-CN" w:bidi="ar"/>
              </w:rPr>
              <w:t>CA_n7</w:t>
            </w:r>
            <w:r>
              <w:rPr>
                <w:lang w:val="en-US" w:eastAsia="zh-CN" w:bidi="ar"/>
              </w:rPr>
              <w:t>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2C1F9DF" w14:textId="77777777" w:rsidR="009E700A" w:rsidRPr="001E32DC" w:rsidRDefault="009E700A" w:rsidP="0041690F">
            <w:pPr>
              <w:pStyle w:val="TAC"/>
              <w:rPr>
                <w:lang w:val="en-US" w:eastAsia="zh-CN"/>
              </w:rPr>
            </w:pPr>
          </w:p>
        </w:tc>
      </w:tr>
      <w:tr w:rsidR="009E700A" w14:paraId="4A40AA4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7D526D7" w14:textId="77777777" w:rsidR="009E700A" w:rsidRPr="001E32DC" w:rsidRDefault="009E700A" w:rsidP="0041690F">
            <w:pPr>
              <w:pStyle w:val="TAC"/>
              <w:rPr>
                <w:lang w:val="en-US" w:eastAsia="zh-CN"/>
              </w:rPr>
            </w:pPr>
            <w:r w:rsidRPr="001E32DC">
              <w:rPr>
                <w:lang w:val="en-US" w:eastAsia="zh-CN"/>
              </w:rPr>
              <w:t>CA_n25A-n66(2A)-n77(2A)</w:t>
            </w:r>
          </w:p>
        </w:tc>
        <w:tc>
          <w:tcPr>
            <w:tcW w:w="1862" w:type="dxa"/>
            <w:tcBorders>
              <w:top w:val="single" w:sz="4" w:space="0" w:color="auto"/>
              <w:left w:val="single" w:sz="4" w:space="0" w:color="auto"/>
              <w:bottom w:val="nil"/>
              <w:right w:val="single" w:sz="4" w:space="0" w:color="auto"/>
            </w:tcBorders>
            <w:vAlign w:val="center"/>
          </w:tcPr>
          <w:p w14:paraId="173FA8E0" w14:textId="77777777" w:rsidR="009E700A" w:rsidRPr="001E32DC" w:rsidRDefault="009E700A" w:rsidP="0041690F">
            <w:pPr>
              <w:pStyle w:val="TAC"/>
              <w:rPr>
                <w:lang w:val="en-US" w:eastAsia="zh-CN"/>
              </w:rPr>
            </w:pPr>
            <w:r w:rsidRPr="001E32DC">
              <w:rPr>
                <w:szCs w:val="18"/>
                <w:lang w:val="en-US" w:eastAsia="zh-CN"/>
              </w:rPr>
              <w:t>CA_n25A-n66A</w:t>
            </w:r>
          </w:p>
          <w:p w14:paraId="003E57A5" w14:textId="77777777" w:rsidR="009E700A" w:rsidRPr="001E32DC" w:rsidRDefault="009E700A" w:rsidP="0041690F">
            <w:pPr>
              <w:pStyle w:val="TAC"/>
              <w:rPr>
                <w:szCs w:val="18"/>
                <w:lang w:val="en-US" w:eastAsia="zh-CN"/>
              </w:rPr>
            </w:pPr>
            <w:r w:rsidRPr="001E32DC">
              <w:rPr>
                <w:szCs w:val="18"/>
                <w:lang w:val="en-US" w:eastAsia="zh-CN"/>
              </w:rPr>
              <w:t>CA_n25A-n77A</w:t>
            </w:r>
          </w:p>
          <w:p w14:paraId="72B5063E"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5BD664C"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E0A378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900AED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9A17987" w14:textId="77777777" w:rsidTr="002A3E3C">
        <w:trPr>
          <w:trHeight w:val="29"/>
        </w:trPr>
        <w:tc>
          <w:tcPr>
            <w:tcW w:w="1848" w:type="dxa"/>
            <w:tcBorders>
              <w:top w:val="nil"/>
              <w:left w:val="single" w:sz="4" w:space="0" w:color="auto"/>
              <w:bottom w:val="nil"/>
              <w:right w:val="single" w:sz="4" w:space="0" w:color="auto"/>
            </w:tcBorders>
            <w:vAlign w:val="center"/>
          </w:tcPr>
          <w:p w14:paraId="2DD036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D764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34BD5C"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B512D6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34472D4C" w14:textId="77777777" w:rsidR="009E700A" w:rsidRPr="001E32DC" w:rsidRDefault="009E700A" w:rsidP="0041690F">
            <w:pPr>
              <w:pStyle w:val="TAC"/>
              <w:rPr>
                <w:lang w:val="en-US" w:eastAsia="zh-CN"/>
              </w:rPr>
            </w:pPr>
          </w:p>
        </w:tc>
      </w:tr>
      <w:tr w:rsidR="009E700A" w14:paraId="3F4D6D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BFFD5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67EA6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971594"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223AB26"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D69CF95" w14:textId="77777777" w:rsidR="009E700A" w:rsidRPr="001E32DC" w:rsidRDefault="009E700A" w:rsidP="0041690F">
            <w:pPr>
              <w:pStyle w:val="TAC"/>
              <w:rPr>
                <w:lang w:val="en-US" w:eastAsia="zh-CN"/>
              </w:rPr>
            </w:pPr>
          </w:p>
        </w:tc>
      </w:tr>
      <w:tr w:rsidR="009E700A" w14:paraId="242865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7C4586" w14:textId="77777777" w:rsidR="009E700A" w:rsidRPr="001E32DC" w:rsidRDefault="009E700A" w:rsidP="0041690F">
            <w:pPr>
              <w:pStyle w:val="TAC"/>
              <w:rPr>
                <w:lang w:val="en-US" w:eastAsia="zh-CN"/>
              </w:rPr>
            </w:pPr>
            <w:r w:rsidRPr="001E32DC">
              <w:rPr>
                <w:lang w:val="en-US" w:eastAsia="zh-CN"/>
              </w:rPr>
              <w:t>CA_n25(2A)-n66A-n77A</w:t>
            </w:r>
          </w:p>
        </w:tc>
        <w:tc>
          <w:tcPr>
            <w:tcW w:w="1862" w:type="dxa"/>
            <w:tcBorders>
              <w:top w:val="single" w:sz="4" w:space="0" w:color="auto"/>
              <w:left w:val="single" w:sz="4" w:space="0" w:color="auto"/>
              <w:bottom w:val="nil"/>
              <w:right w:val="single" w:sz="4" w:space="0" w:color="auto"/>
            </w:tcBorders>
            <w:vAlign w:val="center"/>
          </w:tcPr>
          <w:p w14:paraId="7283ECC9" w14:textId="77777777" w:rsidR="009E700A" w:rsidRPr="001E32DC" w:rsidRDefault="009E700A" w:rsidP="0041690F">
            <w:pPr>
              <w:pStyle w:val="TAC"/>
              <w:rPr>
                <w:szCs w:val="18"/>
                <w:lang w:val="en-US" w:eastAsia="zh-CN"/>
              </w:rPr>
            </w:pPr>
            <w:r w:rsidRPr="001E32DC">
              <w:rPr>
                <w:szCs w:val="18"/>
                <w:lang w:val="en-US" w:eastAsia="zh-CN"/>
              </w:rPr>
              <w:t>CA_n25A-n66A</w:t>
            </w:r>
          </w:p>
          <w:p w14:paraId="4A1FC352" w14:textId="77777777" w:rsidR="009E700A" w:rsidRPr="001E32DC" w:rsidRDefault="009E700A" w:rsidP="0041690F">
            <w:pPr>
              <w:pStyle w:val="TAC"/>
              <w:rPr>
                <w:szCs w:val="18"/>
                <w:lang w:val="en-US" w:eastAsia="zh-CN"/>
              </w:rPr>
            </w:pPr>
            <w:r w:rsidRPr="001E32DC">
              <w:rPr>
                <w:szCs w:val="18"/>
                <w:lang w:val="en-US" w:eastAsia="zh-CN"/>
              </w:rPr>
              <w:t>CA_n25A-n77A</w:t>
            </w:r>
          </w:p>
          <w:p w14:paraId="3F94F4A2"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079CE81"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F41B07"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0EBDD887"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1311962" w14:textId="77777777" w:rsidTr="002A3E3C">
        <w:trPr>
          <w:trHeight w:val="29"/>
        </w:trPr>
        <w:tc>
          <w:tcPr>
            <w:tcW w:w="1848" w:type="dxa"/>
            <w:tcBorders>
              <w:top w:val="nil"/>
              <w:left w:val="single" w:sz="4" w:space="0" w:color="auto"/>
              <w:bottom w:val="nil"/>
              <w:right w:val="single" w:sz="4" w:space="0" w:color="auto"/>
            </w:tcBorders>
            <w:vAlign w:val="center"/>
          </w:tcPr>
          <w:p w14:paraId="3CCF4F8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82B45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F1A61C4"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2256BD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0A76742" w14:textId="77777777" w:rsidR="009E700A" w:rsidRPr="001E32DC" w:rsidRDefault="009E700A" w:rsidP="0041690F">
            <w:pPr>
              <w:pStyle w:val="TAC"/>
              <w:rPr>
                <w:lang w:val="en-US" w:eastAsia="zh-CN"/>
              </w:rPr>
            </w:pPr>
          </w:p>
        </w:tc>
      </w:tr>
      <w:tr w:rsidR="009E700A" w14:paraId="694823DC" w14:textId="77777777" w:rsidTr="002A3E3C">
        <w:trPr>
          <w:trHeight w:val="29"/>
        </w:trPr>
        <w:tc>
          <w:tcPr>
            <w:tcW w:w="1848" w:type="dxa"/>
            <w:tcBorders>
              <w:top w:val="nil"/>
              <w:left w:val="single" w:sz="4" w:space="0" w:color="auto"/>
              <w:bottom w:val="nil"/>
              <w:right w:val="single" w:sz="4" w:space="0" w:color="auto"/>
            </w:tcBorders>
            <w:vAlign w:val="center"/>
          </w:tcPr>
          <w:p w14:paraId="53A7863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D5B07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E0D161"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7CD3687"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6B1AD0B" w14:textId="77777777" w:rsidR="009E700A" w:rsidRPr="001E32DC" w:rsidRDefault="009E700A" w:rsidP="0041690F">
            <w:pPr>
              <w:pStyle w:val="TAC"/>
              <w:rPr>
                <w:lang w:val="en-US" w:eastAsia="zh-CN"/>
              </w:rPr>
            </w:pPr>
          </w:p>
        </w:tc>
      </w:tr>
      <w:tr w:rsidR="009E700A" w14:paraId="219CF9D7" w14:textId="77777777" w:rsidTr="002A3E3C">
        <w:trPr>
          <w:trHeight w:val="29"/>
        </w:trPr>
        <w:tc>
          <w:tcPr>
            <w:tcW w:w="1848" w:type="dxa"/>
            <w:tcBorders>
              <w:top w:val="nil"/>
              <w:left w:val="single" w:sz="4" w:space="0" w:color="auto"/>
              <w:bottom w:val="nil"/>
              <w:right w:val="single" w:sz="4" w:space="0" w:color="auto"/>
            </w:tcBorders>
            <w:vAlign w:val="center"/>
          </w:tcPr>
          <w:p w14:paraId="0F9496D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26BDA33" w14:textId="77777777" w:rsidR="009E700A" w:rsidRPr="001E32DC" w:rsidRDefault="009E700A" w:rsidP="0041690F">
            <w:pPr>
              <w:pStyle w:val="TAC"/>
              <w:rPr>
                <w:szCs w:val="18"/>
                <w:lang w:val="en-US" w:eastAsia="zh-CN"/>
              </w:rPr>
            </w:pPr>
            <w:r w:rsidRPr="001E32DC">
              <w:rPr>
                <w:szCs w:val="18"/>
                <w:lang w:val="en-US" w:eastAsia="zh-CN"/>
              </w:rPr>
              <w:t>CA_n25A-n66A</w:t>
            </w:r>
          </w:p>
          <w:p w14:paraId="0E9EA86D" w14:textId="77777777" w:rsidR="009E700A" w:rsidRPr="001E32DC" w:rsidRDefault="009E700A" w:rsidP="0041690F">
            <w:pPr>
              <w:pStyle w:val="TAC"/>
              <w:rPr>
                <w:szCs w:val="18"/>
                <w:lang w:val="en-US" w:eastAsia="zh-CN"/>
              </w:rPr>
            </w:pPr>
            <w:r w:rsidRPr="001E32DC">
              <w:rPr>
                <w:szCs w:val="18"/>
                <w:lang w:val="en-US" w:eastAsia="zh-CN"/>
              </w:rPr>
              <w:t>CA_n25A-n77A</w:t>
            </w:r>
          </w:p>
          <w:p w14:paraId="77B02587" w14:textId="77777777" w:rsidR="009E700A" w:rsidRPr="001E32DC" w:rsidRDefault="009E700A" w:rsidP="0041690F">
            <w:pPr>
              <w:pStyle w:val="TAC"/>
              <w:rPr>
                <w:lang w:val="en-US" w:eastAsia="zh-CN"/>
              </w:rPr>
            </w:pPr>
            <w:r w:rsidRPr="001E32DC">
              <w:rPr>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B9C9445"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0F0E80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01D033"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4A40E4C" w14:textId="77777777" w:rsidTr="002A3E3C">
        <w:trPr>
          <w:trHeight w:val="29"/>
        </w:trPr>
        <w:tc>
          <w:tcPr>
            <w:tcW w:w="1848" w:type="dxa"/>
            <w:tcBorders>
              <w:top w:val="nil"/>
              <w:left w:val="single" w:sz="4" w:space="0" w:color="auto"/>
              <w:bottom w:val="nil"/>
              <w:right w:val="single" w:sz="4" w:space="0" w:color="auto"/>
            </w:tcBorders>
            <w:vAlign w:val="center"/>
          </w:tcPr>
          <w:p w14:paraId="1E296CC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3E20C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7C9A19"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F306F6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02F60DE" w14:textId="77777777" w:rsidR="009E700A" w:rsidRPr="001E32DC" w:rsidRDefault="009E700A" w:rsidP="0041690F">
            <w:pPr>
              <w:pStyle w:val="TAC"/>
              <w:rPr>
                <w:lang w:val="en-US" w:eastAsia="zh-CN"/>
              </w:rPr>
            </w:pPr>
          </w:p>
        </w:tc>
      </w:tr>
      <w:tr w:rsidR="009E700A" w14:paraId="147458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4C557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CBAC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CCA9C" w14:textId="77777777" w:rsidR="009E700A" w:rsidRPr="001E32DC" w:rsidRDefault="009E700A" w:rsidP="0041690F">
            <w:pPr>
              <w:pStyle w:val="TAC"/>
              <w:rPr>
                <w:lang w:val="en-US" w:eastAsia="zh-CN"/>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08E58104"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7932EB9" w14:textId="77777777" w:rsidR="009E700A" w:rsidRPr="001E32DC" w:rsidRDefault="009E700A" w:rsidP="0041690F">
            <w:pPr>
              <w:pStyle w:val="TAC"/>
              <w:rPr>
                <w:lang w:val="en-US" w:eastAsia="zh-CN"/>
              </w:rPr>
            </w:pPr>
          </w:p>
        </w:tc>
      </w:tr>
      <w:tr w:rsidR="009E700A" w14:paraId="568C3C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E81A7BE" w14:textId="77777777" w:rsidR="009E700A" w:rsidRPr="001E32DC" w:rsidRDefault="009E700A" w:rsidP="0041690F">
            <w:pPr>
              <w:pStyle w:val="TAC"/>
              <w:rPr>
                <w:lang w:val="en-US" w:eastAsia="zh-CN"/>
              </w:rPr>
            </w:pPr>
            <w:r w:rsidRPr="001E32DC">
              <w:rPr>
                <w:lang w:val="en-US" w:eastAsia="zh-CN"/>
              </w:rPr>
              <w:t>CA_n25(2A)-n66(2A)-n77A</w:t>
            </w:r>
          </w:p>
        </w:tc>
        <w:tc>
          <w:tcPr>
            <w:tcW w:w="1862" w:type="dxa"/>
            <w:tcBorders>
              <w:top w:val="single" w:sz="4" w:space="0" w:color="auto"/>
              <w:left w:val="single" w:sz="4" w:space="0" w:color="auto"/>
              <w:bottom w:val="nil"/>
              <w:right w:val="single" w:sz="4" w:space="0" w:color="auto"/>
            </w:tcBorders>
            <w:vAlign w:val="center"/>
          </w:tcPr>
          <w:p w14:paraId="5F0D0A39" w14:textId="77777777" w:rsidR="009E700A" w:rsidRPr="001E32DC" w:rsidRDefault="009E700A" w:rsidP="0041690F">
            <w:pPr>
              <w:pStyle w:val="TAC"/>
              <w:rPr>
                <w:lang w:val="en-US"/>
              </w:rPr>
            </w:pPr>
            <w:r w:rsidRPr="001E32DC">
              <w:rPr>
                <w:lang w:val="en-US"/>
              </w:rPr>
              <w:t>CA_n25A-n66A</w:t>
            </w:r>
          </w:p>
          <w:p w14:paraId="124E239F" w14:textId="77777777" w:rsidR="009E700A" w:rsidRPr="001E32DC" w:rsidRDefault="009E700A" w:rsidP="0041690F">
            <w:pPr>
              <w:pStyle w:val="TAC"/>
              <w:rPr>
                <w:lang w:val="en-US"/>
              </w:rPr>
            </w:pPr>
            <w:r w:rsidRPr="001E32DC">
              <w:rPr>
                <w:lang w:val="en-US"/>
              </w:rPr>
              <w:t>CA_n25A-n77A</w:t>
            </w:r>
          </w:p>
          <w:p w14:paraId="5AB9485A"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1198A60"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BDE4B03"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39F0662A"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403686E" w14:textId="77777777" w:rsidTr="002A3E3C">
        <w:trPr>
          <w:trHeight w:val="29"/>
        </w:trPr>
        <w:tc>
          <w:tcPr>
            <w:tcW w:w="1848" w:type="dxa"/>
            <w:tcBorders>
              <w:top w:val="nil"/>
              <w:left w:val="single" w:sz="4" w:space="0" w:color="auto"/>
              <w:bottom w:val="nil"/>
              <w:right w:val="single" w:sz="4" w:space="0" w:color="auto"/>
            </w:tcBorders>
            <w:vAlign w:val="center"/>
          </w:tcPr>
          <w:p w14:paraId="5CF2A7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41E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1B4C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8408F7F"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FCDC4CA" w14:textId="77777777" w:rsidR="009E700A" w:rsidRPr="001E32DC" w:rsidRDefault="009E700A" w:rsidP="0041690F">
            <w:pPr>
              <w:pStyle w:val="TAC"/>
              <w:rPr>
                <w:lang w:val="en-US" w:eastAsia="zh-CN"/>
              </w:rPr>
            </w:pPr>
          </w:p>
        </w:tc>
      </w:tr>
      <w:tr w:rsidR="009E700A" w14:paraId="1C51E4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C9FEC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D4008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A0D1A"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CF544AA"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857D34C" w14:textId="77777777" w:rsidR="009E700A" w:rsidRPr="001E32DC" w:rsidRDefault="009E700A" w:rsidP="0041690F">
            <w:pPr>
              <w:pStyle w:val="TAC"/>
              <w:rPr>
                <w:lang w:val="en-US" w:eastAsia="zh-CN"/>
              </w:rPr>
            </w:pPr>
          </w:p>
        </w:tc>
      </w:tr>
      <w:tr w:rsidR="009E700A" w14:paraId="47AA1E4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B8C153" w14:textId="77777777" w:rsidR="009E700A" w:rsidRPr="001E32DC" w:rsidRDefault="009E700A" w:rsidP="0041690F">
            <w:pPr>
              <w:pStyle w:val="TAC"/>
              <w:rPr>
                <w:lang w:val="en-US" w:eastAsia="zh-CN"/>
              </w:rPr>
            </w:pPr>
            <w:r w:rsidRPr="001E32DC">
              <w:rPr>
                <w:lang w:val="en-US" w:eastAsia="zh-CN"/>
              </w:rPr>
              <w:t>CA_n25(2A)-n66A-n77(2A)</w:t>
            </w:r>
          </w:p>
        </w:tc>
        <w:tc>
          <w:tcPr>
            <w:tcW w:w="1862" w:type="dxa"/>
            <w:tcBorders>
              <w:top w:val="single" w:sz="4" w:space="0" w:color="auto"/>
              <w:left w:val="single" w:sz="4" w:space="0" w:color="auto"/>
              <w:bottom w:val="nil"/>
              <w:right w:val="single" w:sz="4" w:space="0" w:color="auto"/>
            </w:tcBorders>
            <w:vAlign w:val="center"/>
          </w:tcPr>
          <w:p w14:paraId="26DD3C0F" w14:textId="77777777" w:rsidR="009E700A" w:rsidRPr="001E32DC" w:rsidRDefault="009E700A" w:rsidP="0041690F">
            <w:pPr>
              <w:pStyle w:val="TAC"/>
              <w:rPr>
                <w:lang w:val="en-US"/>
              </w:rPr>
            </w:pPr>
            <w:r w:rsidRPr="001E32DC">
              <w:rPr>
                <w:lang w:val="en-US"/>
              </w:rPr>
              <w:t>CA_n25A-n66A</w:t>
            </w:r>
          </w:p>
          <w:p w14:paraId="1055DA0D" w14:textId="77777777" w:rsidR="009E700A" w:rsidRPr="001E32DC" w:rsidRDefault="009E700A" w:rsidP="0041690F">
            <w:pPr>
              <w:pStyle w:val="TAC"/>
              <w:rPr>
                <w:lang w:val="en-US"/>
              </w:rPr>
            </w:pPr>
            <w:r w:rsidRPr="001E32DC">
              <w:rPr>
                <w:lang w:val="en-US"/>
              </w:rPr>
              <w:t>CA_n25A-n77A</w:t>
            </w:r>
          </w:p>
          <w:p w14:paraId="489AECF4"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812A5F"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484387A1"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1B714E9"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355094D" w14:textId="77777777" w:rsidTr="002A3E3C">
        <w:trPr>
          <w:trHeight w:val="29"/>
        </w:trPr>
        <w:tc>
          <w:tcPr>
            <w:tcW w:w="1848" w:type="dxa"/>
            <w:tcBorders>
              <w:top w:val="nil"/>
              <w:left w:val="single" w:sz="4" w:space="0" w:color="auto"/>
              <w:bottom w:val="nil"/>
              <w:right w:val="single" w:sz="4" w:space="0" w:color="auto"/>
            </w:tcBorders>
            <w:vAlign w:val="center"/>
          </w:tcPr>
          <w:p w14:paraId="6458C9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27206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137107"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E3F05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086ED94" w14:textId="77777777" w:rsidR="009E700A" w:rsidRPr="001E32DC" w:rsidRDefault="009E700A" w:rsidP="0041690F">
            <w:pPr>
              <w:pStyle w:val="TAC"/>
              <w:rPr>
                <w:lang w:val="en-US" w:eastAsia="zh-CN"/>
              </w:rPr>
            </w:pPr>
          </w:p>
        </w:tc>
      </w:tr>
      <w:tr w:rsidR="009E700A" w14:paraId="67D982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52CB3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34A6A0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243BD"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57DA884"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B6975C" w14:textId="77777777" w:rsidR="009E700A" w:rsidRPr="001E32DC" w:rsidRDefault="009E700A" w:rsidP="0041690F">
            <w:pPr>
              <w:pStyle w:val="TAC"/>
              <w:rPr>
                <w:lang w:val="en-US" w:eastAsia="zh-CN"/>
              </w:rPr>
            </w:pPr>
          </w:p>
        </w:tc>
      </w:tr>
      <w:tr w:rsidR="009E700A" w14:paraId="3C28B1E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65FB29" w14:textId="77777777" w:rsidR="009E700A" w:rsidRPr="001E32DC" w:rsidRDefault="009E700A" w:rsidP="0041690F">
            <w:pPr>
              <w:pStyle w:val="TAC"/>
              <w:rPr>
                <w:lang w:val="en-US" w:eastAsia="zh-CN"/>
              </w:rPr>
            </w:pPr>
            <w:r w:rsidRPr="001E32DC">
              <w:rPr>
                <w:lang w:val="en-US" w:eastAsia="zh-CN"/>
              </w:rPr>
              <w:t>CA_n25(2A)-n66(2A)-n77(2A)</w:t>
            </w:r>
          </w:p>
        </w:tc>
        <w:tc>
          <w:tcPr>
            <w:tcW w:w="1862" w:type="dxa"/>
            <w:tcBorders>
              <w:top w:val="single" w:sz="4" w:space="0" w:color="auto"/>
              <w:left w:val="single" w:sz="4" w:space="0" w:color="auto"/>
              <w:bottom w:val="nil"/>
              <w:right w:val="single" w:sz="4" w:space="0" w:color="auto"/>
            </w:tcBorders>
            <w:vAlign w:val="center"/>
          </w:tcPr>
          <w:p w14:paraId="496112AF" w14:textId="77777777" w:rsidR="009E700A" w:rsidRPr="001E32DC" w:rsidRDefault="009E700A" w:rsidP="0041690F">
            <w:pPr>
              <w:pStyle w:val="TAC"/>
              <w:rPr>
                <w:lang w:val="en-US"/>
              </w:rPr>
            </w:pPr>
            <w:r w:rsidRPr="001E32DC">
              <w:rPr>
                <w:lang w:val="en-US"/>
              </w:rPr>
              <w:t>CA_n25A-n66A</w:t>
            </w:r>
          </w:p>
          <w:p w14:paraId="2C16A5A8" w14:textId="77777777" w:rsidR="009E700A" w:rsidRPr="001E32DC" w:rsidRDefault="009E700A" w:rsidP="0041690F">
            <w:pPr>
              <w:pStyle w:val="TAC"/>
              <w:rPr>
                <w:lang w:val="en-US"/>
              </w:rPr>
            </w:pPr>
            <w:r w:rsidRPr="001E32DC">
              <w:rPr>
                <w:lang w:val="en-US"/>
              </w:rPr>
              <w:t>CA_n25A-n77A</w:t>
            </w:r>
          </w:p>
          <w:p w14:paraId="7BDDEEF3"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C24E714" w14:textId="77777777" w:rsidR="009E700A" w:rsidRPr="001E32DC" w:rsidRDefault="009E700A" w:rsidP="0041690F">
            <w:pPr>
              <w:pStyle w:val="TAC"/>
              <w:rPr>
                <w:rFonts w:eastAsia="Yu Mincho"/>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1950C" w14:textId="77777777" w:rsidR="009E700A" w:rsidRPr="001E32DC" w:rsidRDefault="009E700A" w:rsidP="0041690F">
            <w:pPr>
              <w:pStyle w:val="TAC"/>
              <w:rPr>
                <w:lang w:val="en-US" w:eastAsia="zh-CN"/>
              </w:rPr>
            </w:pPr>
            <w:r w:rsidRPr="001E32DC">
              <w:rPr>
                <w:lang w:val="en-US" w:eastAsia="zh-CN" w:bidi="ar"/>
              </w:rPr>
              <w:t>CA_n25(2A)_BCS0</w:t>
            </w:r>
          </w:p>
        </w:tc>
        <w:tc>
          <w:tcPr>
            <w:tcW w:w="1638" w:type="dxa"/>
            <w:tcBorders>
              <w:top w:val="single" w:sz="4" w:space="0" w:color="auto"/>
              <w:left w:val="single" w:sz="4" w:space="0" w:color="auto"/>
              <w:bottom w:val="nil"/>
              <w:right w:val="single" w:sz="4" w:space="0" w:color="auto"/>
            </w:tcBorders>
            <w:vAlign w:val="center"/>
          </w:tcPr>
          <w:p w14:paraId="637FE2B2"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7CD613AF" w14:textId="77777777" w:rsidTr="002A3E3C">
        <w:trPr>
          <w:trHeight w:val="29"/>
        </w:trPr>
        <w:tc>
          <w:tcPr>
            <w:tcW w:w="1848" w:type="dxa"/>
            <w:tcBorders>
              <w:top w:val="nil"/>
              <w:left w:val="single" w:sz="4" w:space="0" w:color="auto"/>
              <w:bottom w:val="nil"/>
              <w:right w:val="single" w:sz="4" w:space="0" w:color="auto"/>
            </w:tcBorders>
            <w:vAlign w:val="center"/>
          </w:tcPr>
          <w:p w14:paraId="003D288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548C5C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D8D52A" w14:textId="77777777" w:rsidR="009E700A" w:rsidRPr="001E32DC" w:rsidRDefault="009E700A" w:rsidP="0041690F">
            <w:pPr>
              <w:pStyle w:val="TAC"/>
              <w:rPr>
                <w:rFonts w:eastAsia="Yu Mincho"/>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0767B03"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9D1E5" w14:textId="77777777" w:rsidR="009E700A" w:rsidRPr="001E32DC" w:rsidRDefault="009E700A" w:rsidP="0041690F">
            <w:pPr>
              <w:pStyle w:val="TAC"/>
              <w:rPr>
                <w:lang w:val="en-US" w:eastAsia="zh-CN"/>
              </w:rPr>
            </w:pPr>
          </w:p>
        </w:tc>
      </w:tr>
      <w:tr w:rsidR="009E700A" w14:paraId="15752C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BE0F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56721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87F123" w14:textId="77777777" w:rsidR="009E700A" w:rsidRPr="001E32DC" w:rsidRDefault="009E700A" w:rsidP="0041690F">
            <w:pPr>
              <w:pStyle w:val="TAC"/>
              <w:rPr>
                <w:rFonts w:eastAsia="Yu Mincho"/>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A3AB2BD"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8E7F380" w14:textId="77777777" w:rsidR="009E700A" w:rsidRPr="001E32DC" w:rsidRDefault="009E700A" w:rsidP="0041690F">
            <w:pPr>
              <w:pStyle w:val="TAC"/>
              <w:rPr>
                <w:lang w:val="en-US" w:eastAsia="zh-CN"/>
              </w:rPr>
            </w:pPr>
          </w:p>
        </w:tc>
      </w:tr>
      <w:tr w:rsidR="009E700A" w14:paraId="4B770D08" w14:textId="77777777" w:rsidTr="002A3E3C">
        <w:trPr>
          <w:trHeight w:val="29"/>
        </w:trPr>
        <w:tc>
          <w:tcPr>
            <w:tcW w:w="1848" w:type="dxa"/>
            <w:tcBorders>
              <w:top w:val="nil"/>
              <w:left w:val="single" w:sz="4" w:space="0" w:color="auto"/>
              <w:bottom w:val="nil"/>
              <w:right w:val="single" w:sz="4" w:space="0" w:color="auto"/>
            </w:tcBorders>
            <w:vAlign w:val="center"/>
          </w:tcPr>
          <w:p w14:paraId="4B2A8B0F" w14:textId="77777777" w:rsidR="009E700A" w:rsidRPr="001E32DC" w:rsidRDefault="009E700A" w:rsidP="0041690F">
            <w:pPr>
              <w:pStyle w:val="TAC"/>
              <w:rPr>
                <w:lang w:val="en-US" w:eastAsia="zh-CN"/>
              </w:rPr>
            </w:pPr>
            <w:r w:rsidRPr="001E32DC">
              <w:rPr>
                <w:lang w:val="en-US" w:eastAsia="zh-CN"/>
              </w:rPr>
              <w:t>CA_n25A-n66A-n78A</w:t>
            </w:r>
          </w:p>
        </w:tc>
        <w:tc>
          <w:tcPr>
            <w:tcW w:w="1862" w:type="dxa"/>
            <w:tcBorders>
              <w:top w:val="nil"/>
              <w:left w:val="single" w:sz="4" w:space="0" w:color="auto"/>
              <w:bottom w:val="nil"/>
              <w:right w:val="single" w:sz="4" w:space="0" w:color="auto"/>
            </w:tcBorders>
            <w:vAlign w:val="center"/>
          </w:tcPr>
          <w:p w14:paraId="3A25AA92"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n66A</w:t>
            </w:r>
          </w:p>
          <w:p w14:paraId="520D8100" w14:textId="77777777" w:rsidR="009E700A" w:rsidRPr="001E32DC" w:rsidRDefault="009E700A" w:rsidP="0041690F">
            <w:pPr>
              <w:pStyle w:val="TAC"/>
              <w:rPr>
                <w:lang w:val="en-US" w:eastAsia="zh-CN"/>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n25</w:t>
            </w:r>
            <w:r w:rsidRPr="001E32DC">
              <w:rPr>
                <w:rFonts w:cs="Arial"/>
                <w:szCs w:val="18"/>
                <w:lang w:val="en-US" w:eastAsia="ja-JP"/>
              </w:rPr>
              <w:t>A-</w:t>
            </w:r>
            <w:r w:rsidRPr="001E32DC">
              <w:rPr>
                <w:rFonts w:cs="Arial"/>
                <w:szCs w:val="18"/>
                <w:lang w:val="en-US" w:eastAsia="zh-CN"/>
              </w:rPr>
              <w:t>n78A</w:t>
            </w:r>
          </w:p>
          <w:p w14:paraId="6B1AAE4B" w14:textId="77777777" w:rsidR="009E700A" w:rsidRPr="001E32DC" w:rsidRDefault="009E700A" w:rsidP="0041690F">
            <w:pPr>
              <w:pStyle w:val="TAC"/>
              <w:rPr>
                <w:lang w:val="en-US"/>
              </w:rPr>
            </w:pPr>
            <w:r w:rsidRPr="001E32DC">
              <w:rPr>
                <w:rFonts w:cs="Arial"/>
                <w:szCs w:val="18"/>
                <w:lang w:val="en-US" w:eastAsia="zh-CN"/>
              </w:rPr>
              <w:t>CA</w:t>
            </w:r>
            <w:r w:rsidRPr="001E32DC">
              <w:rPr>
                <w:rFonts w:cs="Arial"/>
                <w:szCs w:val="18"/>
                <w:lang w:val="en-US"/>
              </w:rPr>
              <w:t>_</w:t>
            </w:r>
            <w:r w:rsidRPr="001E32DC">
              <w:rPr>
                <w:rFonts w:cs="Arial"/>
                <w:szCs w:val="18"/>
                <w:lang w:val="en-US" w:eastAsia="zh-CN"/>
              </w:rPr>
              <w:t>n66</w:t>
            </w:r>
            <w:r w:rsidRPr="001E32DC">
              <w:rPr>
                <w:rFonts w:cs="Arial"/>
                <w:szCs w:val="18"/>
                <w:lang w:val="sv-SE" w:eastAsia="ja-JP"/>
              </w:rPr>
              <w:t>A-</w:t>
            </w:r>
            <w:r w:rsidRPr="001E32DC">
              <w:rPr>
                <w:rFonts w:cs="Arial"/>
                <w:szCs w:val="18"/>
                <w:lang w:val="en-US" w:eastAsia="zh-CN"/>
              </w:rPr>
              <w:t>n78</w:t>
            </w:r>
            <w:r w:rsidRPr="001E32DC">
              <w:rPr>
                <w:rFonts w:cs="Arial"/>
                <w:szCs w:val="18"/>
                <w:lang w:val="sv-SE" w:eastAsia="zh-CN"/>
              </w:rPr>
              <w:t>A</w:t>
            </w:r>
          </w:p>
        </w:tc>
        <w:tc>
          <w:tcPr>
            <w:tcW w:w="843" w:type="dxa"/>
            <w:tcBorders>
              <w:top w:val="single" w:sz="4" w:space="0" w:color="auto"/>
              <w:left w:val="single" w:sz="4" w:space="0" w:color="auto"/>
              <w:bottom w:val="single" w:sz="4" w:space="0" w:color="auto"/>
              <w:right w:val="single" w:sz="4" w:space="0" w:color="auto"/>
            </w:tcBorders>
            <w:vAlign w:val="center"/>
          </w:tcPr>
          <w:p w14:paraId="799D768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8D8AF2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BC40EC3" w14:textId="77777777" w:rsidR="009E700A" w:rsidRPr="001E32DC" w:rsidRDefault="009E700A" w:rsidP="0041690F">
            <w:pPr>
              <w:pStyle w:val="TAC"/>
              <w:rPr>
                <w:szCs w:val="18"/>
                <w:lang w:val="en-US" w:eastAsia="zh-CN"/>
              </w:rPr>
            </w:pPr>
            <w:r w:rsidRPr="001E32DC">
              <w:rPr>
                <w:lang w:val="en-US" w:eastAsia="zh-CN"/>
              </w:rPr>
              <w:t>0</w:t>
            </w:r>
          </w:p>
        </w:tc>
      </w:tr>
      <w:tr w:rsidR="009E700A" w14:paraId="3D00683E" w14:textId="77777777" w:rsidTr="002A3E3C">
        <w:trPr>
          <w:trHeight w:val="29"/>
        </w:trPr>
        <w:tc>
          <w:tcPr>
            <w:tcW w:w="1848" w:type="dxa"/>
            <w:tcBorders>
              <w:top w:val="nil"/>
              <w:left w:val="single" w:sz="4" w:space="0" w:color="auto"/>
              <w:bottom w:val="nil"/>
              <w:right w:val="single" w:sz="4" w:space="0" w:color="auto"/>
            </w:tcBorders>
            <w:vAlign w:val="center"/>
          </w:tcPr>
          <w:p w14:paraId="313BBC9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BF51D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B35C2D"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CE4179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569F59D" w14:textId="77777777" w:rsidR="009E700A" w:rsidRPr="001E32DC" w:rsidRDefault="009E700A" w:rsidP="0041690F">
            <w:pPr>
              <w:pStyle w:val="TAC"/>
              <w:rPr>
                <w:szCs w:val="18"/>
                <w:lang w:val="en-US" w:eastAsia="zh-CN"/>
              </w:rPr>
            </w:pPr>
          </w:p>
        </w:tc>
      </w:tr>
      <w:tr w:rsidR="009E700A" w14:paraId="27A66453" w14:textId="77777777" w:rsidTr="002A3E3C">
        <w:trPr>
          <w:trHeight w:val="29"/>
        </w:trPr>
        <w:tc>
          <w:tcPr>
            <w:tcW w:w="1848" w:type="dxa"/>
            <w:tcBorders>
              <w:top w:val="nil"/>
              <w:left w:val="single" w:sz="4" w:space="0" w:color="auto"/>
              <w:bottom w:val="nil"/>
              <w:right w:val="single" w:sz="4" w:space="0" w:color="auto"/>
            </w:tcBorders>
            <w:vAlign w:val="center"/>
          </w:tcPr>
          <w:p w14:paraId="53ABF50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E4EE7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9CC637"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46CD8E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0ECB486E" w14:textId="77777777" w:rsidR="009E700A" w:rsidRPr="001E32DC" w:rsidRDefault="009E700A" w:rsidP="0041690F">
            <w:pPr>
              <w:pStyle w:val="TAC"/>
              <w:rPr>
                <w:szCs w:val="18"/>
                <w:lang w:val="en-US" w:eastAsia="zh-CN"/>
              </w:rPr>
            </w:pPr>
          </w:p>
        </w:tc>
      </w:tr>
      <w:tr w:rsidR="009E700A" w14:paraId="113DACC1" w14:textId="77777777" w:rsidTr="002A3E3C">
        <w:trPr>
          <w:trHeight w:val="29"/>
        </w:trPr>
        <w:tc>
          <w:tcPr>
            <w:tcW w:w="1848" w:type="dxa"/>
            <w:tcBorders>
              <w:top w:val="nil"/>
              <w:left w:val="single" w:sz="4" w:space="0" w:color="auto"/>
              <w:bottom w:val="nil"/>
              <w:right w:val="single" w:sz="4" w:space="0" w:color="auto"/>
            </w:tcBorders>
            <w:vAlign w:val="center"/>
          </w:tcPr>
          <w:p w14:paraId="35639F1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DC09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5253AB" w14:textId="77777777" w:rsidR="009E700A" w:rsidRPr="001E32DC" w:rsidRDefault="009E700A" w:rsidP="0041690F">
            <w:pPr>
              <w:pStyle w:val="TAC"/>
              <w:rPr>
                <w:lang w:val="en-US" w:eastAsia="zh-CN"/>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660749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3D661B9A" w14:textId="77777777" w:rsidR="009E700A" w:rsidRPr="001E32DC" w:rsidRDefault="009E700A" w:rsidP="0041690F">
            <w:pPr>
              <w:pStyle w:val="TAC"/>
              <w:rPr>
                <w:szCs w:val="18"/>
                <w:lang w:val="en-US" w:eastAsia="zh-CN"/>
              </w:rPr>
            </w:pPr>
            <w:r w:rsidRPr="001E32DC">
              <w:rPr>
                <w:lang w:val="en-US" w:eastAsia="zh-CN"/>
              </w:rPr>
              <w:t>1</w:t>
            </w:r>
          </w:p>
        </w:tc>
      </w:tr>
      <w:tr w:rsidR="009E700A" w14:paraId="615226D2" w14:textId="77777777" w:rsidTr="002A3E3C">
        <w:trPr>
          <w:trHeight w:val="29"/>
        </w:trPr>
        <w:tc>
          <w:tcPr>
            <w:tcW w:w="1848" w:type="dxa"/>
            <w:tcBorders>
              <w:top w:val="nil"/>
              <w:left w:val="single" w:sz="4" w:space="0" w:color="auto"/>
              <w:bottom w:val="nil"/>
              <w:right w:val="single" w:sz="4" w:space="0" w:color="auto"/>
            </w:tcBorders>
            <w:vAlign w:val="center"/>
          </w:tcPr>
          <w:p w14:paraId="0619185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BC8A71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BEE823"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5DC44D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E49691B" w14:textId="77777777" w:rsidR="009E700A" w:rsidRPr="001E32DC" w:rsidRDefault="009E700A" w:rsidP="0041690F">
            <w:pPr>
              <w:pStyle w:val="TAC"/>
              <w:rPr>
                <w:szCs w:val="18"/>
                <w:lang w:val="en-US" w:eastAsia="zh-CN"/>
              </w:rPr>
            </w:pPr>
          </w:p>
        </w:tc>
      </w:tr>
      <w:tr w:rsidR="009E700A" w14:paraId="22E1D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A823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863DDF7"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4756FA"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DE06D3F"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CBB4BE" w14:textId="77777777" w:rsidR="009E700A" w:rsidRPr="001E32DC" w:rsidRDefault="009E700A" w:rsidP="0041690F">
            <w:pPr>
              <w:pStyle w:val="TAC"/>
              <w:rPr>
                <w:szCs w:val="18"/>
                <w:lang w:val="en-US" w:eastAsia="zh-CN"/>
              </w:rPr>
            </w:pPr>
          </w:p>
        </w:tc>
      </w:tr>
      <w:tr w:rsidR="009E700A" w14:paraId="06F1FDC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D5B528B" w14:textId="77777777" w:rsidR="009E700A" w:rsidRPr="001E32DC" w:rsidRDefault="009E700A" w:rsidP="0041690F">
            <w:pPr>
              <w:pStyle w:val="TAC"/>
              <w:rPr>
                <w:lang w:val="en-US" w:eastAsia="zh-CN"/>
              </w:rPr>
            </w:pPr>
            <w:r w:rsidRPr="001E32DC">
              <w:rPr>
                <w:rFonts w:cs="Arial"/>
                <w:szCs w:val="18"/>
                <w:lang w:val="en-US"/>
              </w:rPr>
              <w:t>CA_n25(2A)-n66A-n78A</w:t>
            </w:r>
          </w:p>
        </w:tc>
        <w:tc>
          <w:tcPr>
            <w:tcW w:w="1862" w:type="dxa"/>
            <w:tcBorders>
              <w:top w:val="single" w:sz="4" w:space="0" w:color="auto"/>
              <w:left w:val="single" w:sz="4" w:space="0" w:color="auto"/>
              <w:bottom w:val="nil"/>
              <w:right w:val="single" w:sz="4" w:space="0" w:color="auto"/>
            </w:tcBorders>
            <w:vAlign w:val="center"/>
          </w:tcPr>
          <w:p w14:paraId="437A6EF8"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4AFFFD14"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99CD210"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0339BEE" w14:textId="77777777" w:rsidR="009E700A" w:rsidRPr="001E32DC" w:rsidRDefault="009E700A" w:rsidP="0041690F">
            <w:pPr>
              <w:pStyle w:val="TAC"/>
              <w:rPr>
                <w:szCs w:val="18"/>
                <w:lang w:val="en-US" w:eastAsia="zh-CN"/>
              </w:rPr>
            </w:pPr>
            <w:r w:rsidRPr="001E32DC">
              <w:rPr>
                <w:lang w:val="en-US" w:eastAsia="zh-CN"/>
              </w:rPr>
              <w:t>0</w:t>
            </w:r>
          </w:p>
        </w:tc>
      </w:tr>
      <w:tr w:rsidR="009E700A" w14:paraId="23E25828" w14:textId="77777777" w:rsidTr="002A3E3C">
        <w:trPr>
          <w:trHeight w:val="29"/>
        </w:trPr>
        <w:tc>
          <w:tcPr>
            <w:tcW w:w="1848" w:type="dxa"/>
            <w:tcBorders>
              <w:top w:val="nil"/>
              <w:left w:val="single" w:sz="4" w:space="0" w:color="auto"/>
              <w:bottom w:val="nil"/>
              <w:right w:val="single" w:sz="4" w:space="0" w:color="auto"/>
            </w:tcBorders>
            <w:vAlign w:val="center"/>
          </w:tcPr>
          <w:p w14:paraId="0CA1D97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820951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03FADA"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BB6E3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EFDFA" w14:textId="77777777" w:rsidR="009E700A" w:rsidRPr="001E32DC" w:rsidRDefault="009E700A" w:rsidP="0041690F">
            <w:pPr>
              <w:pStyle w:val="TAC"/>
              <w:rPr>
                <w:szCs w:val="18"/>
                <w:lang w:val="en-US" w:eastAsia="zh-CN"/>
              </w:rPr>
            </w:pPr>
          </w:p>
        </w:tc>
      </w:tr>
      <w:tr w:rsidR="009E700A" w14:paraId="5B5AF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D5CC59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14B0C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CFBA3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32768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9D7801E" w14:textId="77777777" w:rsidR="009E700A" w:rsidRPr="001E32DC" w:rsidRDefault="009E700A" w:rsidP="0041690F">
            <w:pPr>
              <w:pStyle w:val="TAC"/>
              <w:rPr>
                <w:szCs w:val="18"/>
                <w:lang w:val="en-US" w:eastAsia="zh-CN"/>
              </w:rPr>
            </w:pPr>
          </w:p>
        </w:tc>
      </w:tr>
      <w:tr w:rsidR="009E700A" w14:paraId="048ED64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CDF7B6E" w14:textId="77777777" w:rsidR="009E700A" w:rsidRPr="001E32DC" w:rsidRDefault="009E700A" w:rsidP="0041690F">
            <w:pPr>
              <w:pStyle w:val="TAC"/>
              <w:rPr>
                <w:lang w:val="en-US" w:eastAsia="zh-CN"/>
              </w:rPr>
            </w:pPr>
            <w:r w:rsidRPr="001E32DC">
              <w:rPr>
                <w:rFonts w:cs="Arial"/>
                <w:szCs w:val="18"/>
                <w:lang w:val="en-US"/>
              </w:rPr>
              <w:t>CA_n25A-n66(2A)-n78A</w:t>
            </w:r>
          </w:p>
        </w:tc>
        <w:tc>
          <w:tcPr>
            <w:tcW w:w="1862" w:type="dxa"/>
            <w:tcBorders>
              <w:top w:val="single" w:sz="4" w:space="0" w:color="auto"/>
              <w:left w:val="single" w:sz="4" w:space="0" w:color="auto"/>
              <w:bottom w:val="nil"/>
              <w:right w:val="single" w:sz="4" w:space="0" w:color="auto"/>
            </w:tcBorders>
            <w:vAlign w:val="center"/>
          </w:tcPr>
          <w:p w14:paraId="348F1104"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F8C8910"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D73170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3468CA8" w14:textId="77777777" w:rsidR="009E700A" w:rsidRPr="001E32DC" w:rsidRDefault="009E700A" w:rsidP="0041690F">
            <w:pPr>
              <w:pStyle w:val="TAC"/>
              <w:rPr>
                <w:szCs w:val="18"/>
                <w:lang w:val="en-US" w:eastAsia="zh-CN"/>
              </w:rPr>
            </w:pPr>
            <w:r w:rsidRPr="001E32DC">
              <w:rPr>
                <w:lang w:val="en-US" w:eastAsia="zh-CN"/>
              </w:rPr>
              <w:t>0</w:t>
            </w:r>
          </w:p>
        </w:tc>
      </w:tr>
      <w:tr w:rsidR="009E700A" w14:paraId="05A59648" w14:textId="77777777" w:rsidTr="002A3E3C">
        <w:trPr>
          <w:trHeight w:val="29"/>
        </w:trPr>
        <w:tc>
          <w:tcPr>
            <w:tcW w:w="1848" w:type="dxa"/>
            <w:tcBorders>
              <w:top w:val="nil"/>
              <w:left w:val="single" w:sz="4" w:space="0" w:color="auto"/>
              <w:bottom w:val="nil"/>
              <w:right w:val="single" w:sz="4" w:space="0" w:color="auto"/>
            </w:tcBorders>
            <w:vAlign w:val="center"/>
          </w:tcPr>
          <w:p w14:paraId="76BF6C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8AED356"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EE3FF7"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018C9A3"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41FC4310" w14:textId="77777777" w:rsidR="009E700A" w:rsidRPr="001E32DC" w:rsidRDefault="009E700A" w:rsidP="0041690F">
            <w:pPr>
              <w:pStyle w:val="TAC"/>
              <w:rPr>
                <w:szCs w:val="18"/>
                <w:lang w:val="en-US" w:eastAsia="zh-CN"/>
              </w:rPr>
            </w:pPr>
          </w:p>
        </w:tc>
      </w:tr>
      <w:tr w:rsidR="009E700A" w14:paraId="34C1AD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82F6F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74A0F8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F4313D9"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B5D49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CDC315" w14:textId="77777777" w:rsidR="009E700A" w:rsidRPr="001E32DC" w:rsidRDefault="009E700A" w:rsidP="0041690F">
            <w:pPr>
              <w:pStyle w:val="TAC"/>
              <w:rPr>
                <w:szCs w:val="18"/>
                <w:lang w:val="en-US" w:eastAsia="zh-CN"/>
              </w:rPr>
            </w:pPr>
          </w:p>
        </w:tc>
      </w:tr>
      <w:tr w:rsidR="009E700A" w14:paraId="4C56E62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34B17E" w14:textId="77777777" w:rsidR="009E700A" w:rsidRPr="001E32DC" w:rsidRDefault="009E700A" w:rsidP="0041690F">
            <w:pPr>
              <w:pStyle w:val="TAC"/>
              <w:rPr>
                <w:lang w:val="en-US" w:eastAsia="zh-CN"/>
              </w:rPr>
            </w:pPr>
            <w:r w:rsidRPr="001E32DC">
              <w:rPr>
                <w:rFonts w:cs="Arial"/>
                <w:szCs w:val="18"/>
                <w:lang w:val="en-US"/>
              </w:rPr>
              <w:t>CA_n25A-n66A-n78(2A)</w:t>
            </w:r>
          </w:p>
        </w:tc>
        <w:tc>
          <w:tcPr>
            <w:tcW w:w="1862" w:type="dxa"/>
            <w:tcBorders>
              <w:top w:val="single" w:sz="4" w:space="0" w:color="auto"/>
              <w:left w:val="single" w:sz="4" w:space="0" w:color="auto"/>
              <w:bottom w:val="nil"/>
              <w:right w:val="single" w:sz="4" w:space="0" w:color="auto"/>
            </w:tcBorders>
            <w:vAlign w:val="center"/>
          </w:tcPr>
          <w:p w14:paraId="5189EE7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38E0DD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6BB5DD4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AF7B7E7" w14:textId="77777777" w:rsidR="009E700A" w:rsidRPr="001E32DC" w:rsidRDefault="009E700A" w:rsidP="0041690F">
            <w:pPr>
              <w:pStyle w:val="TAC"/>
              <w:rPr>
                <w:szCs w:val="18"/>
                <w:lang w:val="en-US" w:eastAsia="zh-CN"/>
              </w:rPr>
            </w:pPr>
            <w:r w:rsidRPr="001E32DC">
              <w:rPr>
                <w:lang w:val="en-US" w:eastAsia="zh-CN"/>
              </w:rPr>
              <w:t>0</w:t>
            </w:r>
          </w:p>
        </w:tc>
      </w:tr>
      <w:tr w:rsidR="009E700A" w14:paraId="3A2CBB9D" w14:textId="77777777" w:rsidTr="002A3E3C">
        <w:trPr>
          <w:trHeight w:val="29"/>
        </w:trPr>
        <w:tc>
          <w:tcPr>
            <w:tcW w:w="1848" w:type="dxa"/>
            <w:tcBorders>
              <w:top w:val="nil"/>
              <w:left w:val="single" w:sz="4" w:space="0" w:color="auto"/>
              <w:bottom w:val="nil"/>
              <w:right w:val="single" w:sz="4" w:space="0" w:color="auto"/>
            </w:tcBorders>
            <w:vAlign w:val="center"/>
          </w:tcPr>
          <w:p w14:paraId="3CC8E3E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1DAE39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58E75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AF371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2E15954" w14:textId="77777777" w:rsidR="009E700A" w:rsidRPr="001E32DC" w:rsidRDefault="009E700A" w:rsidP="0041690F">
            <w:pPr>
              <w:pStyle w:val="TAC"/>
              <w:rPr>
                <w:szCs w:val="18"/>
                <w:lang w:val="en-US" w:eastAsia="zh-CN"/>
              </w:rPr>
            </w:pPr>
          </w:p>
        </w:tc>
      </w:tr>
      <w:tr w:rsidR="009E700A" w14:paraId="4649AA0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26568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D2EA8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7C7405"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57BAD06"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A9846B" w14:textId="77777777" w:rsidR="009E700A" w:rsidRPr="001E32DC" w:rsidRDefault="009E700A" w:rsidP="0041690F">
            <w:pPr>
              <w:pStyle w:val="TAC"/>
              <w:rPr>
                <w:szCs w:val="18"/>
                <w:lang w:val="en-US" w:eastAsia="zh-CN"/>
              </w:rPr>
            </w:pPr>
          </w:p>
        </w:tc>
      </w:tr>
      <w:tr w:rsidR="009E700A" w14:paraId="0FBB83F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0DA2DF" w14:textId="77777777" w:rsidR="009E700A" w:rsidRPr="001E32DC" w:rsidRDefault="009E700A" w:rsidP="0041690F">
            <w:pPr>
              <w:pStyle w:val="TAC"/>
              <w:rPr>
                <w:lang w:val="en-US" w:eastAsia="zh-CN"/>
              </w:rPr>
            </w:pPr>
            <w:r w:rsidRPr="001E32DC">
              <w:rPr>
                <w:rFonts w:cs="Arial"/>
                <w:szCs w:val="18"/>
                <w:lang w:val="en-US"/>
              </w:rPr>
              <w:t>CA_n25(2A)-n66(2A)-n78A</w:t>
            </w:r>
          </w:p>
        </w:tc>
        <w:tc>
          <w:tcPr>
            <w:tcW w:w="1862" w:type="dxa"/>
            <w:tcBorders>
              <w:top w:val="single" w:sz="4" w:space="0" w:color="auto"/>
              <w:left w:val="single" w:sz="4" w:space="0" w:color="auto"/>
              <w:bottom w:val="nil"/>
              <w:right w:val="single" w:sz="4" w:space="0" w:color="auto"/>
            </w:tcBorders>
            <w:vAlign w:val="center"/>
          </w:tcPr>
          <w:p w14:paraId="0D2DF8F1"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7B3E44F"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B4A6B5E"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41059F42" w14:textId="77777777" w:rsidR="009E700A" w:rsidRPr="001E32DC" w:rsidRDefault="009E700A" w:rsidP="0041690F">
            <w:pPr>
              <w:pStyle w:val="TAC"/>
              <w:rPr>
                <w:szCs w:val="18"/>
                <w:lang w:val="en-US" w:eastAsia="zh-CN"/>
              </w:rPr>
            </w:pPr>
            <w:r w:rsidRPr="001E32DC">
              <w:rPr>
                <w:lang w:val="en-US" w:eastAsia="zh-CN"/>
              </w:rPr>
              <w:t>0</w:t>
            </w:r>
          </w:p>
        </w:tc>
      </w:tr>
      <w:tr w:rsidR="009E700A" w14:paraId="37C8F325" w14:textId="77777777" w:rsidTr="002A3E3C">
        <w:trPr>
          <w:trHeight w:val="29"/>
        </w:trPr>
        <w:tc>
          <w:tcPr>
            <w:tcW w:w="1848" w:type="dxa"/>
            <w:tcBorders>
              <w:top w:val="nil"/>
              <w:left w:val="single" w:sz="4" w:space="0" w:color="auto"/>
              <w:bottom w:val="nil"/>
              <w:right w:val="single" w:sz="4" w:space="0" w:color="auto"/>
            </w:tcBorders>
            <w:vAlign w:val="center"/>
          </w:tcPr>
          <w:p w14:paraId="27C25E2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A35D6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23033"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A3FE5D4"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060AC91" w14:textId="77777777" w:rsidR="009E700A" w:rsidRPr="001E32DC" w:rsidRDefault="009E700A" w:rsidP="0041690F">
            <w:pPr>
              <w:pStyle w:val="TAC"/>
              <w:rPr>
                <w:szCs w:val="18"/>
                <w:lang w:val="en-US" w:eastAsia="zh-CN"/>
              </w:rPr>
            </w:pPr>
          </w:p>
        </w:tc>
      </w:tr>
      <w:tr w:rsidR="009E700A" w14:paraId="48AEA8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249C5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E8DD3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F2DEB2"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D561DD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BC2BBE3" w14:textId="77777777" w:rsidR="009E700A" w:rsidRPr="001E32DC" w:rsidRDefault="009E700A" w:rsidP="0041690F">
            <w:pPr>
              <w:pStyle w:val="TAC"/>
              <w:rPr>
                <w:szCs w:val="18"/>
                <w:lang w:val="en-US" w:eastAsia="zh-CN"/>
              </w:rPr>
            </w:pPr>
          </w:p>
        </w:tc>
      </w:tr>
      <w:tr w:rsidR="009E700A" w14:paraId="0ACEF96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867A60" w14:textId="77777777" w:rsidR="009E700A" w:rsidRPr="001E32DC" w:rsidRDefault="009E700A" w:rsidP="0041690F">
            <w:pPr>
              <w:pStyle w:val="TAC"/>
              <w:rPr>
                <w:lang w:val="en-US" w:eastAsia="zh-CN"/>
              </w:rPr>
            </w:pPr>
            <w:r w:rsidRPr="001E32DC">
              <w:rPr>
                <w:rFonts w:cs="Arial"/>
                <w:szCs w:val="18"/>
                <w:lang w:val="en-US"/>
              </w:rPr>
              <w:t>CA_n25(2A)-n66A-n78(2A)</w:t>
            </w:r>
          </w:p>
        </w:tc>
        <w:tc>
          <w:tcPr>
            <w:tcW w:w="1862" w:type="dxa"/>
            <w:tcBorders>
              <w:top w:val="single" w:sz="4" w:space="0" w:color="auto"/>
              <w:left w:val="single" w:sz="4" w:space="0" w:color="auto"/>
              <w:bottom w:val="nil"/>
              <w:right w:val="single" w:sz="4" w:space="0" w:color="auto"/>
            </w:tcBorders>
            <w:vAlign w:val="center"/>
          </w:tcPr>
          <w:p w14:paraId="1511A6B2"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6134AAD7"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8AF271"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3983A7F3" w14:textId="77777777" w:rsidR="009E700A" w:rsidRPr="001E32DC" w:rsidRDefault="009E700A" w:rsidP="0041690F">
            <w:pPr>
              <w:pStyle w:val="TAC"/>
              <w:rPr>
                <w:szCs w:val="18"/>
                <w:lang w:val="en-US" w:eastAsia="zh-CN"/>
              </w:rPr>
            </w:pPr>
            <w:r w:rsidRPr="001E32DC">
              <w:rPr>
                <w:lang w:val="en-US" w:eastAsia="zh-CN"/>
              </w:rPr>
              <w:t>0</w:t>
            </w:r>
          </w:p>
        </w:tc>
      </w:tr>
      <w:tr w:rsidR="009E700A" w14:paraId="5D019756" w14:textId="77777777" w:rsidTr="002A3E3C">
        <w:trPr>
          <w:trHeight w:val="29"/>
        </w:trPr>
        <w:tc>
          <w:tcPr>
            <w:tcW w:w="1848" w:type="dxa"/>
            <w:tcBorders>
              <w:top w:val="nil"/>
              <w:left w:val="single" w:sz="4" w:space="0" w:color="auto"/>
              <w:bottom w:val="nil"/>
              <w:right w:val="single" w:sz="4" w:space="0" w:color="auto"/>
            </w:tcBorders>
            <w:vAlign w:val="center"/>
          </w:tcPr>
          <w:p w14:paraId="4141F1D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9E81C7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9842F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44DD9B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9A729F6" w14:textId="77777777" w:rsidR="009E700A" w:rsidRPr="001E32DC" w:rsidRDefault="009E700A" w:rsidP="0041690F">
            <w:pPr>
              <w:pStyle w:val="TAC"/>
              <w:rPr>
                <w:szCs w:val="18"/>
                <w:lang w:val="en-US" w:eastAsia="zh-CN"/>
              </w:rPr>
            </w:pPr>
          </w:p>
        </w:tc>
      </w:tr>
      <w:tr w:rsidR="009E700A" w14:paraId="332A8F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17975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115709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8D537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EC779FC"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659F8127" w14:textId="77777777" w:rsidR="009E700A" w:rsidRPr="001E32DC" w:rsidRDefault="009E700A" w:rsidP="0041690F">
            <w:pPr>
              <w:pStyle w:val="TAC"/>
              <w:rPr>
                <w:szCs w:val="18"/>
                <w:lang w:val="en-US" w:eastAsia="zh-CN"/>
              </w:rPr>
            </w:pPr>
          </w:p>
        </w:tc>
      </w:tr>
      <w:tr w:rsidR="009E700A" w14:paraId="490F5CA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2CB70C1" w14:textId="77777777" w:rsidR="009E700A" w:rsidRPr="001E32DC" w:rsidRDefault="009E700A" w:rsidP="0041690F">
            <w:pPr>
              <w:pStyle w:val="TAC"/>
              <w:rPr>
                <w:lang w:val="en-US" w:eastAsia="zh-CN"/>
              </w:rPr>
            </w:pPr>
            <w:r w:rsidRPr="001E32DC">
              <w:rPr>
                <w:rFonts w:cs="Arial"/>
                <w:szCs w:val="18"/>
                <w:lang w:val="en-US"/>
              </w:rPr>
              <w:t>CA_n25A-n66(2A)-n78(2A)</w:t>
            </w:r>
          </w:p>
        </w:tc>
        <w:tc>
          <w:tcPr>
            <w:tcW w:w="1862" w:type="dxa"/>
            <w:tcBorders>
              <w:top w:val="single" w:sz="4" w:space="0" w:color="auto"/>
              <w:left w:val="single" w:sz="4" w:space="0" w:color="auto"/>
              <w:bottom w:val="nil"/>
              <w:right w:val="single" w:sz="4" w:space="0" w:color="auto"/>
            </w:tcBorders>
            <w:vAlign w:val="center"/>
          </w:tcPr>
          <w:p w14:paraId="51B160E6" w14:textId="77777777" w:rsidR="009E700A" w:rsidRPr="001E32DC" w:rsidRDefault="009E700A" w:rsidP="0041690F">
            <w:pPr>
              <w:pStyle w:val="TAC"/>
              <w:rPr>
                <w:lang w:val="en-US"/>
              </w:rPr>
            </w:pPr>
            <w:r w:rsidRPr="001E32DC">
              <w:rPr>
                <w:rFonts w:cs="Arial"/>
                <w:szCs w:val="18"/>
                <w:lang w:val="en-US"/>
              </w:rPr>
              <w:t>CA_n25A-n66A</w:t>
            </w:r>
            <w:r w:rsidRPr="001E32DC">
              <w:rPr>
                <w:rFonts w:cs="Arial"/>
                <w:szCs w:val="18"/>
                <w:lang w:val="en-US"/>
              </w:rPr>
              <w:br/>
              <w:t>CA_n25A-n78A</w:t>
            </w:r>
            <w:r w:rsidRPr="001E32DC">
              <w:rPr>
                <w:rFonts w:cs="Arial"/>
                <w:szCs w:val="18"/>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1CDF27A8"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801292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F9598B0" w14:textId="77777777" w:rsidR="009E700A" w:rsidRPr="001E32DC" w:rsidRDefault="009E700A" w:rsidP="0041690F">
            <w:pPr>
              <w:pStyle w:val="TAC"/>
              <w:rPr>
                <w:szCs w:val="18"/>
                <w:lang w:val="en-US" w:eastAsia="zh-CN"/>
              </w:rPr>
            </w:pPr>
            <w:r w:rsidRPr="001E32DC">
              <w:rPr>
                <w:lang w:val="en-US" w:eastAsia="zh-CN"/>
              </w:rPr>
              <w:t>0</w:t>
            </w:r>
          </w:p>
        </w:tc>
      </w:tr>
      <w:tr w:rsidR="009E700A" w14:paraId="799A7966" w14:textId="77777777" w:rsidTr="002A3E3C">
        <w:trPr>
          <w:trHeight w:val="29"/>
        </w:trPr>
        <w:tc>
          <w:tcPr>
            <w:tcW w:w="1848" w:type="dxa"/>
            <w:tcBorders>
              <w:top w:val="nil"/>
              <w:left w:val="single" w:sz="4" w:space="0" w:color="auto"/>
              <w:bottom w:val="nil"/>
              <w:right w:val="single" w:sz="4" w:space="0" w:color="auto"/>
            </w:tcBorders>
            <w:vAlign w:val="center"/>
          </w:tcPr>
          <w:p w14:paraId="6D62156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DD27F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529362"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3ECE4F9"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2192482" w14:textId="77777777" w:rsidR="009E700A" w:rsidRPr="001E32DC" w:rsidRDefault="009E700A" w:rsidP="0041690F">
            <w:pPr>
              <w:pStyle w:val="TAC"/>
              <w:rPr>
                <w:szCs w:val="18"/>
                <w:lang w:val="en-US" w:eastAsia="zh-CN"/>
              </w:rPr>
            </w:pPr>
          </w:p>
        </w:tc>
      </w:tr>
      <w:tr w:rsidR="009E700A" w14:paraId="4F52908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3026A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47C46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C45DD24"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F41532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206F17" w14:textId="77777777" w:rsidR="009E700A" w:rsidRPr="001E32DC" w:rsidRDefault="009E700A" w:rsidP="0041690F">
            <w:pPr>
              <w:pStyle w:val="TAC"/>
              <w:rPr>
                <w:szCs w:val="18"/>
                <w:lang w:val="en-US" w:eastAsia="zh-CN"/>
              </w:rPr>
            </w:pPr>
          </w:p>
        </w:tc>
      </w:tr>
      <w:tr w:rsidR="009E700A" w14:paraId="5D56F5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7EAC2F" w14:textId="77777777" w:rsidR="009E700A" w:rsidRPr="001E32DC" w:rsidRDefault="009E700A" w:rsidP="0041690F">
            <w:pPr>
              <w:pStyle w:val="TAC"/>
              <w:rPr>
                <w:lang w:val="en-US" w:eastAsia="zh-CN"/>
              </w:rPr>
            </w:pPr>
            <w:r w:rsidRPr="001E32DC">
              <w:rPr>
                <w:lang w:val="en-US"/>
              </w:rPr>
              <w:t>CA_n25(2A)-n66(2A)-n78(2A)</w:t>
            </w:r>
          </w:p>
        </w:tc>
        <w:tc>
          <w:tcPr>
            <w:tcW w:w="1862" w:type="dxa"/>
            <w:tcBorders>
              <w:top w:val="single" w:sz="4" w:space="0" w:color="auto"/>
              <w:left w:val="single" w:sz="4" w:space="0" w:color="auto"/>
              <w:bottom w:val="nil"/>
              <w:right w:val="single" w:sz="4" w:space="0" w:color="auto"/>
            </w:tcBorders>
            <w:vAlign w:val="center"/>
          </w:tcPr>
          <w:p w14:paraId="6FA0628F" w14:textId="77777777" w:rsidR="009E700A" w:rsidRPr="001E32DC" w:rsidRDefault="009E700A" w:rsidP="0041690F">
            <w:pPr>
              <w:pStyle w:val="TAC"/>
              <w:rPr>
                <w:lang w:val="en-US"/>
              </w:rPr>
            </w:pPr>
            <w:r w:rsidRPr="001E32DC">
              <w:rPr>
                <w:lang w:val="en-US"/>
              </w:rPr>
              <w:t>CA_n25A-n66A</w:t>
            </w:r>
            <w:r w:rsidRPr="001E32DC">
              <w:rPr>
                <w:lang w:val="en-US"/>
              </w:rPr>
              <w:br/>
              <w:t>CA_n25A-n78A</w:t>
            </w:r>
            <w:r w:rsidRPr="001E32DC">
              <w:rPr>
                <w:lang w:val="en-US"/>
              </w:rPr>
              <w:b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6F1FFD5" w14:textId="77777777" w:rsidR="009E700A" w:rsidRPr="001E32DC" w:rsidRDefault="009E700A" w:rsidP="0041690F">
            <w:pPr>
              <w:pStyle w:val="TAC"/>
              <w:rPr>
                <w:lang w:val="en-US"/>
              </w:rPr>
            </w:pPr>
            <w:r w:rsidRPr="001E32DC">
              <w:rPr>
                <w:lang w:val="en-US" w:eastAsia="zh-CN"/>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CF08032"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CA_n25(2A)_BCS0</w:t>
            </w:r>
          </w:p>
        </w:tc>
        <w:tc>
          <w:tcPr>
            <w:tcW w:w="1638" w:type="dxa"/>
            <w:tcBorders>
              <w:top w:val="nil"/>
              <w:left w:val="single" w:sz="4" w:space="0" w:color="auto"/>
              <w:bottom w:val="nil"/>
              <w:right w:val="single" w:sz="4" w:space="0" w:color="auto"/>
            </w:tcBorders>
            <w:vAlign w:val="center"/>
          </w:tcPr>
          <w:p w14:paraId="7172D4B4" w14:textId="77777777" w:rsidR="009E700A" w:rsidRPr="001E32DC" w:rsidRDefault="009E700A" w:rsidP="0041690F">
            <w:pPr>
              <w:pStyle w:val="TAC"/>
              <w:rPr>
                <w:lang w:val="en-US" w:eastAsia="zh-CN"/>
              </w:rPr>
            </w:pPr>
            <w:r w:rsidRPr="001E32DC">
              <w:rPr>
                <w:lang w:val="en-US" w:eastAsia="zh-CN"/>
              </w:rPr>
              <w:t>0</w:t>
            </w:r>
          </w:p>
        </w:tc>
      </w:tr>
      <w:tr w:rsidR="009E700A" w14:paraId="7337A216" w14:textId="77777777" w:rsidTr="002A3E3C">
        <w:trPr>
          <w:trHeight w:val="29"/>
        </w:trPr>
        <w:tc>
          <w:tcPr>
            <w:tcW w:w="1848" w:type="dxa"/>
            <w:tcBorders>
              <w:top w:val="nil"/>
              <w:left w:val="single" w:sz="4" w:space="0" w:color="auto"/>
              <w:bottom w:val="nil"/>
              <w:right w:val="single" w:sz="4" w:space="0" w:color="auto"/>
            </w:tcBorders>
            <w:vAlign w:val="center"/>
          </w:tcPr>
          <w:p w14:paraId="6C1DAF9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9E7327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86DE36"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078A31"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64D6C11" w14:textId="77777777" w:rsidR="009E700A" w:rsidRPr="001E32DC" w:rsidRDefault="009E700A" w:rsidP="0041690F">
            <w:pPr>
              <w:pStyle w:val="TAC"/>
              <w:rPr>
                <w:lang w:val="en-US" w:eastAsia="zh-CN"/>
              </w:rPr>
            </w:pPr>
          </w:p>
        </w:tc>
      </w:tr>
      <w:tr w:rsidR="009E700A" w14:paraId="7DAEB2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5224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2621FFB"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71B5C0"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56713A" w14:textId="77777777" w:rsidR="009E700A" w:rsidRPr="001E32DC" w:rsidRDefault="009E700A" w:rsidP="0041690F">
            <w:pPr>
              <w:pStyle w:val="TAC"/>
              <w:rPr>
                <w:rFonts w:ascii="Calibri" w:hAnsi="Calibri"/>
                <w:sz w:val="21"/>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514275D1" w14:textId="77777777" w:rsidR="009E700A" w:rsidRPr="001E32DC" w:rsidRDefault="009E700A" w:rsidP="0041690F">
            <w:pPr>
              <w:pStyle w:val="TAC"/>
              <w:rPr>
                <w:lang w:val="en-US" w:eastAsia="zh-CN"/>
              </w:rPr>
            </w:pPr>
          </w:p>
        </w:tc>
      </w:tr>
      <w:tr w:rsidR="009E700A" w14:paraId="7718ED9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F5A391" w14:textId="77777777" w:rsidR="009E700A" w:rsidRPr="001E32DC" w:rsidRDefault="009E700A" w:rsidP="0041690F">
            <w:pPr>
              <w:pStyle w:val="TAC"/>
              <w:rPr>
                <w:lang w:val="en-US" w:eastAsia="zh-CN"/>
              </w:rPr>
            </w:pPr>
            <w:r w:rsidRPr="001E32DC">
              <w:rPr>
                <w:lang w:val="en-US"/>
              </w:rPr>
              <w:t>CA_n25A-n71A-n77A</w:t>
            </w:r>
          </w:p>
        </w:tc>
        <w:tc>
          <w:tcPr>
            <w:tcW w:w="1862" w:type="dxa"/>
            <w:tcBorders>
              <w:top w:val="single" w:sz="4" w:space="0" w:color="auto"/>
              <w:left w:val="single" w:sz="4" w:space="0" w:color="auto"/>
              <w:bottom w:val="nil"/>
              <w:right w:val="single" w:sz="4" w:space="0" w:color="auto"/>
            </w:tcBorders>
            <w:vAlign w:val="center"/>
          </w:tcPr>
          <w:p w14:paraId="3790AF0B" w14:textId="77777777" w:rsidR="009E700A" w:rsidRPr="001E32DC" w:rsidRDefault="009E700A" w:rsidP="0041690F">
            <w:pPr>
              <w:pStyle w:val="TAC"/>
              <w:rPr>
                <w:lang w:val="en-US"/>
              </w:rPr>
            </w:pPr>
            <w:r w:rsidRPr="001E32DC">
              <w:rPr>
                <w:lang w:val="en-US"/>
              </w:rPr>
              <w:t>CA_n25A-n71A</w:t>
            </w:r>
          </w:p>
          <w:p w14:paraId="449809C5" w14:textId="77777777" w:rsidR="009E700A" w:rsidRPr="001E32DC" w:rsidRDefault="009E700A" w:rsidP="0041690F">
            <w:pPr>
              <w:pStyle w:val="TAC"/>
              <w:rPr>
                <w:lang w:val="en-US"/>
              </w:rPr>
            </w:pPr>
            <w:r w:rsidRPr="001E32DC">
              <w:rPr>
                <w:lang w:val="en-US"/>
              </w:rPr>
              <w:t>CA_n25A-n77A</w:t>
            </w:r>
          </w:p>
          <w:p w14:paraId="17BB9D11"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385482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B2CE13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3C9FDC4"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09B861B9" w14:textId="77777777" w:rsidTr="002A3E3C">
        <w:trPr>
          <w:trHeight w:val="29"/>
        </w:trPr>
        <w:tc>
          <w:tcPr>
            <w:tcW w:w="1848" w:type="dxa"/>
            <w:tcBorders>
              <w:top w:val="nil"/>
              <w:left w:val="single" w:sz="4" w:space="0" w:color="auto"/>
              <w:bottom w:val="nil"/>
              <w:right w:val="single" w:sz="4" w:space="0" w:color="auto"/>
            </w:tcBorders>
            <w:vAlign w:val="center"/>
          </w:tcPr>
          <w:p w14:paraId="125FAC3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B5DDB3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AEEF9E"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42B745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1219FAD4" w14:textId="77777777" w:rsidR="009E700A" w:rsidRPr="001E32DC" w:rsidRDefault="009E700A" w:rsidP="0041690F">
            <w:pPr>
              <w:pStyle w:val="TAC"/>
              <w:rPr>
                <w:lang w:val="en-US" w:eastAsia="zh-CN"/>
              </w:rPr>
            </w:pPr>
          </w:p>
        </w:tc>
      </w:tr>
      <w:tr w:rsidR="009E700A" w14:paraId="21294C96" w14:textId="77777777" w:rsidTr="002A3E3C">
        <w:trPr>
          <w:trHeight w:val="29"/>
        </w:trPr>
        <w:tc>
          <w:tcPr>
            <w:tcW w:w="1848" w:type="dxa"/>
            <w:tcBorders>
              <w:top w:val="nil"/>
              <w:left w:val="single" w:sz="4" w:space="0" w:color="auto"/>
              <w:bottom w:val="nil"/>
              <w:right w:val="single" w:sz="4" w:space="0" w:color="auto"/>
            </w:tcBorders>
            <w:vAlign w:val="center"/>
          </w:tcPr>
          <w:p w14:paraId="0189AD5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CC49E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3C3EEB"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B46A97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DFB4D7" w14:textId="77777777" w:rsidR="009E700A" w:rsidRPr="001E32DC" w:rsidRDefault="009E700A" w:rsidP="0041690F">
            <w:pPr>
              <w:pStyle w:val="TAC"/>
              <w:rPr>
                <w:lang w:val="en-US" w:eastAsia="zh-CN"/>
              </w:rPr>
            </w:pPr>
          </w:p>
        </w:tc>
      </w:tr>
      <w:tr w:rsidR="009E700A" w14:paraId="7C9BDA3F" w14:textId="77777777" w:rsidTr="002A3E3C">
        <w:trPr>
          <w:trHeight w:val="29"/>
        </w:trPr>
        <w:tc>
          <w:tcPr>
            <w:tcW w:w="1848" w:type="dxa"/>
            <w:tcBorders>
              <w:top w:val="nil"/>
              <w:left w:val="single" w:sz="4" w:space="0" w:color="auto"/>
              <w:bottom w:val="nil"/>
              <w:right w:val="single" w:sz="4" w:space="0" w:color="auto"/>
            </w:tcBorders>
            <w:vAlign w:val="center"/>
          </w:tcPr>
          <w:p w14:paraId="486BDDFA"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D2F89BC" w14:textId="77777777" w:rsidR="009E700A" w:rsidRPr="001E32DC" w:rsidRDefault="009E700A" w:rsidP="0041690F">
            <w:pPr>
              <w:pStyle w:val="TAC"/>
              <w:rPr>
                <w:lang w:val="en-US"/>
              </w:rPr>
            </w:pPr>
            <w:r w:rsidRPr="001E32DC">
              <w:rPr>
                <w:lang w:val="en-US"/>
              </w:rPr>
              <w:t>CA_n25A-n71A</w:t>
            </w:r>
          </w:p>
          <w:p w14:paraId="53C3E596" w14:textId="77777777" w:rsidR="009E700A" w:rsidRPr="001E32DC" w:rsidRDefault="009E700A" w:rsidP="0041690F">
            <w:pPr>
              <w:pStyle w:val="TAC"/>
              <w:rPr>
                <w:lang w:val="en-US"/>
              </w:rPr>
            </w:pPr>
            <w:r w:rsidRPr="001E32DC">
              <w:rPr>
                <w:lang w:val="en-US"/>
              </w:rPr>
              <w:t>CA_n25A-n77A</w:t>
            </w:r>
          </w:p>
          <w:p w14:paraId="1D4B81BD"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4BCE5C1"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0DC722DD"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B91349B" w14:textId="77777777" w:rsidR="009E700A" w:rsidRPr="001E32DC" w:rsidRDefault="009E700A" w:rsidP="0041690F">
            <w:pPr>
              <w:pStyle w:val="TAC"/>
              <w:rPr>
                <w:lang w:val="en-US" w:eastAsia="zh-CN"/>
              </w:rPr>
            </w:pPr>
            <w:r>
              <w:rPr>
                <w:rFonts w:cs="Arial"/>
                <w:szCs w:val="18"/>
                <w:lang w:val="en-US" w:eastAsia="zh-CN"/>
              </w:rPr>
              <w:t>4 and 5</w:t>
            </w:r>
          </w:p>
        </w:tc>
      </w:tr>
      <w:tr w:rsidR="009E700A" w14:paraId="34257A22" w14:textId="77777777" w:rsidTr="002A3E3C">
        <w:trPr>
          <w:trHeight w:val="29"/>
        </w:trPr>
        <w:tc>
          <w:tcPr>
            <w:tcW w:w="1848" w:type="dxa"/>
            <w:tcBorders>
              <w:top w:val="nil"/>
              <w:left w:val="single" w:sz="4" w:space="0" w:color="auto"/>
              <w:bottom w:val="nil"/>
              <w:right w:val="single" w:sz="4" w:space="0" w:color="auto"/>
            </w:tcBorders>
            <w:vAlign w:val="center"/>
          </w:tcPr>
          <w:p w14:paraId="0210AF1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519666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7AA350"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5DD8046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432D1904" w14:textId="77777777" w:rsidR="009E700A" w:rsidRPr="001E32DC" w:rsidRDefault="009E700A" w:rsidP="0041690F">
            <w:pPr>
              <w:pStyle w:val="TAC"/>
              <w:rPr>
                <w:lang w:val="en-US" w:eastAsia="zh-CN"/>
              </w:rPr>
            </w:pPr>
          </w:p>
        </w:tc>
      </w:tr>
      <w:tr w:rsidR="009E700A" w14:paraId="76DF6A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B2F5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9E4C16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DD46B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1EEFC031"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EACD11E" w14:textId="77777777" w:rsidR="009E700A" w:rsidRPr="001E32DC" w:rsidRDefault="009E700A" w:rsidP="0041690F">
            <w:pPr>
              <w:pStyle w:val="TAC"/>
              <w:rPr>
                <w:lang w:val="en-US" w:eastAsia="zh-CN"/>
              </w:rPr>
            </w:pPr>
          </w:p>
        </w:tc>
      </w:tr>
      <w:tr w:rsidR="009E700A" w14:paraId="01F019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00D617" w14:textId="77777777" w:rsidR="009E700A" w:rsidRPr="001E32DC" w:rsidRDefault="009E700A" w:rsidP="0041690F">
            <w:pPr>
              <w:pStyle w:val="TAC"/>
              <w:rPr>
                <w:lang w:val="en-US" w:eastAsia="zh-CN"/>
              </w:rPr>
            </w:pPr>
            <w:r w:rsidRPr="001E32DC">
              <w:rPr>
                <w:lang w:val="en-US"/>
              </w:rPr>
              <w:t>CA_n25A-n71B-n77A</w:t>
            </w:r>
          </w:p>
        </w:tc>
        <w:tc>
          <w:tcPr>
            <w:tcW w:w="1862" w:type="dxa"/>
            <w:tcBorders>
              <w:top w:val="single" w:sz="4" w:space="0" w:color="auto"/>
              <w:left w:val="single" w:sz="4" w:space="0" w:color="auto"/>
              <w:bottom w:val="nil"/>
              <w:right w:val="single" w:sz="4" w:space="0" w:color="auto"/>
            </w:tcBorders>
            <w:vAlign w:val="center"/>
          </w:tcPr>
          <w:p w14:paraId="5F221BE0" w14:textId="77777777" w:rsidR="009E700A" w:rsidRPr="001E32DC" w:rsidRDefault="009E700A" w:rsidP="0041690F">
            <w:pPr>
              <w:pStyle w:val="TAC"/>
              <w:rPr>
                <w:lang w:val="en-US"/>
              </w:rPr>
            </w:pPr>
            <w:r w:rsidRPr="001E32DC">
              <w:rPr>
                <w:lang w:val="en-US"/>
              </w:rPr>
              <w:t>CA_n25A-n71A</w:t>
            </w:r>
          </w:p>
          <w:p w14:paraId="3A945364" w14:textId="77777777" w:rsidR="009E700A" w:rsidRPr="001E32DC" w:rsidRDefault="009E700A" w:rsidP="0041690F">
            <w:pPr>
              <w:pStyle w:val="TAC"/>
              <w:rPr>
                <w:lang w:val="en-US"/>
              </w:rPr>
            </w:pPr>
            <w:r w:rsidRPr="001E32DC">
              <w:rPr>
                <w:lang w:val="en-US"/>
              </w:rPr>
              <w:t>CA_n25A-n77A</w:t>
            </w:r>
          </w:p>
          <w:p w14:paraId="674FF632"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1A4D853"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2C0B9AC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43EA295" w14:textId="77777777" w:rsidR="009E700A" w:rsidRPr="001E32DC" w:rsidRDefault="009E700A" w:rsidP="0041690F">
            <w:pPr>
              <w:pStyle w:val="TAC"/>
              <w:rPr>
                <w:lang w:val="en-US" w:eastAsia="zh-CN"/>
              </w:rPr>
            </w:pPr>
            <w:r w:rsidRPr="001E32DC">
              <w:rPr>
                <w:szCs w:val="18"/>
                <w:lang w:val="en-US" w:eastAsia="zh-CN"/>
              </w:rPr>
              <w:t>0</w:t>
            </w:r>
          </w:p>
        </w:tc>
      </w:tr>
      <w:tr w:rsidR="009E700A" w14:paraId="062B4B4D" w14:textId="77777777" w:rsidTr="002A3E3C">
        <w:trPr>
          <w:trHeight w:val="29"/>
        </w:trPr>
        <w:tc>
          <w:tcPr>
            <w:tcW w:w="1848" w:type="dxa"/>
            <w:tcBorders>
              <w:top w:val="nil"/>
              <w:left w:val="single" w:sz="4" w:space="0" w:color="auto"/>
              <w:bottom w:val="nil"/>
              <w:right w:val="single" w:sz="4" w:space="0" w:color="auto"/>
            </w:tcBorders>
            <w:vAlign w:val="center"/>
          </w:tcPr>
          <w:p w14:paraId="7321D7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459F15C"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8D5E4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F663CA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nil"/>
              <w:right w:val="single" w:sz="4" w:space="0" w:color="auto"/>
            </w:tcBorders>
            <w:vAlign w:val="center"/>
          </w:tcPr>
          <w:p w14:paraId="1032C138" w14:textId="77777777" w:rsidR="009E700A" w:rsidRPr="001E32DC" w:rsidRDefault="009E700A" w:rsidP="0041690F">
            <w:pPr>
              <w:pStyle w:val="TAC"/>
              <w:rPr>
                <w:lang w:val="en-US" w:eastAsia="zh-CN"/>
              </w:rPr>
            </w:pPr>
          </w:p>
        </w:tc>
      </w:tr>
      <w:tr w:rsidR="009E700A" w14:paraId="6663DEF6" w14:textId="77777777" w:rsidTr="002A3E3C">
        <w:trPr>
          <w:trHeight w:val="29"/>
        </w:trPr>
        <w:tc>
          <w:tcPr>
            <w:tcW w:w="1848" w:type="dxa"/>
            <w:tcBorders>
              <w:top w:val="nil"/>
              <w:left w:val="single" w:sz="4" w:space="0" w:color="auto"/>
              <w:bottom w:val="nil"/>
              <w:right w:val="single" w:sz="4" w:space="0" w:color="auto"/>
            </w:tcBorders>
            <w:vAlign w:val="center"/>
          </w:tcPr>
          <w:p w14:paraId="45F487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F226F4"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CD5087"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3974ED9"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B87B6D" w14:textId="77777777" w:rsidR="009E700A" w:rsidRPr="001E32DC" w:rsidRDefault="009E700A" w:rsidP="0041690F">
            <w:pPr>
              <w:pStyle w:val="TAC"/>
              <w:rPr>
                <w:lang w:val="en-US" w:eastAsia="zh-CN"/>
              </w:rPr>
            </w:pPr>
          </w:p>
        </w:tc>
      </w:tr>
      <w:tr w:rsidR="009E700A" w14:paraId="26027186" w14:textId="77777777" w:rsidTr="002A3E3C">
        <w:trPr>
          <w:trHeight w:val="29"/>
        </w:trPr>
        <w:tc>
          <w:tcPr>
            <w:tcW w:w="1848" w:type="dxa"/>
            <w:tcBorders>
              <w:top w:val="nil"/>
              <w:left w:val="single" w:sz="4" w:space="0" w:color="auto"/>
              <w:bottom w:val="nil"/>
              <w:right w:val="single" w:sz="4" w:space="0" w:color="auto"/>
            </w:tcBorders>
            <w:vAlign w:val="center"/>
          </w:tcPr>
          <w:p w14:paraId="206D5F75"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EF3C80C" w14:textId="77777777" w:rsidR="009E700A" w:rsidRPr="001E32DC" w:rsidRDefault="009E700A" w:rsidP="0041690F">
            <w:pPr>
              <w:pStyle w:val="TAC"/>
              <w:rPr>
                <w:lang w:val="en-US"/>
              </w:rPr>
            </w:pPr>
            <w:r w:rsidRPr="001E32DC">
              <w:rPr>
                <w:lang w:val="en-US"/>
              </w:rPr>
              <w:t>CA_n25A-n71A</w:t>
            </w:r>
          </w:p>
          <w:p w14:paraId="094E4536" w14:textId="77777777" w:rsidR="009E700A" w:rsidRPr="001E32DC" w:rsidRDefault="009E700A" w:rsidP="0041690F">
            <w:pPr>
              <w:pStyle w:val="TAC"/>
              <w:rPr>
                <w:lang w:val="en-US"/>
              </w:rPr>
            </w:pPr>
            <w:r w:rsidRPr="001E32DC">
              <w:rPr>
                <w:lang w:val="en-US"/>
              </w:rPr>
              <w:t>CA_n25A-n77A</w:t>
            </w:r>
          </w:p>
          <w:p w14:paraId="1AC1DBB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16F70A"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100243"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4733B70E" w14:textId="77777777" w:rsidR="009E700A" w:rsidRPr="001E32DC" w:rsidRDefault="009E700A" w:rsidP="0041690F">
            <w:pPr>
              <w:pStyle w:val="TAC"/>
              <w:rPr>
                <w:lang w:val="en-US" w:eastAsia="zh-CN"/>
              </w:rPr>
            </w:pPr>
            <w:r>
              <w:rPr>
                <w:rFonts w:cs="Arial"/>
                <w:szCs w:val="18"/>
                <w:lang w:val="en-US" w:eastAsia="zh-CN"/>
              </w:rPr>
              <w:t>4 and 5</w:t>
            </w:r>
          </w:p>
        </w:tc>
      </w:tr>
      <w:tr w:rsidR="009E700A" w14:paraId="67655BCD" w14:textId="77777777" w:rsidTr="002A3E3C">
        <w:trPr>
          <w:trHeight w:val="29"/>
        </w:trPr>
        <w:tc>
          <w:tcPr>
            <w:tcW w:w="1848" w:type="dxa"/>
            <w:tcBorders>
              <w:top w:val="nil"/>
              <w:left w:val="single" w:sz="4" w:space="0" w:color="auto"/>
              <w:bottom w:val="nil"/>
              <w:right w:val="single" w:sz="4" w:space="0" w:color="auto"/>
            </w:tcBorders>
            <w:vAlign w:val="center"/>
          </w:tcPr>
          <w:p w14:paraId="46C9E89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AEBAFB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C092F6"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CD2C9E6"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D9850EC" w14:textId="77777777" w:rsidR="009E700A" w:rsidRPr="001E32DC" w:rsidRDefault="009E700A" w:rsidP="0041690F">
            <w:pPr>
              <w:pStyle w:val="TAC"/>
              <w:rPr>
                <w:lang w:val="en-US" w:eastAsia="zh-CN"/>
              </w:rPr>
            </w:pPr>
          </w:p>
        </w:tc>
      </w:tr>
      <w:tr w:rsidR="009E700A" w14:paraId="32201F4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7FC1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E21F4C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B81038"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4B530857"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73BCD5" w14:textId="77777777" w:rsidR="009E700A" w:rsidRPr="001E32DC" w:rsidRDefault="009E700A" w:rsidP="0041690F">
            <w:pPr>
              <w:pStyle w:val="TAC"/>
              <w:rPr>
                <w:lang w:val="en-US" w:eastAsia="zh-CN"/>
              </w:rPr>
            </w:pPr>
          </w:p>
        </w:tc>
      </w:tr>
      <w:tr w:rsidR="009E700A" w14:paraId="2B6D9A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5DCAB5" w14:textId="77777777" w:rsidR="009E700A" w:rsidRPr="001E32DC" w:rsidRDefault="009E700A" w:rsidP="0041690F">
            <w:pPr>
              <w:pStyle w:val="TAC"/>
              <w:rPr>
                <w:lang w:val="en-US" w:eastAsia="zh-CN"/>
              </w:rPr>
            </w:pPr>
            <w:r w:rsidRPr="001E32DC">
              <w:rPr>
                <w:lang w:val="en-US"/>
              </w:rPr>
              <w:t>CA_n25A-n71(2A)-n77A</w:t>
            </w:r>
          </w:p>
        </w:tc>
        <w:tc>
          <w:tcPr>
            <w:tcW w:w="1862" w:type="dxa"/>
            <w:tcBorders>
              <w:top w:val="single" w:sz="4" w:space="0" w:color="auto"/>
              <w:left w:val="single" w:sz="4" w:space="0" w:color="auto"/>
              <w:bottom w:val="nil"/>
              <w:right w:val="single" w:sz="4" w:space="0" w:color="auto"/>
            </w:tcBorders>
            <w:vAlign w:val="center"/>
          </w:tcPr>
          <w:p w14:paraId="4A362D49" w14:textId="77777777" w:rsidR="009E700A" w:rsidRPr="001E32DC" w:rsidRDefault="009E700A" w:rsidP="0041690F">
            <w:pPr>
              <w:pStyle w:val="TAC"/>
              <w:rPr>
                <w:lang w:val="en-US"/>
              </w:rPr>
            </w:pPr>
            <w:r w:rsidRPr="001E32DC">
              <w:rPr>
                <w:lang w:val="en-US"/>
              </w:rPr>
              <w:t>CA_n25A-n71A</w:t>
            </w:r>
          </w:p>
          <w:p w14:paraId="1B7437D1" w14:textId="77777777" w:rsidR="009E700A" w:rsidRPr="001E32DC" w:rsidRDefault="009E700A" w:rsidP="0041690F">
            <w:pPr>
              <w:pStyle w:val="TAC"/>
              <w:rPr>
                <w:lang w:val="en-US"/>
              </w:rPr>
            </w:pPr>
            <w:r w:rsidRPr="001E32DC">
              <w:rPr>
                <w:lang w:val="en-US"/>
              </w:rPr>
              <w:t>CA_n25A-n77A</w:t>
            </w:r>
          </w:p>
          <w:p w14:paraId="548E0EC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8DA284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144753C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0F64DC8C" w14:textId="77777777" w:rsidR="009E700A" w:rsidRPr="001E32DC" w:rsidRDefault="009E700A" w:rsidP="0041690F">
            <w:pPr>
              <w:pStyle w:val="TAC"/>
              <w:rPr>
                <w:lang w:val="en-US" w:eastAsia="zh-CN"/>
              </w:rPr>
            </w:pPr>
            <w:r w:rsidRPr="001E32DC">
              <w:rPr>
                <w:szCs w:val="18"/>
                <w:lang w:val="en-US" w:eastAsia="zh-CN"/>
              </w:rPr>
              <w:t>0</w:t>
            </w:r>
          </w:p>
        </w:tc>
      </w:tr>
      <w:tr w:rsidR="009E700A" w14:paraId="19EDFB44" w14:textId="77777777" w:rsidTr="002A3E3C">
        <w:trPr>
          <w:trHeight w:val="29"/>
        </w:trPr>
        <w:tc>
          <w:tcPr>
            <w:tcW w:w="1848" w:type="dxa"/>
            <w:tcBorders>
              <w:top w:val="nil"/>
              <w:left w:val="single" w:sz="4" w:space="0" w:color="auto"/>
              <w:bottom w:val="nil"/>
              <w:right w:val="single" w:sz="4" w:space="0" w:color="auto"/>
            </w:tcBorders>
            <w:vAlign w:val="center"/>
          </w:tcPr>
          <w:p w14:paraId="26D2266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717DFF5"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F7B018"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2B4662"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nil"/>
              <w:right w:val="single" w:sz="4" w:space="0" w:color="auto"/>
            </w:tcBorders>
            <w:vAlign w:val="center"/>
          </w:tcPr>
          <w:p w14:paraId="6D380A3F" w14:textId="77777777" w:rsidR="009E700A" w:rsidRPr="001E32DC" w:rsidRDefault="009E700A" w:rsidP="0041690F">
            <w:pPr>
              <w:pStyle w:val="TAC"/>
              <w:rPr>
                <w:lang w:val="en-US" w:eastAsia="zh-CN"/>
              </w:rPr>
            </w:pPr>
          </w:p>
        </w:tc>
      </w:tr>
      <w:tr w:rsidR="009E700A" w14:paraId="472DE719" w14:textId="77777777" w:rsidTr="002A3E3C">
        <w:trPr>
          <w:trHeight w:val="29"/>
        </w:trPr>
        <w:tc>
          <w:tcPr>
            <w:tcW w:w="1848" w:type="dxa"/>
            <w:tcBorders>
              <w:top w:val="nil"/>
              <w:left w:val="single" w:sz="4" w:space="0" w:color="auto"/>
              <w:bottom w:val="nil"/>
              <w:right w:val="single" w:sz="4" w:space="0" w:color="auto"/>
            </w:tcBorders>
            <w:vAlign w:val="center"/>
          </w:tcPr>
          <w:p w14:paraId="59CD143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B8DDB9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2D5C7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0EE56"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D044092" w14:textId="77777777" w:rsidR="009E700A" w:rsidRPr="001E32DC" w:rsidRDefault="009E700A" w:rsidP="0041690F">
            <w:pPr>
              <w:pStyle w:val="TAC"/>
              <w:rPr>
                <w:lang w:val="en-US" w:eastAsia="zh-CN"/>
              </w:rPr>
            </w:pPr>
          </w:p>
        </w:tc>
      </w:tr>
      <w:tr w:rsidR="009E700A" w14:paraId="550F694D" w14:textId="77777777" w:rsidTr="002A3E3C">
        <w:trPr>
          <w:trHeight w:val="29"/>
        </w:trPr>
        <w:tc>
          <w:tcPr>
            <w:tcW w:w="1848" w:type="dxa"/>
            <w:tcBorders>
              <w:top w:val="nil"/>
              <w:left w:val="single" w:sz="4" w:space="0" w:color="auto"/>
              <w:bottom w:val="nil"/>
              <w:right w:val="single" w:sz="4" w:space="0" w:color="auto"/>
            </w:tcBorders>
            <w:vAlign w:val="center"/>
          </w:tcPr>
          <w:p w14:paraId="47077D8D"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05687167" w14:textId="77777777" w:rsidR="009E700A" w:rsidRPr="001E32DC" w:rsidRDefault="009E700A" w:rsidP="0041690F">
            <w:pPr>
              <w:pStyle w:val="TAC"/>
              <w:rPr>
                <w:lang w:val="en-US"/>
              </w:rPr>
            </w:pPr>
            <w:r w:rsidRPr="001E32DC">
              <w:rPr>
                <w:lang w:val="en-US"/>
              </w:rPr>
              <w:t>CA_n25A-n71A</w:t>
            </w:r>
          </w:p>
          <w:p w14:paraId="12D33478" w14:textId="77777777" w:rsidR="009E700A" w:rsidRPr="001E32DC" w:rsidRDefault="009E700A" w:rsidP="0041690F">
            <w:pPr>
              <w:pStyle w:val="TAC"/>
              <w:rPr>
                <w:lang w:val="en-US"/>
              </w:rPr>
            </w:pPr>
            <w:r w:rsidRPr="001E32DC">
              <w:rPr>
                <w:lang w:val="en-US"/>
              </w:rPr>
              <w:t>CA_n25A-n77A</w:t>
            </w:r>
          </w:p>
          <w:p w14:paraId="4B908DF9"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3A3740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0A62F71" w14:textId="77777777" w:rsidR="009E700A" w:rsidRPr="001E32DC" w:rsidRDefault="009E700A" w:rsidP="0041690F">
            <w:pPr>
              <w:pStyle w:val="TAC"/>
              <w:rPr>
                <w:lang w:val="en-US" w:eastAsia="zh-CN" w:bidi="ar"/>
              </w:rPr>
            </w:pPr>
            <w:r>
              <w:rPr>
                <w:lang w:val="en-US" w:eastAsia="zh-CN" w:bidi="ar"/>
              </w:rPr>
              <w:t>n25</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276DD29" w14:textId="77777777" w:rsidR="009E700A" w:rsidRPr="001E32DC" w:rsidRDefault="009E700A" w:rsidP="0041690F">
            <w:pPr>
              <w:pStyle w:val="TAC"/>
              <w:rPr>
                <w:lang w:val="en-US" w:eastAsia="zh-CN"/>
              </w:rPr>
            </w:pPr>
            <w:r>
              <w:rPr>
                <w:rFonts w:cs="Arial"/>
                <w:szCs w:val="18"/>
                <w:lang w:val="en-US" w:eastAsia="zh-CN"/>
              </w:rPr>
              <w:t>4 and 5</w:t>
            </w:r>
          </w:p>
        </w:tc>
      </w:tr>
      <w:tr w:rsidR="009E700A" w14:paraId="25FC51B6" w14:textId="77777777" w:rsidTr="002A3E3C">
        <w:trPr>
          <w:trHeight w:val="29"/>
        </w:trPr>
        <w:tc>
          <w:tcPr>
            <w:tcW w:w="1848" w:type="dxa"/>
            <w:tcBorders>
              <w:top w:val="nil"/>
              <w:left w:val="single" w:sz="4" w:space="0" w:color="auto"/>
              <w:bottom w:val="nil"/>
              <w:right w:val="single" w:sz="4" w:space="0" w:color="auto"/>
            </w:tcBorders>
            <w:vAlign w:val="center"/>
          </w:tcPr>
          <w:p w14:paraId="4B478F1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49DA60"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4B4701"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49EFB8B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C8D5B82" w14:textId="77777777" w:rsidR="009E700A" w:rsidRPr="001E32DC" w:rsidRDefault="009E700A" w:rsidP="0041690F">
            <w:pPr>
              <w:pStyle w:val="TAC"/>
              <w:rPr>
                <w:lang w:val="en-US" w:eastAsia="zh-CN"/>
              </w:rPr>
            </w:pPr>
          </w:p>
        </w:tc>
      </w:tr>
      <w:tr w:rsidR="009E700A" w14:paraId="1F06221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D7718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B5402"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42B641"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7A56BA3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C33EC89" w14:textId="77777777" w:rsidR="009E700A" w:rsidRPr="001E32DC" w:rsidRDefault="009E700A" w:rsidP="0041690F">
            <w:pPr>
              <w:pStyle w:val="TAC"/>
              <w:rPr>
                <w:lang w:val="en-US" w:eastAsia="zh-CN"/>
              </w:rPr>
            </w:pPr>
          </w:p>
        </w:tc>
      </w:tr>
      <w:tr w:rsidR="009E700A" w14:paraId="49F08C6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5733A9" w14:textId="77777777" w:rsidR="009E700A" w:rsidRPr="001E32DC" w:rsidRDefault="009E700A" w:rsidP="0041690F">
            <w:pPr>
              <w:pStyle w:val="TAC"/>
              <w:rPr>
                <w:lang w:val="en-US" w:eastAsia="zh-CN"/>
              </w:rPr>
            </w:pPr>
            <w:r w:rsidRPr="001E32DC">
              <w:rPr>
                <w:lang w:val="en-US"/>
              </w:rPr>
              <w:t>CA_n25(2A)-n71A-n77A</w:t>
            </w:r>
          </w:p>
        </w:tc>
        <w:tc>
          <w:tcPr>
            <w:tcW w:w="1862" w:type="dxa"/>
            <w:tcBorders>
              <w:top w:val="single" w:sz="4" w:space="0" w:color="auto"/>
              <w:left w:val="single" w:sz="4" w:space="0" w:color="auto"/>
              <w:bottom w:val="nil"/>
              <w:right w:val="single" w:sz="4" w:space="0" w:color="auto"/>
            </w:tcBorders>
            <w:vAlign w:val="center"/>
          </w:tcPr>
          <w:p w14:paraId="3165A9AB" w14:textId="77777777" w:rsidR="009E700A" w:rsidRPr="001E32DC" w:rsidRDefault="009E700A" w:rsidP="0041690F">
            <w:pPr>
              <w:pStyle w:val="TAC"/>
              <w:rPr>
                <w:lang w:val="en-US"/>
              </w:rPr>
            </w:pPr>
            <w:r w:rsidRPr="001E32DC">
              <w:rPr>
                <w:lang w:val="en-US"/>
              </w:rPr>
              <w:t>CA_n25A-n71A</w:t>
            </w:r>
          </w:p>
          <w:p w14:paraId="242AE5B5" w14:textId="77777777" w:rsidR="009E700A" w:rsidRPr="001E32DC" w:rsidRDefault="009E700A" w:rsidP="0041690F">
            <w:pPr>
              <w:pStyle w:val="TAC"/>
              <w:rPr>
                <w:lang w:val="en-US"/>
              </w:rPr>
            </w:pPr>
            <w:r w:rsidRPr="001E32DC">
              <w:rPr>
                <w:lang w:val="en-US"/>
              </w:rPr>
              <w:t>CA_n25A-n77A</w:t>
            </w:r>
          </w:p>
          <w:p w14:paraId="1CBB0967"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E64742E"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EC9F8A6" w14:textId="77777777" w:rsidR="009E700A" w:rsidRPr="001E32DC" w:rsidRDefault="009E700A" w:rsidP="0041690F">
            <w:pPr>
              <w:pStyle w:val="TAC"/>
              <w:rPr>
                <w:rFonts w:ascii="Calibri" w:hAnsi="Calibri"/>
                <w:sz w:val="21"/>
                <w:lang w:val="en-US" w:eastAsia="zh-CN"/>
              </w:rPr>
            </w:pPr>
            <w:r w:rsidRPr="001E32DC">
              <w:rPr>
                <w:lang w:val="en-US" w:eastAsia="zh-CN" w:bidi="ar"/>
              </w:rPr>
              <w:t>CA_n25(2A)_BCS1</w:t>
            </w:r>
          </w:p>
        </w:tc>
        <w:tc>
          <w:tcPr>
            <w:tcW w:w="1638" w:type="dxa"/>
            <w:tcBorders>
              <w:top w:val="single" w:sz="4" w:space="0" w:color="auto"/>
              <w:left w:val="single" w:sz="4" w:space="0" w:color="auto"/>
              <w:bottom w:val="nil"/>
              <w:right w:val="single" w:sz="4" w:space="0" w:color="auto"/>
            </w:tcBorders>
            <w:vAlign w:val="center"/>
          </w:tcPr>
          <w:p w14:paraId="255506BF" w14:textId="77777777" w:rsidR="009E700A" w:rsidRPr="001E32DC" w:rsidRDefault="009E700A" w:rsidP="0041690F">
            <w:pPr>
              <w:pStyle w:val="TAC"/>
              <w:rPr>
                <w:lang w:val="en-US" w:eastAsia="zh-CN"/>
              </w:rPr>
            </w:pPr>
            <w:r w:rsidRPr="001E32DC">
              <w:rPr>
                <w:szCs w:val="18"/>
                <w:lang w:val="en-US" w:eastAsia="zh-CN"/>
              </w:rPr>
              <w:t>0</w:t>
            </w:r>
          </w:p>
        </w:tc>
      </w:tr>
      <w:tr w:rsidR="009E700A" w14:paraId="664FC59D" w14:textId="77777777" w:rsidTr="002A3E3C">
        <w:trPr>
          <w:trHeight w:val="29"/>
        </w:trPr>
        <w:tc>
          <w:tcPr>
            <w:tcW w:w="1848" w:type="dxa"/>
            <w:tcBorders>
              <w:top w:val="nil"/>
              <w:left w:val="single" w:sz="4" w:space="0" w:color="auto"/>
              <w:bottom w:val="nil"/>
              <w:right w:val="single" w:sz="4" w:space="0" w:color="auto"/>
            </w:tcBorders>
            <w:vAlign w:val="center"/>
          </w:tcPr>
          <w:p w14:paraId="2C471C0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0B968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9BA725"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067FCF4"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305FCD32" w14:textId="77777777" w:rsidR="009E700A" w:rsidRPr="001E32DC" w:rsidRDefault="009E700A" w:rsidP="0041690F">
            <w:pPr>
              <w:pStyle w:val="TAC"/>
              <w:rPr>
                <w:lang w:val="en-US" w:eastAsia="zh-CN"/>
              </w:rPr>
            </w:pPr>
          </w:p>
        </w:tc>
      </w:tr>
      <w:tr w:rsidR="009E700A" w14:paraId="1D5457E8" w14:textId="77777777" w:rsidTr="002A3E3C">
        <w:trPr>
          <w:trHeight w:val="29"/>
        </w:trPr>
        <w:tc>
          <w:tcPr>
            <w:tcW w:w="1848" w:type="dxa"/>
            <w:tcBorders>
              <w:top w:val="nil"/>
              <w:left w:val="single" w:sz="4" w:space="0" w:color="auto"/>
              <w:bottom w:val="nil"/>
              <w:right w:val="single" w:sz="4" w:space="0" w:color="auto"/>
            </w:tcBorders>
            <w:vAlign w:val="center"/>
          </w:tcPr>
          <w:p w14:paraId="1D5D071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E56B7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57E4CF"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F19E5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E54FBFF" w14:textId="77777777" w:rsidR="009E700A" w:rsidRPr="001E32DC" w:rsidRDefault="009E700A" w:rsidP="0041690F">
            <w:pPr>
              <w:pStyle w:val="TAC"/>
              <w:rPr>
                <w:lang w:val="en-US" w:eastAsia="zh-CN"/>
              </w:rPr>
            </w:pPr>
          </w:p>
        </w:tc>
      </w:tr>
      <w:tr w:rsidR="009E700A" w14:paraId="1E5BEF2B" w14:textId="77777777" w:rsidTr="002A3E3C">
        <w:trPr>
          <w:trHeight w:val="29"/>
        </w:trPr>
        <w:tc>
          <w:tcPr>
            <w:tcW w:w="1848" w:type="dxa"/>
            <w:tcBorders>
              <w:top w:val="nil"/>
              <w:left w:val="single" w:sz="4" w:space="0" w:color="auto"/>
              <w:bottom w:val="nil"/>
              <w:right w:val="single" w:sz="4" w:space="0" w:color="auto"/>
            </w:tcBorders>
            <w:vAlign w:val="center"/>
          </w:tcPr>
          <w:p w14:paraId="47BD12E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3B8B2DE4" w14:textId="77777777" w:rsidR="009E700A" w:rsidRPr="001E32DC" w:rsidRDefault="009E700A" w:rsidP="0041690F">
            <w:pPr>
              <w:pStyle w:val="TAC"/>
              <w:rPr>
                <w:lang w:val="en-US"/>
              </w:rPr>
            </w:pPr>
            <w:r w:rsidRPr="001E32DC">
              <w:rPr>
                <w:lang w:val="en-US"/>
              </w:rPr>
              <w:t>CA_n25A-n71A</w:t>
            </w:r>
          </w:p>
          <w:p w14:paraId="656C54F9" w14:textId="77777777" w:rsidR="009E700A" w:rsidRPr="001E32DC" w:rsidRDefault="009E700A" w:rsidP="0041690F">
            <w:pPr>
              <w:pStyle w:val="TAC"/>
              <w:rPr>
                <w:lang w:val="en-US"/>
              </w:rPr>
            </w:pPr>
            <w:r w:rsidRPr="001E32DC">
              <w:rPr>
                <w:lang w:val="en-US"/>
              </w:rPr>
              <w:t>CA_n25A-n77A</w:t>
            </w:r>
          </w:p>
          <w:p w14:paraId="0804C9CC" w14:textId="77777777" w:rsidR="009E700A" w:rsidRPr="001E32DC" w:rsidRDefault="009E700A" w:rsidP="0041690F">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ABE5BD2" w14:textId="77777777" w:rsidR="009E700A" w:rsidRPr="001E32DC" w:rsidRDefault="009E700A" w:rsidP="0041690F">
            <w:pPr>
              <w:pStyle w:val="TAC"/>
              <w:rPr>
                <w:lang w:val="en-US"/>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33D5506C"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25(2A)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7AFD81" w14:textId="77777777" w:rsidR="009E700A" w:rsidRPr="001E32DC" w:rsidRDefault="009E700A" w:rsidP="0041690F">
            <w:pPr>
              <w:pStyle w:val="TAC"/>
              <w:rPr>
                <w:lang w:val="en-US" w:eastAsia="zh-CN"/>
              </w:rPr>
            </w:pPr>
            <w:r>
              <w:rPr>
                <w:rFonts w:cs="Arial"/>
                <w:szCs w:val="18"/>
                <w:lang w:val="en-US" w:eastAsia="zh-CN"/>
              </w:rPr>
              <w:t>4 and 5</w:t>
            </w:r>
          </w:p>
        </w:tc>
      </w:tr>
      <w:tr w:rsidR="009E700A" w14:paraId="1BBD8544" w14:textId="77777777" w:rsidTr="002A3E3C">
        <w:trPr>
          <w:trHeight w:val="29"/>
        </w:trPr>
        <w:tc>
          <w:tcPr>
            <w:tcW w:w="1848" w:type="dxa"/>
            <w:tcBorders>
              <w:top w:val="nil"/>
              <w:left w:val="single" w:sz="4" w:space="0" w:color="auto"/>
              <w:bottom w:val="nil"/>
              <w:right w:val="single" w:sz="4" w:space="0" w:color="auto"/>
            </w:tcBorders>
            <w:vAlign w:val="center"/>
          </w:tcPr>
          <w:p w14:paraId="47F30C0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21465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94D46B" w14:textId="77777777" w:rsidR="009E700A" w:rsidRPr="001E32DC" w:rsidRDefault="009E700A" w:rsidP="0041690F">
            <w:pPr>
              <w:pStyle w:val="TAC"/>
              <w:rPr>
                <w:lang w:val="en-US"/>
              </w:rPr>
            </w:pPr>
            <w:r w:rsidRPr="001E32DC">
              <w:rPr>
                <w:lang w:val="en-US" w:eastAsia="zh-CN"/>
              </w:rPr>
              <w:t>n</w:t>
            </w:r>
            <w:r>
              <w:rPr>
                <w:lang w:val="en-US" w:eastAsia="zh-CN"/>
              </w:rPr>
              <w:t>71</w:t>
            </w:r>
          </w:p>
        </w:tc>
        <w:tc>
          <w:tcPr>
            <w:tcW w:w="3423" w:type="dxa"/>
            <w:tcBorders>
              <w:top w:val="single" w:sz="4" w:space="0" w:color="auto"/>
              <w:left w:val="single" w:sz="4" w:space="0" w:color="auto"/>
              <w:bottom w:val="single" w:sz="4" w:space="0" w:color="auto"/>
              <w:right w:val="single" w:sz="4" w:space="0" w:color="auto"/>
            </w:tcBorders>
            <w:vAlign w:val="center"/>
          </w:tcPr>
          <w:p w14:paraId="25A5F20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A42B242" w14:textId="77777777" w:rsidR="009E700A" w:rsidRPr="001E32DC" w:rsidRDefault="009E700A" w:rsidP="0041690F">
            <w:pPr>
              <w:pStyle w:val="TAC"/>
              <w:rPr>
                <w:lang w:val="en-US" w:eastAsia="zh-CN"/>
              </w:rPr>
            </w:pPr>
          </w:p>
        </w:tc>
      </w:tr>
      <w:tr w:rsidR="009E700A" w14:paraId="341BF85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0AE3BC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737EC0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65AA5F" w14:textId="77777777" w:rsidR="009E700A" w:rsidRPr="001E32DC" w:rsidRDefault="009E700A" w:rsidP="0041690F">
            <w:pPr>
              <w:pStyle w:val="TAC"/>
              <w:rPr>
                <w:lang w:val="en-US"/>
              </w:rPr>
            </w:pPr>
            <w:r w:rsidRPr="001E32DC">
              <w:rPr>
                <w:lang w:val="en-US" w:eastAsia="zh-CN"/>
              </w:rPr>
              <w:t>n7</w:t>
            </w:r>
            <w:r>
              <w:rPr>
                <w:lang w:val="en-US" w:eastAsia="zh-CN"/>
              </w:rPr>
              <w:t>7</w:t>
            </w:r>
          </w:p>
        </w:tc>
        <w:tc>
          <w:tcPr>
            <w:tcW w:w="3423" w:type="dxa"/>
            <w:tcBorders>
              <w:top w:val="single" w:sz="4" w:space="0" w:color="auto"/>
              <w:left w:val="single" w:sz="4" w:space="0" w:color="auto"/>
              <w:bottom w:val="single" w:sz="4" w:space="0" w:color="auto"/>
              <w:right w:val="single" w:sz="4" w:space="0" w:color="auto"/>
            </w:tcBorders>
            <w:vAlign w:val="center"/>
          </w:tcPr>
          <w:p w14:paraId="2245C75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9FD43B9" w14:textId="77777777" w:rsidR="009E700A" w:rsidRPr="001E32DC" w:rsidRDefault="009E700A" w:rsidP="0041690F">
            <w:pPr>
              <w:pStyle w:val="TAC"/>
              <w:rPr>
                <w:lang w:val="en-US" w:eastAsia="zh-CN"/>
              </w:rPr>
            </w:pPr>
          </w:p>
        </w:tc>
      </w:tr>
      <w:tr w:rsidR="009E700A" w14:paraId="472F60BA" w14:textId="77777777" w:rsidTr="002A3E3C">
        <w:trPr>
          <w:trHeight w:val="29"/>
        </w:trPr>
        <w:tc>
          <w:tcPr>
            <w:tcW w:w="1848" w:type="dxa"/>
            <w:tcBorders>
              <w:top w:val="nil"/>
              <w:left w:val="single" w:sz="4" w:space="0" w:color="auto"/>
              <w:bottom w:val="nil"/>
              <w:right w:val="single" w:sz="4" w:space="0" w:color="auto"/>
            </w:tcBorders>
            <w:vAlign w:val="center"/>
          </w:tcPr>
          <w:p w14:paraId="3013A755" w14:textId="77777777" w:rsidR="009E700A" w:rsidRPr="001E32DC" w:rsidRDefault="009E700A" w:rsidP="0041690F">
            <w:pPr>
              <w:pStyle w:val="TAC"/>
              <w:rPr>
                <w:lang w:val="en-US" w:eastAsia="zh-CN"/>
              </w:rPr>
            </w:pPr>
            <w:r w:rsidRPr="001E32DC">
              <w:rPr>
                <w:lang w:val="en-US" w:eastAsia="zh-CN"/>
              </w:rPr>
              <w:t>CA_n25A-n71A-n78A</w:t>
            </w:r>
          </w:p>
        </w:tc>
        <w:tc>
          <w:tcPr>
            <w:tcW w:w="1862" w:type="dxa"/>
            <w:tcBorders>
              <w:top w:val="nil"/>
              <w:left w:val="single" w:sz="4" w:space="0" w:color="auto"/>
              <w:bottom w:val="nil"/>
              <w:right w:val="single" w:sz="4" w:space="0" w:color="auto"/>
            </w:tcBorders>
            <w:vAlign w:val="center"/>
          </w:tcPr>
          <w:p w14:paraId="7D072D69" w14:textId="77777777" w:rsidR="009E700A" w:rsidRPr="001E32DC" w:rsidRDefault="009E700A" w:rsidP="0041690F">
            <w:pPr>
              <w:pStyle w:val="TAC"/>
              <w:rPr>
                <w:lang w:val="en-US"/>
              </w:rPr>
            </w:pPr>
            <w:r w:rsidRPr="001E32DC">
              <w:rPr>
                <w:lang w:val="en-US"/>
              </w:rPr>
              <w:t>CA_n25A-n71A</w:t>
            </w:r>
          </w:p>
          <w:p w14:paraId="17660491" w14:textId="77777777" w:rsidR="009E700A" w:rsidRPr="001E32DC" w:rsidRDefault="009E700A" w:rsidP="0041690F">
            <w:pPr>
              <w:pStyle w:val="TAC"/>
              <w:rPr>
                <w:lang w:val="en-US"/>
              </w:rPr>
            </w:pPr>
            <w:r w:rsidRPr="001E32DC">
              <w:rPr>
                <w:lang w:val="en-US"/>
              </w:rPr>
              <w:t>CA_n25A-n78A</w:t>
            </w:r>
          </w:p>
          <w:p w14:paraId="3FC9E60C"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F8B3D1D"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5BB46ACF"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37268E8" w14:textId="77777777" w:rsidR="009E700A" w:rsidRPr="001E32DC" w:rsidRDefault="009E700A" w:rsidP="0041690F">
            <w:pPr>
              <w:pStyle w:val="TAC"/>
              <w:rPr>
                <w:lang w:val="en-US" w:eastAsia="zh-CN"/>
              </w:rPr>
            </w:pPr>
            <w:r w:rsidRPr="001E32DC">
              <w:rPr>
                <w:lang w:val="en-US" w:eastAsia="zh-CN"/>
              </w:rPr>
              <w:t>0</w:t>
            </w:r>
          </w:p>
        </w:tc>
      </w:tr>
      <w:tr w:rsidR="009E700A" w14:paraId="4BB92270" w14:textId="77777777" w:rsidTr="002A3E3C">
        <w:trPr>
          <w:trHeight w:val="29"/>
        </w:trPr>
        <w:tc>
          <w:tcPr>
            <w:tcW w:w="1848" w:type="dxa"/>
            <w:tcBorders>
              <w:top w:val="nil"/>
              <w:left w:val="single" w:sz="4" w:space="0" w:color="auto"/>
              <w:bottom w:val="nil"/>
              <w:right w:val="single" w:sz="4" w:space="0" w:color="auto"/>
            </w:tcBorders>
            <w:vAlign w:val="center"/>
          </w:tcPr>
          <w:p w14:paraId="7F9E8E3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0C3D6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F8E3AE" w14:textId="77777777" w:rsidR="009E700A" w:rsidRPr="001E32DC" w:rsidRDefault="009E700A" w:rsidP="0041690F">
            <w:pPr>
              <w:pStyle w:val="TAC"/>
              <w:rPr>
                <w:lang w:val="en-US" w:eastAsia="zh-CN"/>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43745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CD1E7DE" w14:textId="77777777" w:rsidR="009E700A" w:rsidRPr="001E32DC" w:rsidRDefault="009E700A" w:rsidP="0041690F">
            <w:pPr>
              <w:pStyle w:val="TAC"/>
              <w:rPr>
                <w:lang w:val="en-US" w:eastAsia="zh-CN"/>
              </w:rPr>
            </w:pPr>
          </w:p>
        </w:tc>
      </w:tr>
      <w:tr w:rsidR="009E700A" w14:paraId="0C8978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6B0705"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CF906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7F6690" w14:textId="77777777" w:rsidR="009E700A" w:rsidRPr="001E32DC" w:rsidRDefault="009E700A" w:rsidP="0041690F">
            <w:pPr>
              <w:pStyle w:val="TAC"/>
              <w:rPr>
                <w:lang w:val="en-US" w:eastAsia="zh-CN"/>
              </w:rPr>
            </w:pPr>
            <w:r w:rsidRPr="001E32DC">
              <w:rPr>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A8E7E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79C9193" w14:textId="77777777" w:rsidR="009E700A" w:rsidRPr="001E32DC" w:rsidRDefault="009E700A" w:rsidP="0041690F">
            <w:pPr>
              <w:pStyle w:val="TAC"/>
              <w:rPr>
                <w:lang w:val="en-US" w:eastAsia="zh-CN"/>
              </w:rPr>
            </w:pPr>
          </w:p>
        </w:tc>
      </w:tr>
      <w:tr w:rsidR="009E700A" w14:paraId="36B3B51C" w14:textId="77777777" w:rsidTr="002A3E3C">
        <w:trPr>
          <w:trHeight w:val="29"/>
        </w:trPr>
        <w:tc>
          <w:tcPr>
            <w:tcW w:w="1848" w:type="dxa"/>
            <w:tcBorders>
              <w:top w:val="nil"/>
              <w:left w:val="single" w:sz="4" w:space="0" w:color="auto"/>
              <w:bottom w:val="nil"/>
              <w:right w:val="single" w:sz="4" w:space="0" w:color="auto"/>
            </w:tcBorders>
            <w:vAlign w:val="center"/>
          </w:tcPr>
          <w:p w14:paraId="10EF770E" w14:textId="77777777" w:rsidR="009E700A" w:rsidRPr="001E32DC" w:rsidRDefault="009E700A" w:rsidP="0041690F">
            <w:pPr>
              <w:pStyle w:val="TAC"/>
              <w:rPr>
                <w:lang w:val="en-US" w:eastAsia="zh-CN"/>
              </w:rPr>
            </w:pPr>
            <w:r w:rsidRPr="001E32DC">
              <w:rPr>
                <w:lang w:val="en-US" w:eastAsia="zh-CN"/>
              </w:rPr>
              <w:t>CA_n25A-n71A-n78(2A)</w:t>
            </w:r>
          </w:p>
        </w:tc>
        <w:tc>
          <w:tcPr>
            <w:tcW w:w="1862" w:type="dxa"/>
            <w:tcBorders>
              <w:top w:val="nil"/>
              <w:left w:val="single" w:sz="4" w:space="0" w:color="auto"/>
              <w:bottom w:val="nil"/>
              <w:right w:val="single" w:sz="4" w:space="0" w:color="auto"/>
            </w:tcBorders>
            <w:vAlign w:val="center"/>
          </w:tcPr>
          <w:p w14:paraId="4DB71EB7" w14:textId="77777777" w:rsidR="009E700A" w:rsidRPr="001E32DC" w:rsidRDefault="009E700A" w:rsidP="0041690F">
            <w:pPr>
              <w:pStyle w:val="TAC"/>
              <w:rPr>
                <w:lang w:val="en-US"/>
              </w:rPr>
            </w:pPr>
            <w:r w:rsidRPr="001E32DC">
              <w:rPr>
                <w:lang w:val="en-US"/>
              </w:rPr>
              <w:t>CA_n25A-n71A</w:t>
            </w:r>
          </w:p>
          <w:p w14:paraId="05222907" w14:textId="77777777" w:rsidR="009E700A" w:rsidRPr="001E32DC" w:rsidRDefault="009E700A" w:rsidP="0041690F">
            <w:pPr>
              <w:pStyle w:val="TAC"/>
              <w:rPr>
                <w:lang w:val="en-US"/>
              </w:rPr>
            </w:pPr>
            <w:r w:rsidRPr="001E32DC">
              <w:rPr>
                <w:lang w:val="en-US"/>
              </w:rPr>
              <w:t>CA_n25A-n78A</w:t>
            </w:r>
          </w:p>
          <w:p w14:paraId="0A8C9D28" w14:textId="77777777" w:rsidR="009E700A" w:rsidRPr="001E32DC" w:rsidRDefault="009E700A" w:rsidP="0041690F">
            <w:pPr>
              <w:pStyle w:val="TAC"/>
              <w:rPr>
                <w:lang w:val="en-US" w:eastAsia="zh-CN"/>
              </w:rPr>
            </w:pPr>
            <w:r w:rsidRPr="001E32DC">
              <w:rPr>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4F75B011" w14:textId="77777777" w:rsidR="009E700A" w:rsidRPr="001E32DC" w:rsidRDefault="009E700A" w:rsidP="0041690F">
            <w:pPr>
              <w:pStyle w:val="TAC"/>
              <w:rPr>
                <w:lang w:val="en-US" w:eastAsia="zh-CN"/>
              </w:rPr>
            </w:pPr>
            <w:r w:rsidRPr="001E32DC">
              <w:rPr>
                <w:lang w:val="en-US"/>
              </w:rPr>
              <w:t>n25</w:t>
            </w:r>
          </w:p>
        </w:tc>
        <w:tc>
          <w:tcPr>
            <w:tcW w:w="3423" w:type="dxa"/>
            <w:tcBorders>
              <w:top w:val="single" w:sz="4" w:space="0" w:color="auto"/>
              <w:left w:val="single" w:sz="4" w:space="0" w:color="auto"/>
              <w:bottom w:val="single" w:sz="4" w:space="0" w:color="auto"/>
              <w:right w:val="single" w:sz="4" w:space="0" w:color="auto"/>
            </w:tcBorders>
            <w:vAlign w:val="center"/>
          </w:tcPr>
          <w:p w14:paraId="70F06047"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0AA7768" w14:textId="77777777" w:rsidR="009E700A" w:rsidRPr="001E32DC" w:rsidRDefault="009E700A" w:rsidP="0041690F">
            <w:pPr>
              <w:pStyle w:val="TAC"/>
              <w:rPr>
                <w:lang w:val="en-US" w:eastAsia="zh-CN"/>
              </w:rPr>
            </w:pPr>
            <w:r w:rsidRPr="001E32DC">
              <w:rPr>
                <w:lang w:val="en-US" w:eastAsia="zh-CN"/>
              </w:rPr>
              <w:t>0</w:t>
            </w:r>
          </w:p>
        </w:tc>
      </w:tr>
      <w:tr w:rsidR="009E700A" w14:paraId="25F3F766" w14:textId="77777777" w:rsidTr="002A3E3C">
        <w:trPr>
          <w:trHeight w:val="29"/>
        </w:trPr>
        <w:tc>
          <w:tcPr>
            <w:tcW w:w="1848" w:type="dxa"/>
            <w:tcBorders>
              <w:top w:val="nil"/>
              <w:left w:val="single" w:sz="4" w:space="0" w:color="auto"/>
              <w:bottom w:val="nil"/>
              <w:right w:val="single" w:sz="4" w:space="0" w:color="auto"/>
            </w:tcBorders>
            <w:vAlign w:val="center"/>
          </w:tcPr>
          <w:p w14:paraId="2737D554"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3FFCF69"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C4A51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FE5B2B"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61FC451B" w14:textId="77777777" w:rsidR="009E700A" w:rsidRPr="001E32DC" w:rsidRDefault="009E700A" w:rsidP="0041690F">
            <w:pPr>
              <w:pStyle w:val="TAC"/>
              <w:rPr>
                <w:szCs w:val="18"/>
                <w:lang w:val="en-US" w:eastAsia="zh-CN"/>
              </w:rPr>
            </w:pPr>
          </w:p>
        </w:tc>
      </w:tr>
      <w:tr w:rsidR="009E700A" w14:paraId="541A80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66CEB0"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5213E61E" w14:textId="77777777" w:rsidR="009E700A" w:rsidRPr="001E32DC" w:rsidRDefault="009E700A" w:rsidP="0041690F">
            <w:pPr>
              <w:pStyle w:val="TAC"/>
              <w:rPr>
                <w:szCs w:val="18"/>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6FDEDE" w14:textId="77777777" w:rsidR="009E700A" w:rsidRPr="001E32DC" w:rsidRDefault="009E700A" w:rsidP="0041690F">
            <w:pPr>
              <w:pStyle w:val="TAC"/>
              <w:rPr>
                <w:szCs w:val="18"/>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C5DFE9"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482BD1C0" w14:textId="77777777" w:rsidR="009E700A" w:rsidRPr="001E32DC" w:rsidRDefault="009E700A" w:rsidP="0041690F">
            <w:pPr>
              <w:pStyle w:val="TAC"/>
              <w:rPr>
                <w:szCs w:val="18"/>
                <w:lang w:val="en-US" w:eastAsia="zh-CN"/>
              </w:rPr>
            </w:pPr>
          </w:p>
        </w:tc>
      </w:tr>
      <w:tr w:rsidR="009E700A" w14:paraId="2D294C0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7AD6442" w14:textId="77777777" w:rsidR="009E700A" w:rsidRPr="001E32DC" w:rsidRDefault="009E700A" w:rsidP="0041690F">
            <w:pPr>
              <w:pStyle w:val="TAC"/>
              <w:rPr>
                <w:lang w:val="en-US" w:eastAsia="zh-CN"/>
              </w:rPr>
            </w:pPr>
            <w:r w:rsidRPr="001E32DC">
              <w:rPr>
                <w:lang w:val="en-US"/>
              </w:rPr>
              <w:t>CA_n26A-n66A-n70A</w:t>
            </w:r>
          </w:p>
        </w:tc>
        <w:tc>
          <w:tcPr>
            <w:tcW w:w="1862" w:type="dxa"/>
            <w:tcBorders>
              <w:top w:val="single" w:sz="4" w:space="0" w:color="auto"/>
              <w:left w:val="single" w:sz="4" w:space="0" w:color="auto"/>
              <w:bottom w:val="nil"/>
              <w:right w:val="single" w:sz="4" w:space="0" w:color="auto"/>
            </w:tcBorders>
            <w:vAlign w:val="center"/>
          </w:tcPr>
          <w:p w14:paraId="71EBECCC" w14:textId="77777777" w:rsidR="009E700A" w:rsidRPr="001E32DC" w:rsidRDefault="009E700A" w:rsidP="0041690F">
            <w:pPr>
              <w:pStyle w:val="TAC"/>
              <w:rPr>
                <w:lang w:val="en-US" w:eastAsia="zh-CN"/>
              </w:rPr>
            </w:pPr>
            <w:r w:rsidRPr="001E32DC">
              <w:rPr>
                <w:lang w:val="en-US" w:eastAsia="zh-CN"/>
              </w:rPr>
              <w:t>CA_n26A-n66A</w:t>
            </w:r>
          </w:p>
          <w:p w14:paraId="02E8507D"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256480FC"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1BB5188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0D7A700D" w14:textId="77777777" w:rsidR="009E700A" w:rsidRPr="001E32DC" w:rsidRDefault="009E700A" w:rsidP="0041690F">
            <w:pPr>
              <w:pStyle w:val="TAC"/>
              <w:rPr>
                <w:lang w:val="en-US" w:eastAsia="zh-CN"/>
              </w:rPr>
            </w:pPr>
            <w:r w:rsidRPr="001E32DC">
              <w:rPr>
                <w:lang w:val="en-US" w:eastAsia="zh-CN"/>
              </w:rPr>
              <w:t>0</w:t>
            </w:r>
          </w:p>
        </w:tc>
      </w:tr>
      <w:tr w:rsidR="009E700A" w14:paraId="345ECE39" w14:textId="77777777" w:rsidTr="002A3E3C">
        <w:trPr>
          <w:trHeight w:val="29"/>
        </w:trPr>
        <w:tc>
          <w:tcPr>
            <w:tcW w:w="1848" w:type="dxa"/>
            <w:tcBorders>
              <w:top w:val="nil"/>
              <w:left w:val="single" w:sz="4" w:space="0" w:color="auto"/>
              <w:bottom w:val="nil"/>
              <w:right w:val="single" w:sz="4" w:space="0" w:color="auto"/>
            </w:tcBorders>
            <w:vAlign w:val="center"/>
          </w:tcPr>
          <w:p w14:paraId="2455C5C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991A0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D22705"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2FC927"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B44AAF2" w14:textId="77777777" w:rsidR="009E700A" w:rsidRPr="001E32DC" w:rsidRDefault="009E700A" w:rsidP="0041690F">
            <w:pPr>
              <w:pStyle w:val="TAC"/>
              <w:rPr>
                <w:lang w:val="en-US" w:eastAsia="zh-CN"/>
              </w:rPr>
            </w:pPr>
          </w:p>
        </w:tc>
      </w:tr>
      <w:tr w:rsidR="009E700A" w14:paraId="6933ED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41A1F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25EDF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2812EB"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F6AC5E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6E37AEA5" w14:textId="77777777" w:rsidR="009E700A" w:rsidRPr="001E32DC" w:rsidRDefault="009E700A" w:rsidP="0041690F">
            <w:pPr>
              <w:pStyle w:val="TAC"/>
              <w:rPr>
                <w:lang w:val="en-US" w:eastAsia="zh-CN"/>
              </w:rPr>
            </w:pPr>
          </w:p>
        </w:tc>
      </w:tr>
      <w:tr w:rsidR="009E700A" w14:paraId="310CC7E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83A5112" w14:textId="77777777" w:rsidR="009E700A" w:rsidRPr="001E32DC" w:rsidRDefault="009E700A" w:rsidP="0041690F">
            <w:pPr>
              <w:pStyle w:val="TAC"/>
              <w:rPr>
                <w:lang w:val="en-US" w:eastAsia="zh-CN"/>
              </w:rPr>
            </w:pPr>
            <w:r w:rsidRPr="001E32DC">
              <w:rPr>
                <w:lang w:val="en-US"/>
              </w:rPr>
              <w:t>CA_n26A-n66(2A)-n70A</w:t>
            </w:r>
          </w:p>
        </w:tc>
        <w:tc>
          <w:tcPr>
            <w:tcW w:w="1862" w:type="dxa"/>
            <w:tcBorders>
              <w:top w:val="single" w:sz="4" w:space="0" w:color="auto"/>
              <w:left w:val="single" w:sz="4" w:space="0" w:color="auto"/>
              <w:bottom w:val="nil"/>
              <w:right w:val="single" w:sz="4" w:space="0" w:color="auto"/>
            </w:tcBorders>
            <w:vAlign w:val="center"/>
          </w:tcPr>
          <w:p w14:paraId="4044E213" w14:textId="77777777" w:rsidR="009E700A" w:rsidRPr="001E32DC" w:rsidRDefault="009E700A" w:rsidP="0041690F">
            <w:pPr>
              <w:pStyle w:val="TAC"/>
              <w:rPr>
                <w:lang w:val="en-US" w:eastAsia="zh-CN"/>
              </w:rPr>
            </w:pPr>
            <w:r w:rsidRPr="001E32DC">
              <w:rPr>
                <w:lang w:val="en-US" w:eastAsia="zh-CN"/>
              </w:rPr>
              <w:t>CA_n26A-n66A</w:t>
            </w:r>
          </w:p>
          <w:p w14:paraId="2DA1D822" w14:textId="77777777" w:rsidR="009E700A" w:rsidRPr="001E32DC" w:rsidRDefault="009E700A" w:rsidP="0041690F">
            <w:pPr>
              <w:pStyle w:val="TAC"/>
              <w:rPr>
                <w:lang w:val="en-US" w:eastAsia="zh-CN"/>
              </w:rPr>
            </w:pPr>
            <w:r w:rsidRPr="001E32DC">
              <w:rPr>
                <w:lang w:val="en-US" w:eastAsia="zh-CN"/>
              </w:rPr>
              <w:t>CA_n26A-n70A</w:t>
            </w:r>
          </w:p>
        </w:tc>
        <w:tc>
          <w:tcPr>
            <w:tcW w:w="843" w:type="dxa"/>
            <w:tcBorders>
              <w:top w:val="single" w:sz="4" w:space="0" w:color="auto"/>
              <w:left w:val="single" w:sz="4" w:space="0" w:color="auto"/>
              <w:bottom w:val="single" w:sz="4" w:space="0" w:color="auto"/>
              <w:right w:val="single" w:sz="4" w:space="0" w:color="auto"/>
            </w:tcBorders>
            <w:vAlign w:val="center"/>
          </w:tcPr>
          <w:p w14:paraId="34ED530A" w14:textId="77777777" w:rsidR="009E700A" w:rsidRPr="001E32DC" w:rsidRDefault="009E700A" w:rsidP="0041690F">
            <w:pPr>
              <w:pStyle w:val="TAC"/>
              <w:rPr>
                <w:lang w:val="en-US" w:eastAsia="zh-CN"/>
              </w:rPr>
            </w:pPr>
            <w:r w:rsidRPr="001E32DC">
              <w:rPr>
                <w:rFonts w:cs="Arial"/>
                <w:color w:val="000000"/>
                <w:szCs w:val="18"/>
                <w:lang w:val="en-US" w:eastAsia="zh-CN"/>
              </w:rPr>
              <w:t>n26</w:t>
            </w:r>
          </w:p>
        </w:tc>
        <w:tc>
          <w:tcPr>
            <w:tcW w:w="3423" w:type="dxa"/>
            <w:tcBorders>
              <w:top w:val="single" w:sz="4" w:space="0" w:color="auto"/>
              <w:left w:val="single" w:sz="4" w:space="0" w:color="auto"/>
              <w:bottom w:val="single" w:sz="4" w:space="0" w:color="auto"/>
              <w:right w:val="single" w:sz="4" w:space="0" w:color="auto"/>
            </w:tcBorders>
            <w:vAlign w:val="center"/>
          </w:tcPr>
          <w:p w14:paraId="0F977370"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0344A22" w14:textId="77777777" w:rsidR="009E700A" w:rsidRPr="001E32DC" w:rsidRDefault="009E700A" w:rsidP="0041690F">
            <w:pPr>
              <w:pStyle w:val="TAC"/>
              <w:rPr>
                <w:lang w:val="en-US" w:eastAsia="zh-CN"/>
              </w:rPr>
            </w:pPr>
            <w:r w:rsidRPr="001E32DC">
              <w:rPr>
                <w:lang w:val="en-US" w:eastAsia="zh-CN"/>
              </w:rPr>
              <w:t>0</w:t>
            </w:r>
          </w:p>
        </w:tc>
      </w:tr>
      <w:tr w:rsidR="009E700A" w14:paraId="52A577B3" w14:textId="77777777" w:rsidTr="002A3E3C">
        <w:trPr>
          <w:trHeight w:val="29"/>
        </w:trPr>
        <w:tc>
          <w:tcPr>
            <w:tcW w:w="1848" w:type="dxa"/>
            <w:tcBorders>
              <w:top w:val="nil"/>
              <w:left w:val="single" w:sz="4" w:space="0" w:color="auto"/>
              <w:bottom w:val="nil"/>
              <w:right w:val="single" w:sz="4" w:space="0" w:color="auto"/>
            </w:tcBorders>
            <w:vAlign w:val="center"/>
          </w:tcPr>
          <w:p w14:paraId="525DC2A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2027E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4B3474D" w14:textId="77777777" w:rsidR="009E700A" w:rsidRPr="001E32DC" w:rsidRDefault="009E700A" w:rsidP="0041690F">
            <w:pPr>
              <w:pStyle w:val="TAC"/>
              <w:rPr>
                <w:lang w:val="en-US" w:eastAsia="zh-CN"/>
              </w:rPr>
            </w:pPr>
            <w:r w:rsidRPr="001E32DC">
              <w:rPr>
                <w:rFonts w:cs="Arial"/>
                <w:color w:val="000000"/>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CC34930" w14:textId="77777777" w:rsidR="009E700A" w:rsidRPr="001E32DC" w:rsidRDefault="009E700A" w:rsidP="0041690F">
            <w:pPr>
              <w:pStyle w:val="TAC"/>
              <w:rPr>
                <w:lang w:val="en-US" w:eastAsia="zh-CN"/>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7ADB85B5" w14:textId="77777777" w:rsidR="009E700A" w:rsidRPr="001E32DC" w:rsidRDefault="009E700A" w:rsidP="0041690F">
            <w:pPr>
              <w:pStyle w:val="TAC"/>
              <w:rPr>
                <w:lang w:val="en-US" w:eastAsia="zh-CN"/>
              </w:rPr>
            </w:pPr>
          </w:p>
        </w:tc>
      </w:tr>
      <w:tr w:rsidR="009E700A" w14:paraId="22BCF0F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DED1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AE384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B17486" w14:textId="77777777" w:rsidR="009E700A" w:rsidRPr="001E32DC" w:rsidRDefault="009E700A" w:rsidP="0041690F">
            <w:pPr>
              <w:pStyle w:val="TAC"/>
              <w:rPr>
                <w:lang w:val="en-US" w:eastAsia="zh-CN"/>
              </w:rPr>
            </w:pPr>
            <w:r w:rsidRPr="001E32DC">
              <w:rPr>
                <w:rFonts w:cs="Arial"/>
                <w:color w:val="000000"/>
                <w:szCs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2D02122"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 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593D0C5" w14:textId="77777777" w:rsidR="009E700A" w:rsidRPr="001E32DC" w:rsidRDefault="009E700A" w:rsidP="0041690F">
            <w:pPr>
              <w:pStyle w:val="TAC"/>
              <w:rPr>
                <w:lang w:val="en-US" w:eastAsia="zh-CN"/>
              </w:rPr>
            </w:pPr>
          </w:p>
        </w:tc>
      </w:tr>
      <w:tr w:rsidR="009E700A" w14:paraId="6C86AC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57597BD" w14:textId="77777777" w:rsidR="009E700A" w:rsidRPr="001E32DC" w:rsidRDefault="009E700A" w:rsidP="0041690F">
            <w:pPr>
              <w:pStyle w:val="TAC"/>
              <w:rPr>
                <w:lang w:val="en-US" w:eastAsia="zh-CN"/>
              </w:rPr>
            </w:pPr>
            <w:r w:rsidRPr="0062357B">
              <w:rPr>
                <w:lang w:val="en-US"/>
              </w:rPr>
              <w:t>CA_n28A-n38A-n78A</w:t>
            </w:r>
          </w:p>
        </w:tc>
        <w:tc>
          <w:tcPr>
            <w:tcW w:w="1862" w:type="dxa"/>
            <w:tcBorders>
              <w:top w:val="single" w:sz="4" w:space="0" w:color="auto"/>
              <w:left w:val="single" w:sz="4" w:space="0" w:color="auto"/>
              <w:bottom w:val="nil"/>
              <w:right w:val="single" w:sz="4" w:space="0" w:color="auto"/>
            </w:tcBorders>
            <w:vAlign w:val="center"/>
          </w:tcPr>
          <w:p w14:paraId="4B4AFD3C" w14:textId="77777777" w:rsidR="009E700A" w:rsidRPr="001E32DC" w:rsidRDefault="009E700A" w:rsidP="0041690F">
            <w:pPr>
              <w:pStyle w:val="TAC"/>
              <w:rPr>
                <w:lang w:val="en-US" w:eastAsia="zh-CN"/>
              </w:rPr>
            </w:pPr>
            <w:r w:rsidRPr="0062357B">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16E1BCE4" w14:textId="77777777" w:rsidR="009E700A" w:rsidRPr="001E32DC" w:rsidRDefault="009E700A" w:rsidP="0041690F">
            <w:pPr>
              <w:pStyle w:val="TAC"/>
              <w:rPr>
                <w:rFonts w:cs="Arial"/>
                <w:color w:val="000000"/>
                <w:szCs w:val="18"/>
                <w:lang w:val="en-US" w:eastAsia="zh-CN"/>
              </w:rPr>
            </w:pPr>
            <w:r w:rsidRPr="0062357B">
              <w:rPr>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D18455A" w14:textId="77777777" w:rsidR="009E700A" w:rsidRPr="001E32DC" w:rsidRDefault="009E700A" w:rsidP="0041690F">
            <w:pPr>
              <w:pStyle w:val="TAC"/>
              <w:rPr>
                <w:lang w:val="en-US" w:eastAsia="zh-CN" w:bidi="ar"/>
              </w:rPr>
            </w:pPr>
            <w:r w:rsidRPr="0062357B">
              <w:rPr>
                <w:rFonts w:cs="Arial"/>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57297552" w14:textId="77777777" w:rsidR="009E700A" w:rsidRPr="001E32DC" w:rsidRDefault="009E700A" w:rsidP="0041690F">
            <w:pPr>
              <w:pStyle w:val="TAC"/>
              <w:rPr>
                <w:lang w:val="en-US" w:eastAsia="zh-CN"/>
              </w:rPr>
            </w:pPr>
            <w:r w:rsidRPr="0062357B">
              <w:rPr>
                <w:lang w:val="en-US"/>
              </w:rPr>
              <w:t>0</w:t>
            </w:r>
          </w:p>
        </w:tc>
      </w:tr>
      <w:tr w:rsidR="009E700A" w14:paraId="54F07F2B" w14:textId="77777777" w:rsidTr="002A3E3C">
        <w:trPr>
          <w:trHeight w:val="29"/>
        </w:trPr>
        <w:tc>
          <w:tcPr>
            <w:tcW w:w="1848" w:type="dxa"/>
            <w:tcBorders>
              <w:top w:val="nil"/>
              <w:left w:val="single" w:sz="4" w:space="0" w:color="auto"/>
              <w:bottom w:val="nil"/>
              <w:right w:val="single" w:sz="4" w:space="0" w:color="auto"/>
            </w:tcBorders>
            <w:vAlign w:val="center"/>
          </w:tcPr>
          <w:p w14:paraId="059CF832"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1EA589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656D062" w14:textId="77777777" w:rsidR="009E700A" w:rsidRPr="001E32DC" w:rsidRDefault="009E700A" w:rsidP="0041690F">
            <w:pPr>
              <w:pStyle w:val="TAC"/>
              <w:rPr>
                <w:rFonts w:cs="Arial"/>
                <w:color w:val="000000"/>
                <w:szCs w:val="18"/>
                <w:lang w:val="en-US" w:eastAsia="zh-CN"/>
              </w:rPr>
            </w:pPr>
            <w:r w:rsidRPr="0062357B">
              <w:rPr>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0B852CED" w14:textId="77777777" w:rsidR="009E700A" w:rsidRPr="001E32DC" w:rsidRDefault="009E700A" w:rsidP="0041690F">
            <w:pPr>
              <w:pStyle w:val="TAC"/>
              <w:rPr>
                <w:lang w:val="en-US" w:eastAsia="zh-CN" w:bidi="ar"/>
              </w:rPr>
            </w:pPr>
            <w:r w:rsidRPr="0062357B">
              <w:rPr>
                <w:rFonts w:cs="Arial"/>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19341A" w14:textId="77777777" w:rsidR="009E700A" w:rsidRPr="001E32DC" w:rsidRDefault="009E700A" w:rsidP="0041690F">
            <w:pPr>
              <w:pStyle w:val="TAC"/>
              <w:rPr>
                <w:lang w:val="en-US" w:eastAsia="zh-CN"/>
              </w:rPr>
            </w:pPr>
          </w:p>
        </w:tc>
      </w:tr>
      <w:tr w:rsidR="009E700A" w14:paraId="3FD97F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94B778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F3546E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ED724B" w14:textId="77777777" w:rsidR="009E700A" w:rsidRPr="001E32DC" w:rsidRDefault="009E700A" w:rsidP="0041690F">
            <w:pPr>
              <w:pStyle w:val="TAC"/>
              <w:rPr>
                <w:rFonts w:cs="Arial"/>
                <w:color w:val="000000"/>
                <w:szCs w:val="18"/>
                <w:lang w:val="en-US" w:eastAsia="zh-CN"/>
              </w:rPr>
            </w:pPr>
            <w:r w:rsidRPr="0062357B">
              <w:rPr>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67C71" w14:textId="77777777" w:rsidR="009E700A" w:rsidRPr="001E32DC" w:rsidRDefault="009E700A" w:rsidP="0041690F">
            <w:pPr>
              <w:pStyle w:val="TAC"/>
              <w:rPr>
                <w:lang w:val="en-US" w:eastAsia="zh-CN" w:bidi="ar"/>
              </w:rPr>
            </w:pPr>
            <w:r w:rsidRPr="0062357B">
              <w:rPr>
                <w:rFonts w:cs="Arial"/>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20C2AE" w14:textId="77777777" w:rsidR="009E700A" w:rsidRPr="001E32DC" w:rsidRDefault="009E700A" w:rsidP="0041690F">
            <w:pPr>
              <w:pStyle w:val="TAC"/>
              <w:rPr>
                <w:lang w:val="en-US" w:eastAsia="zh-CN"/>
              </w:rPr>
            </w:pPr>
          </w:p>
        </w:tc>
      </w:tr>
      <w:tr w:rsidR="009E700A" w14:paraId="58D91EC6" w14:textId="77777777" w:rsidTr="002A3E3C">
        <w:trPr>
          <w:trHeight w:val="29"/>
        </w:trPr>
        <w:tc>
          <w:tcPr>
            <w:tcW w:w="1848" w:type="dxa"/>
            <w:tcBorders>
              <w:top w:val="single" w:sz="4" w:space="0" w:color="auto"/>
              <w:left w:val="single" w:sz="4" w:space="0" w:color="auto"/>
              <w:bottom w:val="nil"/>
              <w:right w:val="single" w:sz="4" w:space="0" w:color="auto"/>
            </w:tcBorders>
          </w:tcPr>
          <w:p w14:paraId="160D8489" w14:textId="77777777" w:rsidR="009E700A" w:rsidRPr="001E32DC" w:rsidRDefault="009E700A" w:rsidP="0041690F">
            <w:pPr>
              <w:pStyle w:val="TAC"/>
              <w:rPr>
                <w:lang w:val="en-US" w:eastAsia="zh-CN"/>
              </w:rPr>
            </w:pPr>
            <w:r w:rsidRPr="00B26BC1">
              <w:rPr>
                <w:lang w:val="en-US"/>
              </w:rPr>
              <w:t>CA_n28A-n39A-n40A</w:t>
            </w:r>
          </w:p>
        </w:tc>
        <w:tc>
          <w:tcPr>
            <w:tcW w:w="1862" w:type="dxa"/>
            <w:tcBorders>
              <w:top w:val="single" w:sz="4" w:space="0" w:color="auto"/>
              <w:left w:val="single" w:sz="4" w:space="0" w:color="auto"/>
              <w:bottom w:val="nil"/>
              <w:right w:val="single" w:sz="4" w:space="0" w:color="auto"/>
            </w:tcBorders>
          </w:tcPr>
          <w:p w14:paraId="1FA242A7" w14:textId="77777777" w:rsidR="009E700A" w:rsidRPr="001E32DC" w:rsidRDefault="009E700A" w:rsidP="0041690F">
            <w:pPr>
              <w:pStyle w:val="TAC"/>
              <w:rPr>
                <w:lang w:val="en-US" w:eastAsia="zh-CN"/>
              </w:rPr>
            </w:pPr>
            <w:r w:rsidRPr="00B26BC1">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EE3D411" w14:textId="77777777" w:rsidR="009E700A" w:rsidRPr="001E32DC" w:rsidRDefault="009E700A" w:rsidP="0041690F">
            <w:pPr>
              <w:pStyle w:val="TAC"/>
              <w:rPr>
                <w:rFonts w:cs="Arial"/>
                <w:color w:val="000000"/>
                <w:szCs w:val="18"/>
                <w:lang w:val="en-US" w:eastAsia="zh-CN"/>
              </w:rPr>
            </w:pPr>
            <w:r w:rsidRPr="00B26BC1">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54B4A04" w14:textId="77777777" w:rsidR="009E700A" w:rsidRPr="001E32DC" w:rsidRDefault="009E700A" w:rsidP="0041690F">
            <w:pPr>
              <w:pStyle w:val="TAC"/>
              <w:rPr>
                <w:lang w:val="en-US" w:eastAsia="zh-CN" w:bidi="ar"/>
              </w:rPr>
            </w:pPr>
            <w:r w:rsidRPr="00B26BC1">
              <w:rPr>
                <w:lang w:val="en-US"/>
              </w:rPr>
              <w:t>5, 10, 15, 20, 30</w:t>
            </w:r>
          </w:p>
        </w:tc>
        <w:tc>
          <w:tcPr>
            <w:tcW w:w="1638" w:type="dxa"/>
            <w:tcBorders>
              <w:top w:val="single" w:sz="4" w:space="0" w:color="auto"/>
              <w:left w:val="single" w:sz="4" w:space="0" w:color="auto"/>
              <w:bottom w:val="nil"/>
              <w:right w:val="single" w:sz="4" w:space="0" w:color="auto"/>
            </w:tcBorders>
          </w:tcPr>
          <w:p w14:paraId="64638458" w14:textId="77777777" w:rsidR="009E700A" w:rsidRPr="001E32DC" w:rsidRDefault="009E700A" w:rsidP="0041690F">
            <w:pPr>
              <w:pStyle w:val="TAC"/>
              <w:rPr>
                <w:lang w:val="en-US" w:eastAsia="zh-CN"/>
              </w:rPr>
            </w:pPr>
            <w:r w:rsidRPr="00B26BC1">
              <w:rPr>
                <w:lang w:val="en-US"/>
              </w:rPr>
              <w:t>0</w:t>
            </w:r>
          </w:p>
        </w:tc>
      </w:tr>
      <w:tr w:rsidR="009E700A" w14:paraId="0371456D" w14:textId="77777777" w:rsidTr="002A3E3C">
        <w:trPr>
          <w:trHeight w:val="29"/>
        </w:trPr>
        <w:tc>
          <w:tcPr>
            <w:tcW w:w="1848" w:type="dxa"/>
            <w:tcBorders>
              <w:top w:val="nil"/>
              <w:left w:val="single" w:sz="4" w:space="0" w:color="auto"/>
              <w:bottom w:val="nil"/>
              <w:right w:val="single" w:sz="4" w:space="0" w:color="auto"/>
            </w:tcBorders>
          </w:tcPr>
          <w:p w14:paraId="1C7E86F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3D0CA74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97AC1DD" w14:textId="77777777" w:rsidR="009E700A" w:rsidRPr="001E32DC" w:rsidRDefault="009E700A" w:rsidP="0041690F">
            <w:pPr>
              <w:pStyle w:val="TAC"/>
              <w:rPr>
                <w:rFonts w:cs="Arial"/>
                <w:color w:val="000000"/>
                <w:szCs w:val="18"/>
                <w:lang w:val="en-US" w:eastAsia="zh-CN"/>
              </w:rPr>
            </w:pPr>
            <w:r w:rsidRPr="00B26BC1">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56BF80D" w14:textId="77777777" w:rsidR="009E700A" w:rsidRPr="001E32DC" w:rsidRDefault="009E700A" w:rsidP="0041690F">
            <w:pPr>
              <w:pStyle w:val="TAC"/>
              <w:rPr>
                <w:lang w:val="en-US" w:eastAsia="zh-CN" w:bidi="ar"/>
              </w:rPr>
            </w:pPr>
            <w:r w:rsidRPr="00B26BC1">
              <w:rPr>
                <w:lang w:val="en-US"/>
              </w:rPr>
              <w:t>5, 10, 15, 20, 25, 30, 40</w:t>
            </w:r>
          </w:p>
        </w:tc>
        <w:tc>
          <w:tcPr>
            <w:tcW w:w="1638" w:type="dxa"/>
            <w:tcBorders>
              <w:top w:val="nil"/>
              <w:left w:val="single" w:sz="4" w:space="0" w:color="auto"/>
              <w:bottom w:val="nil"/>
              <w:right w:val="single" w:sz="4" w:space="0" w:color="auto"/>
            </w:tcBorders>
          </w:tcPr>
          <w:p w14:paraId="7A17F079" w14:textId="77777777" w:rsidR="009E700A" w:rsidRPr="001E32DC" w:rsidRDefault="009E700A" w:rsidP="0041690F">
            <w:pPr>
              <w:pStyle w:val="TAC"/>
              <w:rPr>
                <w:lang w:val="en-US" w:eastAsia="zh-CN"/>
              </w:rPr>
            </w:pPr>
          </w:p>
        </w:tc>
      </w:tr>
      <w:tr w:rsidR="009E700A" w14:paraId="7C9106E5" w14:textId="77777777" w:rsidTr="002A3E3C">
        <w:trPr>
          <w:trHeight w:val="29"/>
        </w:trPr>
        <w:tc>
          <w:tcPr>
            <w:tcW w:w="1848" w:type="dxa"/>
            <w:tcBorders>
              <w:top w:val="nil"/>
              <w:left w:val="single" w:sz="4" w:space="0" w:color="auto"/>
              <w:bottom w:val="single" w:sz="4" w:space="0" w:color="auto"/>
              <w:right w:val="single" w:sz="4" w:space="0" w:color="auto"/>
            </w:tcBorders>
          </w:tcPr>
          <w:p w14:paraId="2B8116A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124DE28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F805D2" w14:textId="77777777" w:rsidR="009E700A" w:rsidRPr="001E32DC" w:rsidRDefault="009E700A" w:rsidP="0041690F">
            <w:pPr>
              <w:pStyle w:val="TAC"/>
              <w:rPr>
                <w:rFonts w:cs="Arial"/>
                <w:color w:val="000000"/>
                <w:szCs w:val="18"/>
                <w:lang w:val="en-US" w:eastAsia="zh-CN"/>
              </w:rPr>
            </w:pPr>
            <w:r w:rsidRPr="00B26BC1">
              <w:rPr>
                <w:lang w:val="en-US"/>
              </w:rPr>
              <w:t>n40</w:t>
            </w:r>
          </w:p>
        </w:tc>
        <w:tc>
          <w:tcPr>
            <w:tcW w:w="3423" w:type="dxa"/>
            <w:tcBorders>
              <w:top w:val="single" w:sz="4" w:space="0" w:color="auto"/>
              <w:left w:val="single" w:sz="4" w:space="0" w:color="auto"/>
              <w:bottom w:val="single" w:sz="4" w:space="0" w:color="auto"/>
              <w:right w:val="single" w:sz="4" w:space="0" w:color="auto"/>
            </w:tcBorders>
          </w:tcPr>
          <w:p w14:paraId="56042CA5" w14:textId="77777777" w:rsidR="009E700A" w:rsidRPr="001E32DC" w:rsidRDefault="009E700A" w:rsidP="0041690F">
            <w:pPr>
              <w:pStyle w:val="TAC"/>
              <w:rPr>
                <w:lang w:val="en-US" w:eastAsia="zh-CN" w:bidi="ar"/>
              </w:rPr>
            </w:pPr>
            <w:r w:rsidRPr="00B26BC1">
              <w:rPr>
                <w:lang w:val="en-US"/>
              </w:rPr>
              <w:t>5, 10, 15, 20, 25, 30, 40, 50, 60, 80, 100</w:t>
            </w:r>
          </w:p>
        </w:tc>
        <w:tc>
          <w:tcPr>
            <w:tcW w:w="1638" w:type="dxa"/>
            <w:tcBorders>
              <w:top w:val="nil"/>
              <w:left w:val="single" w:sz="4" w:space="0" w:color="auto"/>
              <w:bottom w:val="single" w:sz="4" w:space="0" w:color="auto"/>
              <w:right w:val="single" w:sz="4" w:space="0" w:color="auto"/>
            </w:tcBorders>
          </w:tcPr>
          <w:p w14:paraId="79318A3C" w14:textId="77777777" w:rsidR="009E700A" w:rsidRPr="001E32DC" w:rsidRDefault="009E700A" w:rsidP="0041690F">
            <w:pPr>
              <w:pStyle w:val="TAC"/>
              <w:rPr>
                <w:lang w:val="en-US" w:eastAsia="zh-CN"/>
              </w:rPr>
            </w:pPr>
          </w:p>
        </w:tc>
      </w:tr>
      <w:tr w:rsidR="009E700A" w14:paraId="71D3EE4E" w14:textId="77777777" w:rsidTr="002A3E3C">
        <w:trPr>
          <w:trHeight w:val="29"/>
        </w:trPr>
        <w:tc>
          <w:tcPr>
            <w:tcW w:w="1848" w:type="dxa"/>
            <w:tcBorders>
              <w:top w:val="single" w:sz="4" w:space="0" w:color="auto"/>
              <w:left w:val="single" w:sz="4" w:space="0" w:color="auto"/>
              <w:bottom w:val="nil"/>
              <w:right w:val="single" w:sz="4" w:space="0" w:color="auto"/>
            </w:tcBorders>
          </w:tcPr>
          <w:p w14:paraId="62C27CFF"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CA_n28A-n39A-n41A</w:t>
            </w:r>
          </w:p>
        </w:tc>
        <w:tc>
          <w:tcPr>
            <w:tcW w:w="1862" w:type="dxa"/>
            <w:tcBorders>
              <w:top w:val="single" w:sz="4" w:space="0" w:color="auto"/>
              <w:left w:val="single" w:sz="4" w:space="0" w:color="auto"/>
              <w:bottom w:val="nil"/>
              <w:right w:val="single" w:sz="4" w:space="0" w:color="auto"/>
            </w:tcBorders>
          </w:tcPr>
          <w:p w14:paraId="5A421B93" w14:textId="77777777" w:rsidR="009E700A" w:rsidRDefault="009E700A" w:rsidP="0041690F">
            <w:pPr>
              <w:pStyle w:val="TAC"/>
              <w:rPr>
                <w:szCs w:val="18"/>
                <w:lang w:val="en-US" w:eastAsia="zh-CN"/>
              </w:rPr>
            </w:pPr>
            <w:r>
              <w:rPr>
                <w:rFonts w:cs="Arial" w:hint="eastAsia"/>
                <w:szCs w:val="18"/>
                <w:lang w:val="en-US" w:eastAsia="zh-CN"/>
              </w:rPr>
              <w:t>CA_n28A-n39A</w:t>
            </w:r>
          </w:p>
          <w:p w14:paraId="3528C78C" w14:textId="77777777" w:rsidR="009E700A" w:rsidRDefault="009E700A" w:rsidP="0041690F">
            <w:pPr>
              <w:pStyle w:val="TAC"/>
              <w:rPr>
                <w:szCs w:val="18"/>
                <w:lang w:val="en-US" w:eastAsia="zh-CN"/>
              </w:rPr>
            </w:pPr>
            <w:r>
              <w:rPr>
                <w:rFonts w:cs="Arial" w:hint="eastAsia"/>
                <w:szCs w:val="18"/>
                <w:lang w:val="en-US" w:eastAsia="zh-CN"/>
              </w:rPr>
              <w:t>CA_n28A-n41A</w:t>
            </w:r>
          </w:p>
          <w:p w14:paraId="787C03F9"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48B1578D"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6788BDF"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699AC712"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3C27085B" w14:textId="77777777" w:rsidTr="002A3E3C">
        <w:trPr>
          <w:trHeight w:val="29"/>
        </w:trPr>
        <w:tc>
          <w:tcPr>
            <w:tcW w:w="1848" w:type="dxa"/>
            <w:tcBorders>
              <w:top w:val="nil"/>
              <w:left w:val="single" w:sz="4" w:space="0" w:color="auto"/>
              <w:bottom w:val="nil"/>
              <w:right w:val="single" w:sz="4" w:space="0" w:color="auto"/>
            </w:tcBorders>
          </w:tcPr>
          <w:p w14:paraId="6A6A0E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01B4D79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BF168B"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AD09ACD"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5FCFA62D" w14:textId="77777777" w:rsidR="009E700A" w:rsidRPr="001E32DC" w:rsidRDefault="009E700A" w:rsidP="0041690F">
            <w:pPr>
              <w:pStyle w:val="TAC"/>
              <w:rPr>
                <w:lang w:val="en-US" w:eastAsia="zh-CN"/>
              </w:rPr>
            </w:pPr>
          </w:p>
        </w:tc>
      </w:tr>
      <w:tr w:rsidR="009E700A" w14:paraId="3A8CC95E" w14:textId="77777777" w:rsidTr="002A3E3C">
        <w:trPr>
          <w:trHeight w:val="29"/>
        </w:trPr>
        <w:tc>
          <w:tcPr>
            <w:tcW w:w="1848" w:type="dxa"/>
            <w:tcBorders>
              <w:top w:val="nil"/>
              <w:left w:val="single" w:sz="4" w:space="0" w:color="auto"/>
              <w:bottom w:val="single" w:sz="4" w:space="0" w:color="auto"/>
              <w:right w:val="single" w:sz="4" w:space="0" w:color="auto"/>
            </w:tcBorders>
          </w:tcPr>
          <w:p w14:paraId="4078562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638D56B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441700"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F332C27" w14:textId="77777777" w:rsidR="009E700A" w:rsidRPr="001E32DC" w:rsidRDefault="009E700A" w:rsidP="0041690F">
            <w:pPr>
              <w:pStyle w:val="TAC"/>
              <w:rPr>
                <w:lang w:val="en-US" w:eastAsia="zh-CN" w:bidi="ar"/>
              </w:rPr>
            </w:pPr>
            <w:r>
              <w:rPr>
                <w:rFonts w:hint="eastAsia"/>
                <w:color w:val="000000" w:themeColor="text1"/>
                <w:szCs w:val="18"/>
                <w:lang w:val="en-US" w:eastAsia="zh-CN"/>
              </w:rPr>
              <w:t xml:space="preserve">10, 15, 20, 30, 40, </w:t>
            </w:r>
            <w:r>
              <w:rPr>
                <w:rFonts w:hint="eastAsia"/>
                <w:color w:val="000000" w:themeColor="text1"/>
                <w:szCs w:val="18"/>
                <w:lang w:eastAsia="zh-CN"/>
              </w:rPr>
              <w:t>50</w:t>
            </w:r>
            <w:r>
              <w:rPr>
                <w:rFonts w:hint="eastAsia"/>
                <w:color w:val="000000" w:themeColor="text1"/>
                <w:szCs w:val="18"/>
                <w:lang w:val="en-US" w:eastAsia="zh-CN"/>
              </w:rPr>
              <w:t>, 60, 70, 80, 90, 100</w:t>
            </w:r>
          </w:p>
        </w:tc>
        <w:tc>
          <w:tcPr>
            <w:tcW w:w="1638" w:type="dxa"/>
            <w:tcBorders>
              <w:top w:val="nil"/>
              <w:left w:val="single" w:sz="4" w:space="0" w:color="auto"/>
              <w:bottom w:val="single" w:sz="4" w:space="0" w:color="auto"/>
              <w:right w:val="single" w:sz="4" w:space="0" w:color="auto"/>
            </w:tcBorders>
          </w:tcPr>
          <w:p w14:paraId="39317CC8" w14:textId="77777777" w:rsidR="009E700A" w:rsidRPr="001E32DC" w:rsidRDefault="009E700A" w:rsidP="0041690F">
            <w:pPr>
              <w:pStyle w:val="TAC"/>
              <w:rPr>
                <w:lang w:val="en-US" w:eastAsia="zh-CN"/>
              </w:rPr>
            </w:pPr>
          </w:p>
        </w:tc>
      </w:tr>
      <w:tr w:rsidR="009E700A" w14:paraId="012FB750" w14:textId="77777777" w:rsidTr="002A3E3C">
        <w:trPr>
          <w:trHeight w:val="29"/>
        </w:trPr>
        <w:tc>
          <w:tcPr>
            <w:tcW w:w="1848" w:type="dxa"/>
            <w:tcBorders>
              <w:top w:val="single" w:sz="4" w:space="0" w:color="auto"/>
              <w:left w:val="single" w:sz="4" w:space="0" w:color="auto"/>
              <w:bottom w:val="nil"/>
              <w:right w:val="single" w:sz="4" w:space="0" w:color="auto"/>
            </w:tcBorders>
          </w:tcPr>
          <w:p w14:paraId="4615E447" w14:textId="77777777" w:rsidR="009E700A" w:rsidRPr="001E32DC" w:rsidRDefault="009E700A" w:rsidP="0041690F">
            <w:pPr>
              <w:pStyle w:val="TAC"/>
              <w:rPr>
                <w:lang w:val="en-US" w:eastAsia="zh-CN"/>
              </w:rPr>
            </w:pPr>
            <w:r>
              <w:rPr>
                <w:rFonts w:cs="Arial" w:hint="eastAsia"/>
                <w:color w:val="000000" w:themeColor="text1"/>
                <w:szCs w:val="18"/>
                <w:lang w:val="en-US" w:eastAsia="zh-CN"/>
              </w:rPr>
              <w:t>CA_n28A-n39A-n41C</w:t>
            </w:r>
          </w:p>
        </w:tc>
        <w:tc>
          <w:tcPr>
            <w:tcW w:w="1862" w:type="dxa"/>
            <w:tcBorders>
              <w:top w:val="single" w:sz="4" w:space="0" w:color="auto"/>
              <w:left w:val="single" w:sz="4" w:space="0" w:color="auto"/>
              <w:bottom w:val="nil"/>
              <w:right w:val="single" w:sz="4" w:space="0" w:color="auto"/>
            </w:tcBorders>
          </w:tcPr>
          <w:p w14:paraId="50E35C6C" w14:textId="77777777" w:rsidR="009E700A" w:rsidRDefault="009E700A" w:rsidP="0041690F">
            <w:pPr>
              <w:pStyle w:val="TAC"/>
              <w:rPr>
                <w:szCs w:val="18"/>
                <w:lang w:val="en-US" w:eastAsia="zh-CN"/>
              </w:rPr>
            </w:pPr>
            <w:r>
              <w:rPr>
                <w:rFonts w:cs="Arial" w:hint="eastAsia"/>
                <w:szCs w:val="18"/>
                <w:lang w:val="en-US" w:eastAsia="zh-CN"/>
              </w:rPr>
              <w:t>CA_n28A-n39A</w:t>
            </w:r>
          </w:p>
          <w:p w14:paraId="3D5D72E7" w14:textId="77777777" w:rsidR="009E700A" w:rsidRDefault="009E700A" w:rsidP="0041690F">
            <w:pPr>
              <w:pStyle w:val="TAC"/>
              <w:rPr>
                <w:szCs w:val="18"/>
                <w:lang w:val="en-US" w:eastAsia="zh-CN"/>
              </w:rPr>
            </w:pPr>
            <w:r>
              <w:rPr>
                <w:rFonts w:cs="Arial" w:hint="eastAsia"/>
                <w:szCs w:val="18"/>
                <w:lang w:val="en-US" w:eastAsia="zh-CN"/>
              </w:rPr>
              <w:t>CA_n28A-n41A</w:t>
            </w:r>
          </w:p>
          <w:p w14:paraId="450DCF53" w14:textId="77777777" w:rsidR="009E700A" w:rsidRPr="001E32DC" w:rsidRDefault="009E700A" w:rsidP="0041690F">
            <w:pPr>
              <w:pStyle w:val="TAC"/>
              <w:rPr>
                <w:lang w:val="en-US" w:eastAsia="zh-CN"/>
              </w:rPr>
            </w:pPr>
            <w:r>
              <w:rPr>
                <w:rFonts w:cs="Arial" w:hint="eastAsia"/>
                <w:szCs w:val="18"/>
                <w:lang w:val="en-US" w:eastAsia="zh-CN"/>
              </w:rPr>
              <w:t>CA_n39A-n41A</w:t>
            </w:r>
          </w:p>
        </w:tc>
        <w:tc>
          <w:tcPr>
            <w:tcW w:w="843" w:type="dxa"/>
            <w:tcBorders>
              <w:top w:val="single" w:sz="4" w:space="0" w:color="auto"/>
              <w:left w:val="single" w:sz="4" w:space="0" w:color="auto"/>
              <w:bottom w:val="single" w:sz="4" w:space="0" w:color="auto"/>
              <w:right w:val="single" w:sz="4" w:space="0" w:color="auto"/>
            </w:tcBorders>
            <w:vAlign w:val="center"/>
          </w:tcPr>
          <w:p w14:paraId="3DD780F7"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F7B4718" w14:textId="77777777" w:rsidR="009E700A" w:rsidRPr="001E32DC" w:rsidRDefault="009E700A" w:rsidP="0041690F">
            <w:pPr>
              <w:pStyle w:val="TAC"/>
              <w:rPr>
                <w:lang w:val="en-US" w:eastAsia="zh-CN" w:bidi="ar"/>
              </w:rPr>
            </w:pPr>
            <w:r>
              <w:rPr>
                <w:rFonts w:cs="Arial"/>
                <w:color w:val="000000" w:themeColor="text1"/>
                <w:szCs w:val="18"/>
                <w:lang w:val="en-US" w:eastAsia="zh-CN"/>
              </w:rPr>
              <w:t>5</w:t>
            </w:r>
            <w:r>
              <w:rPr>
                <w:rFonts w:cs="Arial" w:hint="eastAsia"/>
                <w:color w:val="000000" w:themeColor="text1"/>
                <w:szCs w:val="18"/>
                <w:lang w:val="en-US" w:eastAsia="zh-CN"/>
              </w:rPr>
              <w:t xml:space="preserve">,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w:t>
            </w:r>
            <w:r>
              <w:rPr>
                <w:rFonts w:cs="Arial"/>
                <w:color w:val="000000" w:themeColor="text1"/>
                <w:szCs w:val="18"/>
                <w:lang w:val="en-US" w:eastAsia="zh-CN"/>
              </w:rPr>
              <w:t>30</w:t>
            </w:r>
          </w:p>
        </w:tc>
        <w:tc>
          <w:tcPr>
            <w:tcW w:w="1638" w:type="dxa"/>
            <w:tcBorders>
              <w:top w:val="single" w:sz="4" w:space="0" w:color="auto"/>
              <w:left w:val="single" w:sz="4" w:space="0" w:color="auto"/>
              <w:bottom w:val="nil"/>
              <w:right w:val="single" w:sz="4" w:space="0" w:color="auto"/>
            </w:tcBorders>
          </w:tcPr>
          <w:p w14:paraId="07632283" w14:textId="77777777" w:rsidR="009E700A" w:rsidRPr="001E32DC" w:rsidRDefault="009E700A" w:rsidP="0041690F">
            <w:pPr>
              <w:pStyle w:val="TAC"/>
              <w:rPr>
                <w:lang w:val="en-US" w:eastAsia="zh-CN"/>
              </w:rPr>
            </w:pPr>
            <w:r>
              <w:rPr>
                <w:rFonts w:hint="eastAsia"/>
                <w:color w:val="000000" w:themeColor="text1"/>
                <w:szCs w:val="18"/>
                <w:lang w:val="en-US" w:eastAsia="zh-CN"/>
              </w:rPr>
              <w:t>0</w:t>
            </w:r>
          </w:p>
        </w:tc>
      </w:tr>
      <w:tr w:rsidR="009E700A" w14:paraId="6D976413" w14:textId="77777777" w:rsidTr="002A3E3C">
        <w:trPr>
          <w:trHeight w:val="29"/>
        </w:trPr>
        <w:tc>
          <w:tcPr>
            <w:tcW w:w="1848" w:type="dxa"/>
            <w:tcBorders>
              <w:top w:val="nil"/>
              <w:left w:val="single" w:sz="4" w:space="0" w:color="auto"/>
              <w:bottom w:val="nil"/>
              <w:right w:val="single" w:sz="4" w:space="0" w:color="auto"/>
            </w:tcBorders>
          </w:tcPr>
          <w:p w14:paraId="1E9822A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tcPr>
          <w:p w14:paraId="4D750E3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EAE70BE"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527D947" w14:textId="77777777" w:rsidR="009E700A" w:rsidRPr="001E32DC" w:rsidRDefault="009E700A" w:rsidP="0041690F">
            <w:pPr>
              <w:pStyle w:val="TAC"/>
              <w:rPr>
                <w:lang w:val="en-US" w:eastAsia="zh-CN" w:bidi="ar"/>
              </w:rPr>
            </w:pPr>
            <w:r>
              <w:rPr>
                <w:rFonts w:cs="Arial" w:hint="eastAsia"/>
                <w:color w:val="000000" w:themeColor="text1"/>
                <w:szCs w:val="18"/>
                <w:lang w:val="en-US" w:eastAsia="zh-CN"/>
              </w:rPr>
              <w:t xml:space="preserve">5, </w:t>
            </w:r>
            <w:r>
              <w:rPr>
                <w:rFonts w:cs="Arial"/>
                <w:color w:val="000000" w:themeColor="text1"/>
                <w:szCs w:val="18"/>
                <w:lang w:val="en-US" w:eastAsia="zh-CN"/>
              </w:rPr>
              <w:t>10</w:t>
            </w:r>
            <w:r>
              <w:rPr>
                <w:rFonts w:cs="Arial" w:hint="eastAsia"/>
                <w:color w:val="000000" w:themeColor="text1"/>
                <w:szCs w:val="18"/>
                <w:lang w:val="en-US" w:eastAsia="zh-CN"/>
              </w:rPr>
              <w:t xml:space="preserve">, </w:t>
            </w:r>
            <w:r>
              <w:rPr>
                <w:rFonts w:cs="Arial"/>
                <w:color w:val="000000" w:themeColor="text1"/>
                <w:szCs w:val="18"/>
                <w:lang w:val="en-US" w:eastAsia="zh-CN"/>
              </w:rPr>
              <w:t>15</w:t>
            </w:r>
            <w:r>
              <w:rPr>
                <w:rFonts w:cs="Arial" w:hint="eastAsia"/>
                <w:color w:val="000000" w:themeColor="text1"/>
                <w:szCs w:val="18"/>
                <w:lang w:val="en-US" w:eastAsia="zh-CN"/>
              </w:rPr>
              <w:t xml:space="preserve">, </w:t>
            </w:r>
            <w:r>
              <w:rPr>
                <w:rFonts w:cs="Arial"/>
                <w:color w:val="000000" w:themeColor="text1"/>
                <w:szCs w:val="18"/>
                <w:lang w:val="en-US" w:eastAsia="zh-CN"/>
              </w:rPr>
              <w:t>20</w:t>
            </w:r>
            <w:r>
              <w:rPr>
                <w:rFonts w:cs="Arial" w:hint="eastAsia"/>
                <w:color w:val="000000" w:themeColor="text1"/>
                <w:szCs w:val="18"/>
                <w:lang w:val="en-US" w:eastAsia="zh-CN"/>
              </w:rPr>
              <w:t xml:space="preserve">, 25, </w:t>
            </w:r>
            <w:r>
              <w:rPr>
                <w:rFonts w:cs="Arial"/>
                <w:color w:val="000000" w:themeColor="text1"/>
                <w:szCs w:val="18"/>
                <w:lang w:val="en-US" w:eastAsia="zh-CN"/>
              </w:rPr>
              <w:t>30</w:t>
            </w:r>
            <w:r>
              <w:rPr>
                <w:rFonts w:cs="Arial" w:hint="eastAsia"/>
                <w:color w:val="000000" w:themeColor="text1"/>
                <w:szCs w:val="18"/>
                <w:lang w:val="en-US" w:eastAsia="zh-CN"/>
              </w:rPr>
              <w:t xml:space="preserve">, </w:t>
            </w:r>
            <w:r>
              <w:rPr>
                <w:rFonts w:cs="Arial"/>
                <w:color w:val="000000" w:themeColor="text1"/>
                <w:szCs w:val="18"/>
                <w:lang w:val="en-US" w:eastAsia="zh-CN"/>
              </w:rPr>
              <w:t>40</w:t>
            </w:r>
          </w:p>
        </w:tc>
        <w:tc>
          <w:tcPr>
            <w:tcW w:w="1638" w:type="dxa"/>
            <w:tcBorders>
              <w:top w:val="nil"/>
              <w:left w:val="single" w:sz="4" w:space="0" w:color="auto"/>
              <w:bottom w:val="nil"/>
              <w:right w:val="single" w:sz="4" w:space="0" w:color="auto"/>
            </w:tcBorders>
          </w:tcPr>
          <w:p w14:paraId="04C751BD" w14:textId="77777777" w:rsidR="009E700A" w:rsidRPr="001E32DC" w:rsidRDefault="009E700A" w:rsidP="0041690F">
            <w:pPr>
              <w:pStyle w:val="TAC"/>
              <w:rPr>
                <w:lang w:val="en-US" w:eastAsia="zh-CN"/>
              </w:rPr>
            </w:pPr>
          </w:p>
        </w:tc>
      </w:tr>
      <w:tr w:rsidR="009E700A" w14:paraId="05AEAEFE" w14:textId="77777777" w:rsidTr="002A3E3C">
        <w:trPr>
          <w:trHeight w:val="29"/>
        </w:trPr>
        <w:tc>
          <w:tcPr>
            <w:tcW w:w="1848" w:type="dxa"/>
            <w:tcBorders>
              <w:top w:val="nil"/>
              <w:left w:val="single" w:sz="4" w:space="0" w:color="auto"/>
              <w:bottom w:val="single" w:sz="4" w:space="0" w:color="auto"/>
              <w:right w:val="single" w:sz="4" w:space="0" w:color="auto"/>
            </w:tcBorders>
          </w:tcPr>
          <w:p w14:paraId="63E711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tcPr>
          <w:p w14:paraId="3292A66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6BA66" w14:textId="77777777" w:rsidR="009E700A" w:rsidRPr="001E32DC" w:rsidRDefault="009E700A" w:rsidP="0041690F">
            <w:pPr>
              <w:pStyle w:val="TAC"/>
              <w:rPr>
                <w:rFonts w:cs="Arial"/>
                <w:color w:val="000000"/>
                <w:szCs w:val="18"/>
                <w:lang w:val="en-US" w:eastAsia="zh-CN"/>
              </w:rPr>
            </w:pPr>
            <w:r>
              <w:rPr>
                <w:rFonts w:cs="Arial" w:hint="eastAsia"/>
                <w:color w:val="000000" w:themeColor="text1"/>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tcPr>
          <w:p w14:paraId="0029B400" w14:textId="77777777" w:rsidR="009E700A" w:rsidRPr="001E32DC" w:rsidRDefault="009E700A" w:rsidP="0041690F">
            <w:pPr>
              <w:pStyle w:val="TAC"/>
              <w:rPr>
                <w:lang w:val="en-US" w:eastAsia="zh-CN" w:bidi="ar"/>
              </w:rPr>
            </w:pPr>
            <w:r>
              <w:rPr>
                <w:rFonts w:hint="eastAsia"/>
                <w:color w:val="000000" w:themeColor="text1"/>
                <w:szCs w:val="18"/>
                <w:lang w:val="en-US" w:eastAsia="zh-CN"/>
              </w:rPr>
              <w:t>CA_n41C_BCS1</w:t>
            </w:r>
          </w:p>
        </w:tc>
        <w:tc>
          <w:tcPr>
            <w:tcW w:w="1638" w:type="dxa"/>
            <w:tcBorders>
              <w:top w:val="nil"/>
              <w:left w:val="single" w:sz="4" w:space="0" w:color="auto"/>
              <w:bottom w:val="single" w:sz="4" w:space="0" w:color="auto"/>
              <w:right w:val="single" w:sz="4" w:space="0" w:color="auto"/>
            </w:tcBorders>
          </w:tcPr>
          <w:p w14:paraId="5AEB086A" w14:textId="77777777" w:rsidR="009E700A" w:rsidRPr="001E32DC" w:rsidRDefault="009E700A" w:rsidP="0041690F">
            <w:pPr>
              <w:pStyle w:val="TAC"/>
              <w:rPr>
                <w:lang w:val="en-US" w:eastAsia="zh-CN"/>
              </w:rPr>
            </w:pPr>
          </w:p>
        </w:tc>
      </w:tr>
      <w:tr w:rsidR="009E700A" w14:paraId="7FDB28E7" w14:textId="77777777" w:rsidTr="002A3E3C">
        <w:trPr>
          <w:trHeight w:val="29"/>
        </w:trPr>
        <w:tc>
          <w:tcPr>
            <w:tcW w:w="1848" w:type="dxa"/>
            <w:tcBorders>
              <w:top w:val="single" w:sz="4" w:space="0" w:color="auto"/>
              <w:left w:val="single" w:sz="4" w:space="0" w:color="auto"/>
              <w:bottom w:val="nil"/>
              <w:right w:val="single" w:sz="4" w:space="0" w:color="auto"/>
            </w:tcBorders>
          </w:tcPr>
          <w:p w14:paraId="197BF807" w14:textId="77777777" w:rsidR="009E700A" w:rsidRPr="00571960" w:rsidRDefault="009E700A" w:rsidP="0041690F">
            <w:pPr>
              <w:pStyle w:val="TAC"/>
              <w:rPr>
                <w:rFonts w:cs="Arial"/>
                <w:color w:val="000000"/>
                <w:szCs w:val="18"/>
                <w:lang w:val="en-US" w:eastAsia="zh-CN" w:bidi="ar"/>
              </w:rPr>
            </w:pPr>
            <w:r w:rsidRPr="00FD7E7D">
              <w:rPr>
                <w:lang w:val="en-US"/>
              </w:rPr>
              <w:t>CA_n28A-n39A-n79A</w:t>
            </w:r>
          </w:p>
        </w:tc>
        <w:tc>
          <w:tcPr>
            <w:tcW w:w="1862" w:type="dxa"/>
            <w:tcBorders>
              <w:top w:val="single" w:sz="4" w:space="0" w:color="auto"/>
              <w:left w:val="single" w:sz="4" w:space="0" w:color="auto"/>
              <w:bottom w:val="nil"/>
              <w:right w:val="single" w:sz="4" w:space="0" w:color="auto"/>
            </w:tcBorders>
          </w:tcPr>
          <w:p w14:paraId="43E6EF65" w14:textId="77777777" w:rsidR="009E700A" w:rsidRPr="00571960" w:rsidRDefault="009E700A" w:rsidP="0041690F">
            <w:pPr>
              <w:pStyle w:val="TAC"/>
              <w:rPr>
                <w:lang w:val="en-US" w:eastAsia="zh-CN"/>
              </w:rPr>
            </w:pPr>
            <w:r w:rsidRPr="00FD7E7D">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D7AE124" w14:textId="77777777" w:rsidR="009E700A" w:rsidRPr="00571960" w:rsidRDefault="009E700A" w:rsidP="0041690F">
            <w:pPr>
              <w:pStyle w:val="TAC"/>
              <w:rPr>
                <w:rFonts w:cs="Arial"/>
                <w:color w:val="000000"/>
                <w:szCs w:val="18"/>
                <w:lang w:val="en-US" w:eastAsia="zh-CN" w:bidi="ar"/>
              </w:rPr>
            </w:pPr>
            <w:r w:rsidRPr="00FD7E7D">
              <w:rPr>
                <w:lang w:val="en-US"/>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3E1BE7B0" w14:textId="77777777" w:rsidR="009E700A" w:rsidRPr="001E32DC" w:rsidRDefault="009E700A" w:rsidP="0041690F">
            <w:pPr>
              <w:pStyle w:val="TAC"/>
              <w:rPr>
                <w:lang w:val="en-US" w:eastAsia="zh-CN" w:bidi="ar"/>
              </w:rPr>
            </w:pPr>
            <w:r w:rsidRPr="00FD7E7D">
              <w:rPr>
                <w:lang w:val="en-US"/>
              </w:rPr>
              <w:t>5, 10, 15, 20, 30</w:t>
            </w:r>
          </w:p>
        </w:tc>
        <w:tc>
          <w:tcPr>
            <w:tcW w:w="1638" w:type="dxa"/>
            <w:tcBorders>
              <w:top w:val="single" w:sz="4" w:space="0" w:color="auto"/>
              <w:left w:val="single" w:sz="4" w:space="0" w:color="auto"/>
              <w:bottom w:val="nil"/>
              <w:right w:val="single" w:sz="4" w:space="0" w:color="auto"/>
            </w:tcBorders>
          </w:tcPr>
          <w:p w14:paraId="4F941AF6" w14:textId="77777777" w:rsidR="009E700A" w:rsidRPr="001E32DC" w:rsidRDefault="009E700A" w:rsidP="0041690F">
            <w:pPr>
              <w:pStyle w:val="TAC"/>
              <w:rPr>
                <w:lang w:val="en-US" w:eastAsia="zh-CN"/>
              </w:rPr>
            </w:pPr>
            <w:r w:rsidRPr="00FD7E7D">
              <w:rPr>
                <w:lang w:val="en-US"/>
              </w:rPr>
              <w:t>0</w:t>
            </w:r>
          </w:p>
        </w:tc>
      </w:tr>
      <w:tr w:rsidR="009E700A" w14:paraId="7F2FAC69" w14:textId="77777777" w:rsidTr="002A3E3C">
        <w:trPr>
          <w:trHeight w:val="29"/>
        </w:trPr>
        <w:tc>
          <w:tcPr>
            <w:tcW w:w="1848" w:type="dxa"/>
            <w:tcBorders>
              <w:top w:val="nil"/>
              <w:left w:val="single" w:sz="4" w:space="0" w:color="auto"/>
              <w:bottom w:val="nil"/>
              <w:right w:val="single" w:sz="4" w:space="0" w:color="auto"/>
            </w:tcBorders>
          </w:tcPr>
          <w:p w14:paraId="15BD2872"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tcPr>
          <w:p w14:paraId="14C56114"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29F090" w14:textId="77777777" w:rsidR="009E700A" w:rsidRPr="00571960" w:rsidRDefault="009E700A" w:rsidP="0041690F">
            <w:pPr>
              <w:pStyle w:val="TAC"/>
              <w:rPr>
                <w:rFonts w:cs="Arial"/>
                <w:color w:val="000000"/>
                <w:szCs w:val="18"/>
                <w:lang w:val="en-US" w:eastAsia="zh-CN" w:bidi="ar"/>
              </w:rPr>
            </w:pPr>
            <w:r w:rsidRPr="00FD7E7D">
              <w:rPr>
                <w:lang w:val="en-US"/>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AFEBC46" w14:textId="77777777" w:rsidR="009E700A" w:rsidRPr="001E32DC" w:rsidRDefault="009E700A" w:rsidP="0041690F">
            <w:pPr>
              <w:pStyle w:val="TAC"/>
              <w:rPr>
                <w:lang w:val="en-US" w:eastAsia="zh-CN" w:bidi="ar"/>
              </w:rPr>
            </w:pPr>
            <w:r w:rsidRPr="00FD7E7D">
              <w:rPr>
                <w:lang w:val="en-US"/>
              </w:rPr>
              <w:t>5, 10, 15, 20, 25, 30, 40</w:t>
            </w:r>
          </w:p>
        </w:tc>
        <w:tc>
          <w:tcPr>
            <w:tcW w:w="1638" w:type="dxa"/>
            <w:tcBorders>
              <w:top w:val="nil"/>
              <w:left w:val="single" w:sz="4" w:space="0" w:color="auto"/>
              <w:bottom w:val="nil"/>
              <w:right w:val="single" w:sz="4" w:space="0" w:color="auto"/>
            </w:tcBorders>
          </w:tcPr>
          <w:p w14:paraId="09899BEE" w14:textId="77777777" w:rsidR="009E700A" w:rsidRPr="001E32DC" w:rsidRDefault="009E700A" w:rsidP="0041690F">
            <w:pPr>
              <w:pStyle w:val="TAC"/>
              <w:rPr>
                <w:lang w:val="en-US" w:eastAsia="zh-CN"/>
              </w:rPr>
            </w:pPr>
          </w:p>
        </w:tc>
      </w:tr>
      <w:tr w:rsidR="009E700A" w14:paraId="15BD81F9" w14:textId="77777777" w:rsidTr="002A3E3C">
        <w:trPr>
          <w:trHeight w:val="29"/>
        </w:trPr>
        <w:tc>
          <w:tcPr>
            <w:tcW w:w="1848" w:type="dxa"/>
            <w:tcBorders>
              <w:top w:val="nil"/>
              <w:left w:val="single" w:sz="4" w:space="0" w:color="auto"/>
              <w:bottom w:val="single" w:sz="4" w:space="0" w:color="auto"/>
              <w:right w:val="single" w:sz="4" w:space="0" w:color="auto"/>
            </w:tcBorders>
          </w:tcPr>
          <w:p w14:paraId="62F625C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tcPr>
          <w:p w14:paraId="1813A028" w14:textId="77777777" w:rsidR="009E700A" w:rsidRPr="00571960"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3F3CABD" w14:textId="77777777" w:rsidR="009E700A" w:rsidRPr="00571960" w:rsidRDefault="009E700A" w:rsidP="0041690F">
            <w:pPr>
              <w:pStyle w:val="TAC"/>
              <w:rPr>
                <w:rFonts w:cs="Arial"/>
                <w:color w:val="000000"/>
                <w:szCs w:val="18"/>
                <w:lang w:val="en-US" w:eastAsia="zh-CN" w:bidi="ar"/>
              </w:rPr>
            </w:pPr>
            <w:r w:rsidRPr="00FD7E7D">
              <w:rPr>
                <w:lang w:val="en-US"/>
              </w:rPr>
              <w:t>n79</w:t>
            </w:r>
          </w:p>
        </w:tc>
        <w:tc>
          <w:tcPr>
            <w:tcW w:w="3423" w:type="dxa"/>
            <w:tcBorders>
              <w:top w:val="single" w:sz="4" w:space="0" w:color="auto"/>
              <w:left w:val="single" w:sz="4" w:space="0" w:color="auto"/>
              <w:bottom w:val="single" w:sz="4" w:space="0" w:color="auto"/>
              <w:right w:val="single" w:sz="4" w:space="0" w:color="auto"/>
            </w:tcBorders>
          </w:tcPr>
          <w:p w14:paraId="7AB594F1" w14:textId="77777777" w:rsidR="009E700A" w:rsidRPr="001E32DC" w:rsidRDefault="009E700A" w:rsidP="0041690F">
            <w:pPr>
              <w:pStyle w:val="TAC"/>
              <w:rPr>
                <w:lang w:val="en-US" w:eastAsia="zh-CN" w:bidi="ar"/>
              </w:rPr>
            </w:pPr>
            <w:r w:rsidRPr="00FD7E7D">
              <w:rPr>
                <w:lang w:val="en-US"/>
              </w:rPr>
              <w:t>40, 50, 60, 80, 100</w:t>
            </w:r>
          </w:p>
        </w:tc>
        <w:tc>
          <w:tcPr>
            <w:tcW w:w="1638" w:type="dxa"/>
            <w:tcBorders>
              <w:top w:val="nil"/>
              <w:left w:val="single" w:sz="4" w:space="0" w:color="auto"/>
              <w:bottom w:val="single" w:sz="4" w:space="0" w:color="auto"/>
              <w:right w:val="single" w:sz="4" w:space="0" w:color="auto"/>
            </w:tcBorders>
          </w:tcPr>
          <w:p w14:paraId="231FCB0D" w14:textId="77777777" w:rsidR="009E700A" w:rsidRPr="001E32DC" w:rsidRDefault="009E700A" w:rsidP="0041690F">
            <w:pPr>
              <w:pStyle w:val="TAC"/>
              <w:rPr>
                <w:lang w:val="en-US" w:eastAsia="zh-CN"/>
              </w:rPr>
            </w:pPr>
          </w:p>
        </w:tc>
      </w:tr>
      <w:tr w:rsidR="009E700A" w14:paraId="51EA7411" w14:textId="77777777" w:rsidTr="002A3E3C">
        <w:trPr>
          <w:trHeight w:val="29"/>
        </w:trPr>
        <w:tc>
          <w:tcPr>
            <w:tcW w:w="1848" w:type="dxa"/>
            <w:tcBorders>
              <w:top w:val="single" w:sz="4" w:space="0" w:color="auto"/>
              <w:left w:val="single" w:sz="4" w:space="0" w:color="auto"/>
              <w:bottom w:val="nil"/>
              <w:right w:val="single" w:sz="4" w:space="0" w:color="auto"/>
            </w:tcBorders>
          </w:tcPr>
          <w:p w14:paraId="222FF58A"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CA_n28A-n40A-n41A</w:t>
            </w:r>
          </w:p>
        </w:tc>
        <w:tc>
          <w:tcPr>
            <w:tcW w:w="1862" w:type="dxa"/>
            <w:tcBorders>
              <w:top w:val="single" w:sz="4" w:space="0" w:color="auto"/>
              <w:left w:val="single" w:sz="4" w:space="0" w:color="auto"/>
              <w:bottom w:val="nil"/>
              <w:right w:val="single" w:sz="4" w:space="0" w:color="auto"/>
            </w:tcBorders>
          </w:tcPr>
          <w:p w14:paraId="24EB7EEF" w14:textId="77777777" w:rsidR="009E700A" w:rsidRPr="001E32DC" w:rsidRDefault="009E700A" w:rsidP="0041690F">
            <w:pPr>
              <w:pStyle w:val="TAC"/>
              <w:rPr>
                <w:lang w:val="en-US" w:eastAsia="zh-CN"/>
              </w:rPr>
            </w:pPr>
            <w:r w:rsidRPr="00571960">
              <w:rPr>
                <w:lang w:val="en-US" w:eastAsia="zh-CN"/>
              </w:rPr>
              <w:t>CA_n28A-n40A</w:t>
            </w:r>
          </w:p>
          <w:p w14:paraId="79715B75" w14:textId="77777777" w:rsidR="009E700A" w:rsidRPr="001E32DC" w:rsidRDefault="009E700A" w:rsidP="0041690F">
            <w:pPr>
              <w:pStyle w:val="TAC"/>
              <w:rPr>
                <w:lang w:val="en-US" w:eastAsia="zh-CN"/>
              </w:rPr>
            </w:pPr>
            <w:r w:rsidRPr="00571960">
              <w:rPr>
                <w:lang w:val="en-US" w:eastAsia="zh-CN"/>
              </w:rPr>
              <w:t>CA_n28A-n41A</w:t>
            </w:r>
          </w:p>
          <w:p w14:paraId="0CCE8008" w14:textId="77777777" w:rsidR="009E700A" w:rsidRPr="00571960" w:rsidRDefault="009E700A" w:rsidP="0041690F">
            <w:pPr>
              <w:keepNext/>
              <w:keepLines/>
              <w:widowControl w:val="0"/>
              <w:spacing w:after="0"/>
              <w:jc w:val="center"/>
              <w:textAlignment w:val="center"/>
              <w:rPr>
                <w:rFonts w:ascii="Arial" w:hAnsi="Arial"/>
                <w:sz w:val="18"/>
                <w:lang w:val="en-US" w:eastAsia="zh-CN"/>
              </w:rPr>
            </w:pPr>
            <w:r w:rsidRPr="00571960">
              <w:rPr>
                <w:rFonts w:ascii="Arial" w:hAnsi="Arial"/>
                <w:sz w:val="18"/>
                <w:lang w:val="en-US" w:eastAsia="zh-CN"/>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6912755E"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42D756A"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r w:rsidRPr="001E32DC">
              <w:rPr>
                <w:rFonts w:eastAsia="SimSun" w:hint="eastAsia"/>
                <w:lang w:val="en-US" w:eastAsia="zh-CN" w:bidi="ar"/>
              </w:rPr>
              <w:t>, 30</w:t>
            </w:r>
          </w:p>
        </w:tc>
        <w:tc>
          <w:tcPr>
            <w:tcW w:w="1638" w:type="dxa"/>
            <w:tcBorders>
              <w:top w:val="single" w:sz="4" w:space="0" w:color="auto"/>
              <w:left w:val="single" w:sz="4" w:space="0" w:color="auto"/>
              <w:bottom w:val="nil"/>
              <w:right w:val="single" w:sz="4" w:space="0" w:color="auto"/>
            </w:tcBorders>
            <w:vAlign w:val="center"/>
          </w:tcPr>
          <w:p w14:paraId="5EFE03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E52419B" w14:textId="77777777" w:rsidTr="002A3E3C">
        <w:trPr>
          <w:trHeight w:val="29"/>
        </w:trPr>
        <w:tc>
          <w:tcPr>
            <w:tcW w:w="1848" w:type="dxa"/>
            <w:tcBorders>
              <w:top w:val="nil"/>
              <w:left w:val="single" w:sz="4" w:space="0" w:color="auto"/>
              <w:bottom w:val="nil"/>
              <w:right w:val="single" w:sz="4" w:space="0" w:color="auto"/>
            </w:tcBorders>
          </w:tcPr>
          <w:p w14:paraId="2A73948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nil"/>
              <w:right w:val="single" w:sz="4" w:space="0" w:color="auto"/>
            </w:tcBorders>
          </w:tcPr>
          <w:p w14:paraId="2F14FB0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52EEC6B5"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D49EA11"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r w:rsidRPr="001E32DC">
              <w:rPr>
                <w:rFonts w:eastAsia="SimSun" w:hint="eastAsia"/>
                <w:lang w:val="en-US" w:eastAsia="zh-CN" w:bidi="ar"/>
              </w:rPr>
              <w:t xml:space="preserve">, </w:t>
            </w:r>
            <w:r w:rsidRPr="001E32DC">
              <w:rPr>
                <w:rFonts w:eastAsia="SimSun"/>
                <w:lang w:val="en-US" w:eastAsia="zh-CN" w:bidi="ar"/>
              </w:rPr>
              <w:t>60</w:t>
            </w:r>
            <w:r w:rsidRPr="001E32DC">
              <w:rPr>
                <w:rFonts w:eastAsia="SimSun" w:hint="eastAsia"/>
                <w:lang w:val="en-US" w:eastAsia="zh-CN" w:bidi="ar"/>
              </w:rPr>
              <w:t xml:space="preserve">, </w:t>
            </w:r>
            <w:r w:rsidRPr="001E32DC">
              <w:rPr>
                <w:rFonts w:eastAsia="SimSun"/>
                <w:lang w:val="en-US" w:eastAsia="zh-CN" w:bidi="ar"/>
              </w:rPr>
              <w:t>80, 90, 100</w:t>
            </w:r>
          </w:p>
        </w:tc>
        <w:tc>
          <w:tcPr>
            <w:tcW w:w="1638" w:type="dxa"/>
            <w:tcBorders>
              <w:top w:val="nil"/>
              <w:left w:val="single" w:sz="4" w:space="0" w:color="auto"/>
              <w:bottom w:val="nil"/>
              <w:right w:val="single" w:sz="4" w:space="0" w:color="auto"/>
            </w:tcBorders>
            <w:vAlign w:val="center"/>
          </w:tcPr>
          <w:p w14:paraId="07A55F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021B7" w14:textId="77777777" w:rsidTr="002A3E3C">
        <w:trPr>
          <w:trHeight w:val="29"/>
        </w:trPr>
        <w:tc>
          <w:tcPr>
            <w:tcW w:w="1848" w:type="dxa"/>
            <w:tcBorders>
              <w:top w:val="nil"/>
              <w:left w:val="single" w:sz="4" w:space="0" w:color="auto"/>
              <w:bottom w:val="nil"/>
              <w:right w:val="single" w:sz="4" w:space="0" w:color="auto"/>
            </w:tcBorders>
          </w:tcPr>
          <w:p w14:paraId="64ABD842"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1862" w:type="dxa"/>
            <w:tcBorders>
              <w:top w:val="nil"/>
              <w:left w:val="single" w:sz="4" w:space="0" w:color="auto"/>
              <w:bottom w:val="single" w:sz="4" w:space="0" w:color="auto"/>
              <w:right w:val="single" w:sz="4" w:space="0" w:color="auto"/>
            </w:tcBorders>
          </w:tcPr>
          <w:p w14:paraId="2F944D0B"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vAlign w:val="center"/>
          </w:tcPr>
          <w:p w14:paraId="675C7C81" w14:textId="77777777" w:rsidR="009E700A" w:rsidRPr="00571960" w:rsidRDefault="009E700A" w:rsidP="0041690F">
            <w:pPr>
              <w:keepNext/>
              <w:keepLines/>
              <w:widowControl w:val="0"/>
              <w:spacing w:after="0"/>
              <w:jc w:val="center"/>
              <w:textAlignment w:val="center"/>
              <w:rPr>
                <w:rFonts w:ascii="Arial" w:eastAsia="SimSun" w:hAnsi="Arial" w:cs="Arial"/>
                <w:color w:val="000000"/>
                <w:sz w:val="18"/>
                <w:szCs w:val="18"/>
                <w:lang w:val="en-US" w:eastAsia="zh-CN" w:bidi="ar"/>
              </w:rPr>
            </w:pPr>
            <w:r w:rsidRPr="00571960">
              <w:rPr>
                <w:rFonts w:ascii="Arial" w:eastAsia="SimSun" w:hAnsi="Arial" w:cs="Arial"/>
                <w:color w:val="000000"/>
                <w:sz w:val="18"/>
                <w:szCs w:val="18"/>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2215513"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w:t>
            </w:r>
            <w:r w:rsidRPr="001E32DC">
              <w:rPr>
                <w:rFonts w:eastAsia="SimSun" w:hint="eastAsia"/>
                <w:lang w:val="en-US" w:eastAsia="zh-CN" w:bidi="ar"/>
              </w:rPr>
              <w:t xml:space="preserve"> 30,</w:t>
            </w:r>
            <w:r w:rsidRPr="001E32DC">
              <w:rPr>
                <w:rFonts w:eastAsia="SimSun"/>
                <w:lang w:val="en-US" w:eastAsia="zh-CN" w:bidi="ar"/>
              </w:rPr>
              <w:t xml:space="preserve"> 40, 50, 60, </w:t>
            </w:r>
            <w:r w:rsidRPr="001E32DC">
              <w:rPr>
                <w:rFonts w:eastAsia="SimSun" w:hint="eastAsia"/>
                <w:lang w:val="en-US" w:eastAsia="zh-CN" w:bidi="ar"/>
              </w:rPr>
              <w:t xml:space="preserve">70, </w:t>
            </w:r>
            <w:r w:rsidRPr="001E32DC">
              <w:rPr>
                <w:rFonts w:eastAsia="SimSun"/>
                <w:lang w:val="en-US" w:eastAsia="zh-CN" w:bidi="ar"/>
              </w:rPr>
              <w:t>80, 90, 100</w:t>
            </w:r>
          </w:p>
        </w:tc>
        <w:tc>
          <w:tcPr>
            <w:tcW w:w="1638" w:type="dxa"/>
            <w:tcBorders>
              <w:top w:val="nil"/>
              <w:left w:val="single" w:sz="4" w:space="0" w:color="auto"/>
              <w:bottom w:val="single" w:sz="4" w:space="0" w:color="auto"/>
              <w:right w:val="single" w:sz="4" w:space="0" w:color="auto"/>
            </w:tcBorders>
            <w:vAlign w:val="center"/>
          </w:tcPr>
          <w:p w14:paraId="33C9AF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779CD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FA487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w:t>
            </w:r>
            <w:r w:rsidRPr="001E32DC">
              <w:rPr>
                <w:rFonts w:ascii="Arial" w:eastAsia="SimSun" w:hAnsi="Arial"/>
                <w:kern w:val="2"/>
                <w:sz w:val="18"/>
                <w:szCs w:val="22"/>
                <w:lang w:val="en-US"/>
              </w:rPr>
              <w:t>_</w:t>
            </w:r>
            <w:r w:rsidRPr="001E32DC">
              <w:rPr>
                <w:rFonts w:ascii="Arial" w:eastAsia="SimSun" w:hAnsi="Arial"/>
                <w:kern w:val="2"/>
                <w:sz w:val="18"/>
                <w:szCs w:val="22"/>
                <w:lang w:val="en-US" w:eastAsia="zh-CN"/>
              </w:rPr>
              <w:t>n28A</w:t>
            </w:r>
            <w:r w:rsidRPr="001E32DC">
              <w:rPr>
                <w:rFonts w:ascii="Arial" w:eastAsia="SimSun" w:hAnsi="Arial"/>
                <w:kern w:val="2"/>
                <w:sz w:val="18"/>
                <w:szCs w:val="22"/>
                <w:lang w:val="sv-SE" w:eastAsia="ja-JP"/>
              </w:rPr>
              <w:t>-</w:t>
            </w:r>
            <w:r w:rsidRPr="001E32DC">
              <w:rPr>
                <w:rFonts w:ascii="Arial" w:eastAsia="SimSun" w:hAnsi="Arial"/>
                <w:kern w:val="2"/>
                <w:sz w:val="18"/>
                <w:szCs w:val="22"/>
                <w:lang w:val="en-US" w:eastAsia="zh-CN"/>
              </w:rPr>
              <w:t>n40A</w:t>
            </w:r>
            <w:r w:rsidRPr="001E32DC">
              <w:rPr>
                <w:rFonts w:ascii="Arial" w:eastAsia="SimSun" w:hAnsi="Arial"/>
                <w:kern w:val="2"/>
                <w:sz w:val="18"/>
                <w:szCs w:val="22"/>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49BBC98A"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442F7C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6CD03A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0B554F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2C88876"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422805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C55D05C" w14:textId="77777777" w:rsidTr="002A3E3C">
        <w:trPr>
          <w:trHeight w:val="29"/>
        </w:trPr>
        <w:tc>
          <w:tcPr>
            <w:tcW w:w="1848" w:type="dxa"/>
            <w:tcBorders>
              <w:top w:val="nil"/>
              <w:left w:val="single" w:sz="4" w:space="0" w:color="auto"/>
              <w:bottom w:val="nil"/>
              <w:right w:val="single" w:sz="4" w:space="0" w:color="auto"/>
            </w:tcBorders>
            <w:vAlign w:val="center"/>
          </w:tcPr>
          <w:p w14:paraId="4BC83B0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B8E00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1B6BAE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0A2CAF19"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5, 10, 15, 20, 25, 30, 40, 50</w:t>
            </w:r>
          </w:p>
        </w:tc>
        <w:tc>
          <w:tcPr>
            <w:tcW w:w="1638" w:type="dxa"/>
            <w:tcBorders>
              <w:top w:val="nil"/>
              <w:left w:val="single" w:sz="4" w:space="0" w:color="auto"/>
              <w:bottom w:val="nil"/>
              <w:right w:val="single" w:sz="4" w:space="0" w:color="auto"/>
            </w:tcBorders>
            <w:vAlign w:val="center"/>
          </w:tcPr>
          <w:p w14:paraId="6F4605B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1A5F45A" w14:textId="77777777" w:rsidTr="002A3E3C">
        <w:trPr>
          <w:trHeight w:val="29"/>
        </w:trPr>
        <w:tc>
          <w:tcPr>
            <w:tcW w:w="1848" w:type="dxa"/>
            <w:tcBorders>
              <w:top w:val="nil"/>
              <w:left w:val="single" w:sz="4" w:space="0" w:color="auto"/>
              <w:bottom w:val="nil"/>
              <w:right w:val="single" w:sz="4" w:space="0" w:color="auto"/>
            </w:tcBorders>
            <w:vAlign w:val="center"/>
          </w:tcPr>
          <w:p w14:paraId="33275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0658AFE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35FF0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2890E18" w14:textId="77777777" w:rsidR="009E700A" w:rsidRPr="001E32DC" w:rsidRDefault="009E700A" w:rsidP="0041690F">
            <w:pPr>
              <w:pStyle w:val="TAC"/>
              <w:rPr>
                <w:rFonts w:eastAsia="SimSun"/>
                <w:kern w:val="2"/>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3EEE93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FEED57" w14:textId="77777777" w:rsidTr="002A3E3C">
        <w:trPr>
          <w:trHeight w:val="29"/>
        </w:trPr>
        <w:tc>
          <w:tcPr>
            <w:tcW w:w="1848" w:type="dxa"/>
            <w:tcBorders>
              <w:top w:val="nil"/>
              <w:left w:val="single" w:sz="4" w:space="0" w:color="auto"/>
              <w:bottom w:val="nil"/>
              <w:right w:val="single" w:sz="4" w:space="0" w:color="auto"/>
            </w:tcBorders>
            <w:vAlign w:val="center"/>
          </w:tcPr>
          <w:p w14:paraId="369BF9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single" w:sz="4" w:space="0" w:color="auto"/>
              <w:left w:val="single" w:sz="4" w:space="0" w:color="auto"/>
              <w:bottom w:val="nil"/>
              <w:right w:val="single" w:sz="4" w:space="0" w:color="auto"/>
            </w:tcBorders>
            <w:vAlign w:val="center"/>
          </w:tcPr>
          <w:p w14:paraId="18CD4C9C"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CA_n28A-n40A</w:t>
            </w:r>
          </w:p>
          <w:p w14:paraId="1700AE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CA_n28A-n78A</w:t>
            </w:r>
          </w:p>
          <w:p w14:paraId="10305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CA_n40A-n78A</w:t>
            </w:r>
          </w:p>
        </w:tc>
        <w:tc>
          <w:tcPr>
            <w:tcW w:w="843" w:type="dxa"/>
            <w:tcBorders>
              <w:top w:val="single" w:sz="4" w:space="0" w:color="auto"/>
              <w:left w:val="single" w:sz="4" w:space="0" w:color="auto"/>
              <w:bottom w:val="single" w:sz="4" w:space="0" w:color="auto"/>
              <w:right w:val="single" w:sz="4" w:space="0" w:color="auto"/>
            </w:tcBorders>
            <w:vAlign w:val="center"/>
          </w:tcPr>
          <w:p w14:paraId="297165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E4527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E100E3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kern w:val="2"/>
                <w:sz w:val="18"/>
                <w:szCs w:val="22"/>
                <w:lang w:val="en-US" w:eastAsia="zh-CN"/>
              </w:rPr>
              <w:t>1</w:t>
            </w:r>
          </w:p>
        </w:tc>
      </w:tr>
      <w:tr w:rsidR="009E700A" w14:paraId="1B28AC8C" w14:textId="77777777" w:rsidTr="002A3E3C">
        <w:trPr>
          <w:trHeight w:val="29"/>
        </w:trPr>
        <w:tc>
          <w:tcPr>
            <w:tcW w:w="1848" w:type="dxa"/>
            <w:tcBorders>
              <w:top w:val="nil"/>
              <w:left w:val="single" w:sz="4" w:space="0" w:color="auto"/>
              <w:bottom w:val="nil"/>
              <w:right w:val="single" w:sz="4" w:space="0" w:color="auto"/>
            </w:tcBorders>
            <w:vAlign w:val="center"/>
          </w:tcPr>
          <w:p w14:paraId="36E3D8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5DF1D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F6F6F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6D88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5, 10, 15, 20, 25, 30, 40, 50, 60, 80, 100</w:t>
            </w:r>
          </w:p>
        </w:tc>
        <w:tc>
          <w:tcPr>
            <w:tcW w:w="1638" w:type="dxa"/>
            <w:tcBorders>
              <w:top w:val="nil"/>
              <w:left w:val="single" w:sz="4" w:space="0" w:color="auto"/>
              <w:bottom w:val="nil"/>
              <w:right w:val="single" w:sz="4" w:space="0" w:color="auto"/>
            </w:tcBorders>
            <w:vAlign w:val="center"/>
          </w:tcPr>
          <w:p w14:paraId="2E129D4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4FCA9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7045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281728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82F3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9BF2E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66E47F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165F2D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4F3009" w14:textId="77777777" w:rsidR="009E700A" w:rsidRPr="001E32DC" w:rsidRDefault="009E700A" w:rsidP="0041690F">
            <w:pPr>
              <w:pStyle w:val="TAC"/>
              <w:rPr>
                <w:kern w:val="2"/>
                <w:szCs w:val="22"/>
                <w:lang w:val="en-US" w:eastAsia="zh-CN"/>
              </w:rPr>
            </w:pPr>
            <w:r>
              <w:rPr>
                <w:lang w:val="en-US" w:eastAsia="zh-CN"/>
              </w:rPr>
              <w:t>CA</w:t>
            </w:r>
            <w:r>
              <w:rPr>
                <w:lang w:val="en-US"/>
              </w:rPr>
              <w:t>_</w:t>
            </w:r>
            <w:r>
              <w:rPr>
                <w:lang w:val="en-US" w:eastAsia="zh-CN"/>
              </w:rPr>
              <w:t>n28A</w:t>
            </w:r>
            <w:r>
              <w:rPr>
                <w:lang w:val="sv-SE" w:eastAsia="ja-JP"/>
              </w:rPr>
              <w:t>-</w:t>
            </w:r>
            <w:r>
              <w:rPr>
                <w:lang w:val="en-US" w:eastAsia="zh-CN"/>
              </w:rPr>
              <w:t>n40B</w:t>
            </w:r>
            <w:r>
              <w:rPr>
                <w:lang w:val="sv-SE" w:eastAsia="zh-CN"/>
              </w:rPr>
              <w:t>-n78A</w:t>
            </w:r>
          </w:p>
        </w:tc>
        <w:tc>
          <w:tcPr>
            <w:tcW w:w="1862" w:type="dxa"/>
            <w:tcBorders>
              <w:top w:val="single" w:sz="4" w:space="0" w:color="auto"/>
              <w:left w:val="single" w:sz="4" w:space="0" w:color="auto"/>
              <w:bottom w:val="nil"/>
              <w:right w:val="single" w:sz="4" w:space="0" w:color="auto"/>
            </w:tcBorders>
            <w:vAlign w:val="center"/>
          </w:tcPr>
          <w:p w14:paraId="3AF29C4A" w14:textId="77777777" w:rsidR="009E700A" w:rsidRPr="001E32DC" w:rsidRDefault="009E700A" w:rsidP="0041690F">
            <w:pPr>
              <w:pStyle w:val="TAC"/>
              <w:rPr>
                <w:kern w:val="2"/>
                <w:szCs w:val="22"/>
                <w:lang w:val="en-US"/>
              </w:rPr>
            </w:pPr>
            <w:r>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862A69E" w14:textId="77777777" w:rsidR="009E700A" w:rsidRPr="001E32DC" w:rsidRDefault="009E700A" w:rsidP="0041690F">
            <w:pPr>
              <w:pStyle w:val="TAC"/>
              <w:rPr>
                <w:kern w:val="2"/>
                <w:szCs w:val="22"/>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B9EA5CF" w14:textId="77777777" w:rsidR="009E700A" w:rsidRPr="001E32DC" w:rsidRDefault="009E700A" w:rsidP="0041690F">
            <w:pPr>
              <w:pStyle w:val="TAC"/>
              <w:rPr>
                <w:lang w:val="en-US" w:eastAsia="zh-CN" w:bidi="ar"/>
              </w:rPr>
            </w:pPr>
            <w:r>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04BC8B3" w14:textId="77777777" w:rsidR="009E700A" w:rsidRPr="001E32DC" w:rsidRDefault="009E700A" w:rsidP="0041690F">
            <w:pPr>
              <w:pStyle w:val="TAC"/>
              <w:rPr>
                <w:rFonts w:cs="Arial"/>
                <w:kern w:val="2"/>
                <w:szCs w:val="22"/>
                <w:lang w:val="en-US" w:eastAsia="zh-CN"/>
              </w:rPr>
            </w:pPr>
            <w:r>
              <w:rPr>
                <w:lang w:val="en-US" w:eastAsia="zh-CN"/>
              </w:rPr>
              <w:t>0</w:t>
            </w:r>
          </w:p>
        </w:tc>
      </w:tr>
      <w:tr w:rsidR="009E700A" w14:paraId="485B21C3" w14:textId="77777777" w:rsidTr="002A3E3C">
        <w:trPr>
          <w:trHeight w:val="29"/>
        </w:trPr>
        <w:tc>
          <w:tcPr>
            <w:tcW w:w="1848" w:type="dxa"/>
            <w:tcBorders>
              <w:top w:val="nil"/>
              <w:left w:val="single" w:sz="4" w:space="0" w:color="auto"/>
              <w:bottom w:val="nil"/>
              <w:right w:val="single" w:sz="4" w:space="0" w:color="auto"/>
            </w:tcBorders>
            <w:vAlign w:val="center"/>
          </w:tcPr>
          <w:p w14:paraId="5C73BD70"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nil"/>
              <w:right w:val="single" w:sz="4" w:space="0" w:color="auto"/>
            </w:tcBorders>
            <w:vAlign w:val="center"/>
          </w:tcPr>
          <w:p w14:paraId="5F3767E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9ABAB3" w14:textId="77777777" w:rsidR="009E700A" w:rsidRPr="001E32DC" w:rsidRDefault="009E700A" w:rsidP="0041690F">
            <w:pPr>
              <w:pStyle w:val="TAC"/>
              <w:rPr>
                <w:kern w:val="2"/>
                <w:szCs w:val="22"/>
                <w:lang w:val="en-US" w:eastAsia="zh-CN"/>
              </w:rPr>
            </w:pPr>
            <w:r>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29F9496F" w14:textId="77777777" w:rsidR="009E700A" w:rsidRPr="001E32DC" w:rsidRDefault="009E700A" w:rsidP="0041690F">
            <w:pPr>
              <w:pStyle w:val="TAC"/>
              <w:rPr>
                <w:lang w:val="en-US" w:eastAsia="zh-CN" w:bidi="ar"/>
              </w:rPr>
            </w:pPr>
            <w:r>
              <w:rPr>
                <w:lang w:val="en-US" w:eastAsia="zh-CN" w:bidi="ar"/>
              </w:rPr>
              <w:t>CA_n40_BCS0</w:t>
            </w:r>
          </w:p>
        </w:tc>
        <w:tc>
          <w:tcPr>
            <w:tcW w:w="1638" w:type="dxa"/>
            <w:tcBorders>
              <w:top w:val="nil"/>
              <w:left w:val="single" w:sz="4" w:space="0" w:color="auto"/>
              <w:bottom w:val="nil"/>
              <w:right w:val="single" w:sz="4" w:space="0" w:color="auto"/>
            </w:tcBorders>
            <w:vAlign w:val="center"/>
          </w:tcPr>
          <w:p w14:paraId="5B82EA15" w14:textId="77777777" w:rsidR="009E700A" w:rsidRPr="001E32DC" w:rsidRDefault="009E700A" w:rsidP="0041690F">
            <w:pPr>
              <w:pStyle w:val="TAC"/>
              <w:rPr>
                <w:rFonts w:cs="Arial"/>
                <w:kern w:val="2"/>
                <w:szCs w:val="22"/>
                <w:lang w:val="en-US" w:eastAsia="zh-CN"/>
              </w:rPr>
            </w:pPr>
          </w:p>
        </w:tc>
      </w:tr>
      <w:tr w:rsidR="009E700A" w14:paraId="377599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2B1286" w14:textId="77777777" w:rsidR="009E700A" w:rsidRPr="001E32DC" w:rsidRDefault="009E700A" w:rsidP="0041690F">
            <w:pPr>
              <w:pStyle w:val="TAC"/>
              <w:rPr>
                <w:kern w:val="2"/>
                <w:szCs w:val="22"/>
                <w:lang w:val="en-US" w:eastAsia="zh-CN"/>
              </w:rPr>
            </w:pPr>
          </w:p>
        </w:tc>
        <w:tc>
          <w:tcPr>
            <w:tcW w:w="1862" w:type="dxa"/>
            <w:tcBorders>
              <w:top w:val="nil"/>
              <w:left w:val="single" w:sz="4" w:space="0" w:color="auto"/>
              <w:bottom w:val="single" w:sz="4" w:space="0" w:color="auto"/>
              <w:right w:val="single" w:sz="4" w:space="0" w:color="auto"/>
            </w:tcBorders>
            <w:vAlign w:val="center"/>
          </w:tcPr>
          <w:p w14:paraId="6E7292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7D0A56" w14:textId="77777777" w:rsidR="009E700A" w:rsidRPr="001E32DC" w:rsidRDefault="009E700A" w:rsidP="0041690F">
            <w:pPr>
              <w:pStyle w:val="TAC"/>
              <w:rPr>
                <w:kern w:val="2"/>
                <w:szCs w:val="22"/>
                <w:lang w:val="en-US" w:eastAsia="zh-CN"/>
              </w:rPr>
            </w:pPr>
            <w:r>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0261C8" w14:textId="77777777" w:rsidR="009E700A" w:rsidRPr="001E32DC" w:rsidRDefault="009E700A" w:rsidP="0041690F">
            <w:pPr>
              <w:pStyle w:val="TAC"/>
              <w:rPr>
                <w:lang w:val="en-US" w:eastAsia="zh-CN" w:bidi="ar"/>
              </w:rPr>
            </w:pPr>
            <w:r>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0A6DF5A6" w14:textId="77777777" w:rsidR="009E700A" w:rsidRPr="001E32DC" w:rsidRDefault="009E700A" w:rsidP="0041690F">
            <w:pPr>
              <w:pStyle w:val="TAC"/>
              <w:rPr>
                <w:rFonts w:cs="Arial"/>
                <w:kern w:val="2"/>
                <w:szCs w:val="22"/>
                <w:lang w:val="en-US" w:eastAsia="zh-CN"/>
              </w:rPr>
            </w:pPr>
          </w:p>
        </w:tc>
      </w:tr>
      <w:tr w:rsidR="009E700A" w14:paraId="5C909D8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BC6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CA_n28A-n40A-n79A</w:t>
            </w:r>
          </w:p>
        </w:tc>
        <w:tc>
          <w:tcPr>
            <w:tcW w:w="1862" w:type="dxa"/>
            <w:tcBorders>
              <w:top w:val="single" w:sz="4" w:space="0" w:color="auto"/>
              <w:left w:val="single" w:sz="4" w:space="0" w:color="auto"/>
              <w:bottom w:val="nil"/>
              <w:right w:val="single" w:sz="4" w:space="0" w:color="auto"/>
            </w:tcBorders>
            <w:vAlign w:val="center"/>
          </w:tcPr>
          <w:p w14:paraId="4E43AB2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CA_n28A-n40A</w:t>
            </w:r>
          </w:p>
          <w:p w14:paraId="1508D015"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eastAsia="zh-CN"/>
              </w:rPr>
            </w:pPr>
            <w:r w:rsidRPr="001E32DC">
              <w:rPr>
                <w:rFonts w:ascii="Arial" w:eastAsia="SimSun" w:hAnsi="Arial" w:cs="Arial"/>
                <w:color w:val="000000"/>
                <w:kern w:val="2"/>
                <w:sz w:val="18"/>
                <w:szCs w:val="18"/>
                <w:lang w:val="en-US" w:eastAsia="zh-CN"/>
              </w:rPr>
              <w:t>CA_n28A-n79A</w:t>
            </w:r>
          </w:p>
          <w:p w14:paraId="0E236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eastAsia="zh-CN"/>
              </w:rPr>
              <w:t>CA_n40A-n79A</w:t>
            </w:r>
          </w:p>
        </w:tc>
        <w:tc>
          <w:tcPr>
            <w:tcW w:w="843" w:type="dxa"/>
            <w:tcBorders>
              <w:top w:val="single" w:sz="4" w:space="0" w:color="auto"/>
              <w:left w:val="single" w:sz="4" w:space="0" w:color="auto"/>
              <w:bottom w:val="single" w:sz="4" w:space="0" w:color="auto"/>
              <w:right w:val="single" w:sz="4" w:space="0" w:color="auto"/>
            </w:tcBorders>
            <w:vAlign w:val="center"/>
          </w:tcPr>
          <w:p w14:paraId="7F2DC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1F995B"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w:t>
            </w:r>
            <w:r w:rsidRPr="001E32DC">
              <w:rPr>
                <w:rFonts w:eastAsia="SimSun"/>
                <w:kern w:val="2"/>
                <w:lang w:val="en-US" w:eastAsia="zh-CN" w:bidi="ar"/>
              </w:rPr>
              <w:t xml:space="preserve">,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30</w:t>
            </w:r>
          </w:p>
        </w:tc>
        <w:tc>
          <w:tcPr>
            <w:tcW w:w="1638" w:type="dxa"/>
            <w:tcBorders>
              <w:top w:val="single" w:sz="4" w:space="0" w:color="auto"/>
              <w:left w:val="single" w:sz="4" w:space="0" w:color="auto"/>
              <w:bottom w:val="nil"/>
              <w:right w:val="single" w:sz="4" w:space="0" w:color="auto"/>
            </w:tcBorders>
            <w:vAlign w:val="center"/>
          </w:tcPr>
          <w:p w14:paraId="494AFB1F"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2E0146BA" w14:textId="77777777" w:rsidTr="002A3E3C">
        <w:trPr>
          <w:trHeight w:val="29"/>
        </w:trPr>
        <w:tc>
          <w:tcPr>
            <w:tcW w:w="1848" w:type="dxa"/>
            <w:tcBorders>
              <w:top w:val="nil"/>
              <w:left w:val="single" w:sz="4" w:space="0" w:color="auto"/>
              <w:bottom w:val="nil"/>
              <w:right w:val="single" w:sz="4" w:space="0" w:color="auto"/>
            </w:tcBorders>
            <w:vAlign w:val="center"/>
          </w:tcPr>
          <w:p w14:paraId="32F8A9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c>
          <w:tcPr>
            <w:tcW w:w="1862" w:type="dxa"/>
            <w:tcBorders>
              <w:top w:val="nil"/>
              <w:left w:val="single" w:sz="4" w:space="0" w:color="auto"/>
              <w:bottom w:val="nil"/>
              <w:right w:val="single" w:sz="4" w:space="0" w:color="auto"/>
            </w:tcBorders>
            <w:vAlign w:val="center"/>
          </w:tcPr>
          <w:p w14:paraId="089307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B91B5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color w:val="000000"/>
                <w:kern w:val="2"/>
                <w:sz w:val="18"/>
                <w:szCs w:val="18"/>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6FE4FB60"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 xml:space="preserve">10, </w:t>
            </w:r>
            <w:r w:rsidRPr="001E32DC">
              <w:rPr>
                <w:rFonts w:eastAsia="SimSun"/>
                <w:lang w:val="en-US" w:eastAsia="zh-CN" w:bidi="ar"/>
              </w:rPr>
              <w:t>15</w:t>
            </w:r>
            <w:r w:rsidRPr="001E32DC">
              <w:rPr>
                <w:rFonts w:eastAsia="SimSun"/>
                <w:kern w:val="2"/>
                <w:lang w:val="en-US" w:eastAsia="zh-CN" w:bidi="ar"/>
              </w:rPr>
              <w:t xml:space="preserve">, </w:t>
            </w:r>
            <w:r w:rsidRPr="001E32DC">
              <w:rPr>
                <w:rFonts w:eastAsia="SimSun"/>
                <w:lang w:val="en-US" w:eastAsia="zh-CN" w:bidi="ar"/>
              </w:rPr>
              <w:t>20</w:t>
            </w:r>
            <w:r w:rsidRPr="001E32DC">
              <w:rPr>
                <w:rFonts w:eastAsia="SimSun"/>
                <w:kern w:val="2"/>
                <w:lang w:val="en-US" w:eastAsia="zh-CN" w:bidi="ar"/>
              </w:rPr>
              <w:t xml:space="preserve">, </w:t>
            </w:r>
            <w:r w:rsidRPr="001E32DC">
              <w:rPr>
                <w:rFonts w:eastAsia="SimSun"/>
                <w:lang w:val="en-US" w:eastAsia="zh-CN" w:bidi="ar"/>
              </w:rPr>
              <w:t>25</w:t>
            </w:r>
            <w:r w:rsidRPr="001E32DC">
              <w:rPr>
                <w:rFonts w:eastAsia="SimSun"/>
                <w:kern w:val="2"/>
                <w:lang w:val="en-US" w:eastAsia="zh-CN" w:bidi="ar"/>
              </w:rPr>
              <w:t xml:space="preserve">, </w:t>
            </w:r>
            <w:r w:rsidRPr="001E32DC">
              <w:rPr>
                <w:rFonts w:eastAsia="SimSun"/>
                <w:lang w:val="en-US" w:eastAsia="zh-CN" w:bidi="ar"/>
              </w:rPr>
              <w:t>30</w:t>
            </w:r>
            <w:r w:rsidRPr="001E32DC">
              <w:rPr>
                <w:rFonts w:eastAsia="SimSun"/>
                <w:kern w:val="2"/>
                <w:lang w:val="en-US" w:eastAsia="zh-CN" w:bidi="ar"/>
              </w:rPr>
              <w:t xml:space="preserve">, </w:t>
            </w:r>
            <w:r w:rsidRPr="001E32DC">
              <w:rPr>
                <w:rFonts w:eastAsia="SimSun"/>
                <w:lang w:val="en-US" w:eastAsia="zh-CN" w:bidi="ar"/>
              </w:rPr>
              <w:t>40</w:t>
            </w:r>
            <w:r w:rsidRPr="001E32DC">
              <w:rPr>
                <w:rFonts w:eastAsia="SimSun"/>
                <w:kern w:val="2"/>
                <w:lang w:val="en-US" w:eastAsia="zh-CN" w:bidi="ar"/>
              </w:rPr>
              <w:t xml:space="preserve">, </w:t>
            </w:r>
            <w:r w:rsidRPr="001E32DC">
              <w:rPr>
                <w:rFonts w:eastAsia="SimSun"/>
                <w:lang w:val="en-US" w:eastAsia="zh-CN" w:bidi="ar"/>
              </w:rPr>
              <w:t>50</w:t>
            </w:r>
            <w:r w:rsidRPr="001E32DC">
              <w:rPr>
                <w:rFonts w:eastAsia="SimSun"/>
                <w:kern w:val="2"/>
                <w:lang w:val="en-US" w:eastAsia="zh-CN" w:bidi="ar"/>
              </w:rPr>
              <w:t xml:space="preserve">, </w:t>
            </w:r>
            <w:r w:rsidRPr="001E32DC">
              <w:rPr>
                <w:rFonts w:eastAsia="SimSun"/>
                <w:lang w:val="en-US" w:eastAsia="zh-CN" w:bidi="ar"/>
              </w:rPr>
              <w:t>60</w:t>
            </w:r>
            <w:r w:rsidRPr="001E32DC">
              <w:rPr>
                <w:rFonts w:eastAsia="SimSun"/>
                <w:kern w:val="2"/>
                <w:lang w:val="en-US" w:eastAsia="zh-CN" w:bidi="ar"/>
              </w:rPr>
              <w:t xml:space="preserve">, </w:t>
            </w:r>
            <w:r w:rsidRPr="001E32DC">
              <w:rPr>
                <w:rFonts w:eastAsia="SimSun"/>
                <w:lang w:val="en-US" w:eastAsia="zh-CN" w:bidi="ar"/>
              </w:rPr>
              <w:t>80</w:t>
            </w:r>
            <w:r w:rsidRPr="001E32DC">
              <w:rPr>
                <w:rFonts w:eastAsia="SimSun"/>
                <w:kern w:val="2"/>
                <w:lang w:val="en-US" w:eastAsia="zh-CN" w:bidi="ar"/>
              </w:rPr>
              <w:t xml:space="preserve">, </w:t>
            </w:r>
            <w:r w:rsidRPr="001E32DC">
              <w:rPr>
                <w:rFonts w:eastAsia="SimSun"/>
                <w:lang w:val="en-US" w:eastAsia="zh-CN" w:bidi="ar"/>
              </w:rPr>
              <w:t>90</w:t>
            </w:r>
            <w:r w:rsidRPr="001E32DC">
              <w:rPr>
                <w:rFonts w:eastAsia="SimSun"/>
                <w:kern w:val="2"/>
                <w:lang w:val="en-US" w:eastAsia="zh-CN" w:bidi="ar"/>
              </w:rPr>
              <w:t xml:space="preserve">, </w:t>
            </w:r>
            <w:r w:rsidRPr="001E32DC">
              <w:rPr>
                <w:rFonts w:eastAsia="SimSun"/>
                <w:lang w:val="en-US" w:eastAsia="zh-CN" w:bidi="ar"/>
              </w:rPr>
              <w:t>100</w:t>
            </w:r>
          </w:p>
        </w:tc>
        <w:tc>
          <w:tcPr>
            <w:tcW w:w="1638" w:type="dxa"/>
            <w:tcBorders>
              <w:top w:val="nil"/>
              <w:left w:val="single" w:sz="4" w:space="0" w:color="auto"/>
              <w:bottom w:val="nil"/>
              <w:right w:val="single" w:sz="4" w:space="0" w:color="auto"/>
            </w:tcBorders>
            <w:vAlign w:val="center"/>
          </w:tcPr>
          <w:p w14:paraId="3E8C78C1"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eastAsia="zh-CN"/>
              </w:rPr>
            </w:pPr>
          </w:p>
        </w:tc>
      </w:tr>
      <w:tr w:rsidR="009E700A" w14:paraId="395FC1A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03136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B0C3B5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4D9283" w14:textId="77777777" w:rsidR="009E700A" w:rsidRPr="001E32DC" w:rsidRDefault="009E700A" w:rsidP="0041690F">
            <w:pPr>
              <w:pStyle w:val="TAC"/>
              <w:rPr>
                <w:lang w:val="en-US" w:eastAsia="zh-CN"/>
              </w:rPr>
            </w:pPr>
            <w:r w:rsidRPr="001E32DC">
              <w:rPr>
                <w:rFonts w:cs="Arial"/>
                <w:color w:val="000000"/>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DFA7984"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D149333" w14:textId="77777777" w:rsidR="009E700A" w:rsidRPr="001E32DC" w:rsidRDefault="009E700A" w:rsidP="0041690F">
            <w:pPr>
              <w:pStyle w:val="TAC"/>
              <w:rPr>
                <w:rFonts w:cs="Arial"/>
                <w:lang w:val="en-US" w:eastAsia="zh-CN"/>
              </w:rPr>
            </w:pPr>
          </w:p>
        </w:tc>
      </w:tr>
      <w:tr w:rsidR="009E700A" w14:paraId="6CB8C4BF" w14:textId="77777777" w:rsidTr="002A3E3C">
        <w:trPr>
          <w:trHeight w:val="29"/>
        </w:trPr>
        <w:tc>
          <w:tcPr>
            <w:tcW w:w="1848" w:type="dxa"/>
            <w:tcBorders>
              <w:top w:val="nil"/>
              <w:left w:val="single" w:sz="4" w:space="0" w:color="auto"/>
              <w:bottom w:val="nil"/>
              <w:right w:val="single" w:sz="4" w:space="0" w:color="auto"/>
            </w:tcBorders>
            <w:vAlign w:val="center"/>
          </w:tcPr>
          <w:p w14:paraId="2993F683"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-n77A</w:t>
            </w:r>
          </w:p>
        </w:tc>
        <w:tc>
          <w:tcPr>
            <w:tcW w:w="1862" w:type="dxa"/>
            <w:tcBorders>
              <w:top w:val="nil"/>
              <w:left w:val="single" w:sz="4" w:space="0" w:color="auto"/>
              <w:bottom w:val="nil"/>
              <w:right w:val="single" w:sz="4" w:space="0" w:color="auto"/>
            </w:tcBorders>
            <w:vAlign w:val="center"/>
          </w:tcPr>
          <w:p w14:paraId="2C64BBD5"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2F86B5B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DF6176D"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44EDAAA8" w14:textId="77777777" w:rsidR="009E700A" w:rsidRPr="001E32DC" w:rsidRDefault="009E700A" w:rsidP="0041690F">
            <w:pPr>
              <w:pStyle w:val="TAC"/>
              <w:rPr>
                <w:lang w:val="en-US" w:eastAsia="zh-CN"/>
              </w:rPr>
            </w:pPr>
            <w:r w:rsidRPr="001E32DC">
              <w:rPr>
                <w:rFonts w:cs="Arial"/>
                <w:lang w:val="en-US" w:eastAsia="zh-CN"/>
              </w:rPr>
              <w:t>0</w:t>
            </w:r>
          </w:p>
        </w:tc>
      </w:tr>
      <w:tr w:rsidR="009E700A" w14:paraId="121A64E6" w14:textId="77777777" w:rsidTr="002A3E3C">
        <w:trPr>
          <w:trHeight w:val="29"/>
        </w:trPr>
        <w:tc>
          <w:tcPr>
            <w:tcW w:w="1848" w:type="dxa"/>
            <w:tcBorders>
              <w:top w:val="nil"/>
              <w:left w:val="single" w:sz="4" w:space="0" w:color="auto"/>
              <w:bottom w:val="nil"/>
              <w:right w:val="single" w:sz="4" w:space="0" w:color="auto"/>
            </w:tcBorders>
            <w:vAlign w:val="center"/>
          </w:tcPr>
          <w:p w14:paraId="0760CBCD"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777270E"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212204A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11A2A5B"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3D79FCD" w14:textId="77777777" w:rsidR="009E700A" w:rsidRPr="001E32DC" w:rsidRDefault="009E700A" w:rsidP="0041690F">
            <w:pPr>
              <w:pStyle w:val="TAC"/>
              <w:rPr>
                <w:lang w:val="en-US" w:eastAsia="zh-CN"/>
              </w:rPr>
            </w:pPr>
          </w:p>
        </w:tc>
      </w:tr>
      <w:tr w:rsidR="009E700A" w14:paraId="692294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9D94D6"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63A1F2"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02489058"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4D621C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15DA0C9D" w14:textId="77777777" w:rsidR="009E700A" w:rsidRPr="001E32DC" w:rsidRDefault="009E700A" w:rsidP="0041690F">
            <w:pPr>
              <w:pStyle w:val="TAC"/>
              <w:rPr>
                <w:lang w:val="en-US" w:eastAsia="zh-CN"/>
              </w:rPr>
            </w:pPr>
          </w:p>
        </w:tc>
      </w:tr>
      <w:tr w:rsidR="009E700A" w14:paraId="6D0F520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9BD545"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Pr>
                <w:lang w:val="en-US" w:eastAsia="ja-JP"/>
              </w:rPr>
              <w:t>B</w:t>
            </w:r>
            <w:r w:rsidRPr="001E32DC">
              <w:rPr>
                <w:lang w:val="en-US" w:eastAsia="zh-CN"/>
              </w:rPr>
              <w:t>-n77A</w:t>
            </w:r>
          </w:p>
        </w:tc>
        <w:tc>
          <w:tcPr>
            <w:tcW w:w="1862" w:type="dxa"/>
            <w:tcBorders>
              <w:top w:val="single" w:sz="4" w:space="0" w:color="auto"/>
              <w:left w:val="single" w:sz="4" w:space="0" w:color="auto"/>
              <w:bottom w:val="nil"/>
              <w:right w:val="single" w:sz="4" w:space="0" w:color="auto"/>
            </w:tcBorders>
            <w:vAlign w:val="center"/>
          </w:tcPr>
          <w:p w14:paraId="6B519E1E" w14:textId="77777777" w:rsidR="009E700A" w:rsidRDefault="009E700A" w:rsidP="0041690F">
            <w:pPr>
              <w:pStyle w:val="TAC"/>
              <w:rPr>
                <w:lang w:val="en-US" w:eastAsia="zh-CN"/>
              </w:rPr>
            </w:pPr>
            <w:r w:rsidRPr="001E32DC">
              <w:rPr>
                <w:lang w:val="en-US" w:eastAsia="zh-CN"/>
              </w:rPr>
              <w:t>CA_n28A-n41A</w:t>
            </w:r>
          </w:p>
          <w:p w14:paraId="352BCE06" w14:textId="77777777" w:rsidR="009E700A" w:rsidRDefault="009E700A" w:rsidP="0041690F">
            <w:pPr>
              <w:pStyle w:val="TAC"/>
              <w:rPr>
                <w:lang w:val="en-US" w:eastAsia="zh-CN"/>
              </w:rPr>
            </w:pPr>
            <w:r w:rsidRPr="001E32DC">
              <w:rPr>
                <w:lang w:val="en-US" w:eastAsia="zh-CN"/>
              </w:rPr>
              <w:t>CA_n28A-n77A</w:t>
            </w:r>
          </w:p>
          <w:p w14:paraId="6C8B9006"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412119D6"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2DE8F0B3" w14:textId="77777777" w:rsidR="009E700A" w:rsidRPr="001E32DC" w:rsidRDefault="009E700A" w:rsidP="0041690F">
            <w:pPr>
              <w:pStyle w:val="TAC"/>
              <w:rPr>
                <w:lang w:val="en-US" w:eastAsia="zh-CN" w:bidi="ar"/>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5C66C137" w14:textId="77777777" w:rsidR="009E700A" w:rsidRPr="001E32DC" w:rsidRDefault="009E700A" w:rsidP="0041690F">
            <w:pPr>
              <w:pStyle w:val="TAC"/>
              <w:rPr>
                <w:lang w:val="en-US" w:eastAsia="zh-CN"/>
              </w:rPr>
            </w:pPr>
            <w:r>
              <w:rPr>
                <w:rFonts w:hint="eastAsia"/>
                <w:lang w:val="en-US" w:eastAsia="zh-CN"/>
              </w:rPr>
              <w:t>0</w:t>
            </w:r>
          </w:p>
        </w:tc>
      </w:tr>
      <w:tr w:rsidR="009E700A" w14:paraId="7B3CDD31" w14:textId="77777777" w:rsidTr="002A3E3C">
        <w:trPr>
          <w:trHeight w:val="29"/>
        </w:trPr>
        <w:tc>
          <w:tcPr>
            <w:tcW w:w="1848" w:type="dxa"/>
            <w:tcBorders>
              <w:top w:val="nil"/>
              <w:left w:val="single" w:sz="4" w:space="0" w:color="auto"/>
              <w:bottom w:val="nil"/>
              <w:right w:val="single" w:sz="4" w:space="0" w:color="auto"/>
            </w:tcBorders>
            <w:vAlign w:val="center"/>
          </w:tcPr>
          <w:p w14:paraId="7FCB3B8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B761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01582D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449E5ED" w14:textId="77777777" w:rsidR="009E700A" w:rsidRPr="001E32DC" w:rsidRDefault="009E700A" w:rsidP="0041690F">
            <w:pPr>
              <w:pStyle w:val="TAC"/>
              <w:rPr>
                <w:lang w:val="en-US" w:eastAsia="zh-CN" w:bidi="ar"/>
              </w:rPr>
            </w:pPr>
            <w:r>
              <w:rPr>
                <w:lang w:val="en-US" w:eastAsia="zh-CN" w:bidi="ar"/>
              </w:rPr>
              <w:t>CA_n41B_BCS0</w:t>
            </w:r>
          </w:p>
        </w:tc>
        <w:tc>
          <w:tcPr>
            <w:tcW w:w="1638" w:type="dxa"/>
            <w:tcBorders>
              <w:top w:val="nil"/>
              <w:left w:val="single" w:sz="4" w:space="0" w:color="auto"/>
              <w:bottom w:val="nil"/>
              <w:right w:val="single" w:sz="4" w:space="0" w:color="auto"/>
            </w:tcBorders>
            <w:vAlign w:val="center"/>
          </w:tcPr>
          <w:p w14:paraId="72066AD2" w14:textId="77777777" w:rsidR="009E700A" w:rsidRPr="001E32DC" w:rsidRDefault="009E700A" w:rsidP="0041690F">
            <w:pPr>
              <w:pStyle w:val="TAC"/>
              <w:rPr>
                <w:lang w:val="en-US" w:eastAsia="zh-CN"/>
              </w:rPr>
            </w:pPr>
          </w:p>
        </w:tc>
      </w:tr>
      <w:tr w:rsidR="009E700A" w14:paraId="55B3398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FE980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A1A84A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65EF0A7"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342FA2D" w14:textId="77777777" w:rsidR="009E700A" w:rsidRPr="001E32DC" w:rsidRDefault="009E700A" w:rsidP="0041690F">
            <w:pPr>
              <w:pStyle w:val="TAC"/>
              <w:rPr>
                <w:lang w:val="en-US" w:eastAsia="zh-CN" w:bidi="ar"/>
              </w:rPr>
            </w:pPr>
            <w:r w:rsidRPr="001E32DC">
              <w:rPr>
                <w:lang w:val="en-US" w:eastAsia="zh-CN" w:bidi="ar"/>
              </w:rPr>
              <w:t>10, 15, 20, 30, 40, 50, 60, 70, 80, 90, 100</w:t>
            </w:r>
          </w:p>
        </w:tc>
        <w:tc>
          <w:tcPr>
            <w:tcW w:w="1638" w:type="dxa"/>
            <w:tcBorders>
              <w:top w:val="nil"/>
              <w:left w:val="single" w:sz="4" w:space="0" w:color="auto"/>
              <w:bottom w:val="single" w:sz="4" w:space="0" w:color="auto"/>
              <w:right w:val="single" w:sz="4" w:space="0" w:color="auto"/>
            </w:tcBorders>
            <w:vAlign w:val="center"/>
          </w:tcPr>
          <w:p w14:paraId="6B84836F" w14:textId="77777777" w:rsidR="009E700A" w:rsidRPr="001E32DC" w:rsidRDefault="009E700A" w:rsidP="0041690F">
            <w:pPr>
              <w:pStyle w:val="TAC"/>
              <w:rPr>
                <w:lang w:val="en-US" w:eastAsia="zh-CN"/>
              </w:rPr>
            </w:pPr>
          </w:p>
        </w:tc>
      </w:tr>
      <w:tr w:rsidR="009E700A" w14:paraId="56E1033A" w14:textId="77777777" w:rsidTr="002A3E3C">
        <w:trPr>
          <w:trHeight w:val="29"/>
        </w:trPr>
        <w:tc>
          <w:tcPr>
            <w:tcW w:w="1848" w:type="dxa"/>
            <w:tcBorders>
              <w:top w:val="nil"/>
              <w:left w:val="single" w:sz="4" w:space="0" w:color="auto"/>
              <w:bottom w:val="nil"/>
              <w:right w:val="single" w:sz="4" w:space="0" w:color="auto"/>
            </w:tcBorders>
            <w:vAlign w:val="center"/>
          </w:tcPr>
          <w:p w14:paraId="57B2C1CA" w14:textId="77777777" w:rsidR="009E700A" w:rsidRPr="001E32DC" w:rsidRDefault="009E700A" w:rsidP="0041690F">
            <w:pPr>
              <w:pStyle w:val="TAC"/>
              <w:rPr>
                <w:lang w:val="en-US" w:eastAsia="zh-CN"/>
              </w:rPr>
            </w:pPr>
            <w:r w:rsidRPr="001E32DC">
              <w:rPr>
                <w:lang w:val="en-US" w:eastAsia="zh-CN"/>
              </w:rPr>
              <w:t>CA_n28</w:t>
            </w:r>
            <w:r w:rsidRPr="001E32DC">
              <w:rPr>
                <w:lang w:val="en-US" w:eastAsia="ja-JP"/>
              </w:rPr>
              <w:t>A-</w:t>
            </w:r>
            <w:r w:rsidRPr="001E32DC">
              <w:rPr>
                <w:lang w:val="en-US" w:eastAsia="zh-CN"/>
              </w:rPr>
              <w:t>n41</w:t>
            </w:r>
            <w:r w:rsidRPr="001E32DC">
              <w:rPr>
                <w:lang w:val="en-US" w:eastAsia="ja-JP"/>
              </w:rPr>
              <w:t>A</w:t>
            </w:r>
            <w:r w:rsidRPr="001E32DC">
              <w:rPr>
                <w:lang w:val="en-US" w:eastAsia="zh-CN"/>
              </w:rPr>
              <w:t>-n77(2A)</w:t>
            </w:r>
          </w:p>
        </w:tc>
        <w:tc>
          <w:tcPr>
            <w:tcW w:w="1862" w:type="dxa"/>
            <w:tcBorders>
              <w:top w:val="nil"/>
              <w:left w:val="single" w:sz="4" w:space="0" w:color="auto"/>
              <w:bottom w:val="nil"/>
              <w:right w:val="single" w:sz="4" w:space="0" w:color="auto"/>
            </w:tcBorders>
            <w:vAlign w:val="center"/>
          </w:tcPr>
          <w:p w14:paraId="7FC142BD" w14:textId="77777777" w:rsidR="009E700A" w:rsidRPr="001E32DC" w:rsidRDefault="009E700A" w:rsidP="0041690F">
            <w:pPr>
              <w:pStyle w:val="TAC"/>
              <w:rPr>
                <w:lang w:val="en-US" w:eastAsia="zh-CN"/>
              </w:rPr>
            </w:pPr>
            <w:r w:rsidRPr="001E32DC">
              <w:rPr>
                <w:lang w:val="en-US" w:eastAsia="zh-CN"/>
              </w:rPr>
              <w:t>CA_n28A-n41A</w:t>
            </w:r>
          </w:p>
        </w:tc>
        <w:tc>
          <w:tcPr>
            <w:tcW w:w="843" w:type="dxa"/>
            <w:tcBorders>
              <w:top w:val="single" w:sz="4" w:space="0" w:color="auto"/>
              <w:left w:val="single" w:sz="4" w:space="0" w:color="auto"/>
              <w:bottom w:val="single" w:sz="4" w:space="0" w:color="auto"/>
              <w:right w:val="single" w:sz="4" w:space="0" w:color="auto"/>
            </w:tcBorders>
            <w:vAlign w:val="center"/>
          </w:tcPr>
          <w:p w14:paraId="342A3D2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377E731"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nil"/>
              <w:left w:val="single" w:sz="4" w:space="0" w:color="auto"/>
              <w:bottom w:val="nil"/>
              <w:right w:val="single" w:sz="4" w:space="0" w:color="auto"/>
            </w:tcBorders>
            <w:vAlign w:val="center"/>
          </w:tcPr>
          <w:p w14:paraId="39ED123A" w14:textId="77777777" w:rsidR="009E700A" w:rsidRPr="001E32DC" w:rsidRDefault="009E700A" w:rsidP="0041690F">
            <w:pPr>
              <w:pStyle w:val="TAC"/>
              <w:rPr>
                <w:lang w:val="en-US" w:eastAsia="zh-CN"/>
              </w:rPr>
            </w:pPr>
            <w:r w:rsidRPr="001E32DC">
              <w:rPr>
                <w:rFonts w:cs="Arial"/>
                <w:lang w:val="en-US" w:eastAsia="zh-CN"/>
              </w:rPr>
              <w:t>0</w:t>
            </w:r>
          </w:p>
        </w:tc>
      </w:tr>
      <w:tr w:rsidR="009E700A" w14:paraId="1ABA1E7F" w14:textId="77777777" w:rsidTr="002A3E3C">
        <w:trPr>
          <w:trHeight w:val="29"/>
        </w:trPr>
        <w:tc>
          <w:tcPr>
            <w:tcW w:w="1848" w:type="dxa"/>
            <w:tcBorders>
              <w:top w:val="nil"/>
              <w:left w:val="single" w:sz="4" w:space="0" w:color="auto"/>
              <w:bottom w:val="nil"/>
              <w:right w:val="single" w:sz="4" w:space="0" w:color="auto"/>
            </w:tcBorders>
            <w:vAlign w:val="center"/>
          </w:tcPr>
          <w:p w14:paraId="11459ED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EB5E9F" w14:textId="77777777" w:rsidR="009E700A" w:rsidRPr="001E32DC" w:rsidRDefault="009E700A" w:rsidP="0041690F">
            <w:pPr>
              <w:pStyle w:val="TAC"/>
              <w:rPr>
                <w:lang w:val="en-US" w:eastAsia="zh-CN"/>
              </w:rPr>
            </w:pPr>
            <w:r w:rsidRPr="001E32DC">
              <w:rPr>
                <w:lang w:val="en-US" w:eastAsia="zh-CN"/>
              </w:rPr>
              <w:t>CA_n28A-n77A</w:t>
            </w:r>
          </w:p>
        </w:tc>
        <w:tc>
          <w:tcPr>
            <w:tcW w:w="843" w:type="dxa"/>
            <w:tcBorders>
              <w:top w:val="single" w:sz="4" w:space="0" w:color="auto"/>
              <w:left w:val="single" w:sz="4" w:space="0" w:color="auto"/>
              <w:bottom w:val="single" w:sz="4" w:space="0" w:color="auto"/>
              <w:right w:val="single" w:sz="4" w:space="0" w:color="auto"/>
            </w:tcBorders>
            <w:vAlign w:val="center"/>
          </w:tcPr>
          <w:p w14:paraId="7E99BC4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AD994D6"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82FBEDE" w14:textId="77777777" w:rsidR="009E700A" w:rsidRPr="001E32DC" w:rsidRDefault="009E700A" w:rsidP="0041690F">
            <w:pPr>
              <w:pStyle w:val="TAC"/>
              <w:rPr>
                <w:lang w:val="en-US" w:eastAsia="zh-CN"/>
              </w:rPr>
            </w:pPr>
          </w:p>
        </w:tc>
      </w:tr>
      <w:tr w:rsidR="009E700A" w14:paraId="11ADD6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30AB6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2D64C3" w14:textId="77777777" w:rsidR="009E700A" w:rsidRPr="001E32DC" w:rsidRDefault="009E700A" w:rsidP="0041690F">
            <w:pPr>
              <w:pStyle w:val="TAC"/>
              <w:rPr>
                <w:lang w:val="en-US" w:eastAsia="zh-CN"/>
              </w:rPr>
            </w:pPr>
            <w:r w:rsidRPr="001E32DC">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2F7F89E6"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D9F62D" w14:textId="77777777" w:rsidR="009E700A" w:rsidRPr="001E32DC" w:rsidRDefault="009E700A" w:rsidP="0041690F">
            <w:pPr>
              <w:pStyle w:val="TAC"/>
              <w:rPr>
                <w:lang w:val="en-US" w:eastAsia="zh-CN"/>
              </w:rPr>
            </w:pPr>
            <w:r w:rsidRPr="001E32DC">
              <w:rPr>
                <w:lang w:val="en-US" w:eastAsia="zh-CN" w:bidi="ar"/>
              </w:rPr>
              <w:t>CA_n77(2A)_BCS0</w:t>
            </w:r>
          </w:p>
        </w:tc>
        <w:tc>
          <w:tcPr>
            <w:tcW w:w="1638" w:type="dxa"/>
            <w:tcBorders>
              <w:top w:val="nil"/>
              <w:left w:val="single" w:sz="4" w:space="0" w:color="auto"/>
              <w:bottom w:val="single" w:sz="4" w:space="0" w:color="auto"/>
              <w:right w:val="single" w:sz="4" w:space="0" w:color="auto"/>
            </w:tcBorders>
            <w:vAlign w:val="center"/>
          </w:tcPr>
          <w:p w14:paraId="26C5E9FA" w14:textId="77777777" w:rsidR="009E700A" w:rsidRPr="001E32DC" w:rsidRDefault="009E700A" w:rsidP="0041690F">
            <w:pPr>
              <w:pStyle w:val="TAC"/>
              <w:rPr>
                <w:lang w:val="en-US" w:eastAsia="zh-CN"/>
              </w:rPr>
            </w:pPr>
          </w:p>
        </w:tc>
      </w:tr>
      <w:tr w:rsidR="009E700A" w14:paraId="3A10D89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FEDC62" w14:textId="77777777" w:rsidR="009E700A" w:rsidRPr="001E32DC" w:rsidRDefault="009E700A" w:rsidP="0041690F">
            <w:pPr>
              <w:pStyle w:val="TAC"/>
              <w:rPr>
                <w:lang w:val="en-US" w:eastAsia="zh-CN"/>
              </w:rPr>
            </w:pPr>
            <w:r w:rsidRPr="00663D10">
              <w:rPr>
                <w:lang w:val="en-US" w:eastAsia="zh-CN"/>
              </w:rPr>
              <w:t>CA_n28A-n41A-n77(3A)</w:t>
            </w:r>
          </w:p>
        </w:tc>
        <w:tc>
          <w:tcPr>
            <w:tcW w:w="1862" w:type="dxa"/>
            <w:tcBorders>
              <w:top w:val="single" w:sz="4" w:space="0" w:color="auto"/>
              <w:left w:val="single" w:sz="4" w:space="0" w:color="auto"/>
              <w:bottom w:val="nil"/>
              <w:right w:val="single" w:sz="4" w:space="0" w:color="auto"/>
            </w:tcBorders>
            <w:vAlign w:val="center"/>
          </w:tcPr>
          <w:p w14:paraId="5059797C" w14:textId="77777777" w:rsidR="009E700A" w:rsidRPr="003321AF" w:rsidRDefault="009E700A" w:rsidP="0041690F">
            <w:pPr>
              <w:pStyle w:val="TAC"/>
              <w:rPr>
                <w:lang w:val="en-US" w:eastAsia="zh-CN"/>
              </w:rPr>
            </w:pPr>
            <w:r w:rsidRPr="003321AF">
              <w:rPr>
                <w:lang w:val="en-US" w:eastAsia="zh-CN"/>
              </w:rPr>
              <w:t>CA_n28A-n41A</w:t>
            </w:r>
          </w:p>
          <w:p w14:paraId="13967ABE" w14:textId="77777777" w:rsidR="009E700A" w:rsidRPr="003321AF" w:rsidRDefault="009E700A" w:rsidP="0041690F">
            <w:pPr>
              <w:pStyle w:val="TAC"/>
              <w:rPr>
                <w:lang w:val="en-US" w:eastAsia="zh-CN"/>
              </w:rPr>
            </w:pPr>
            <w:r w:rsidRPr="003321AF">
              <w:rPr>
                <w:lang w:val="en-US" w:eastAsia="zh-CN"/>
              </w:rPr>
              <w:t>CA_n28A-n77A</w:t>
            </w:r>
          </w:p>
          <w:p w14:paraId="0EEF85B2" w14:textId="77777777" w:rsidR="009E700A" w:rsidRPr="001E32DC" w:rsidRDefault="009E700A" w:rsidP="0041690F">
            <w:pPr>
              <w:pStyle w:val="TAC"/>
              <w:rPr>
                <w:lang w:val="en-US" w:eastAsia="zh-CN"/>
              </w:rPr>
            </w:pPr>
            <w:r w:rsidRPr="003321AF">
              <w:rPr>
                <w:lang w:val="en-US" w:eastAsia="zh-CN"/>
              </w:rPr>
              <w:t>CA_n41A-n77A</w:t>
            </w:r>
          </w:p>
        </w:tc>
        <w:tc>
          <w:tcPr>
            <w:tcW w:w="843" w:type="dxa"/>
            <w:tcBorders>
              <w:top w:val="single" w:sz="4" w:space="0" w:color="auto"/>
              <w:left w:val="single" w:sz="4" w:space="0" w:color="auto"/>
              <w:bottom w:val="single" w:sz="4" w:space="0" w:color="auto"/>
              <w:right w:val="single" w:sz="4" w:space="0" w:color="auto"/>
            </w:tcBorders>
            <w:vAlign w:val="center"/>
          </w:tcPr>
          <w:p w14:paraId="15E8B9C2"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C2B14E1" w14:textId="77777777" w:rsidR="009E700A" w:rsidRPr="001E32DC" w:rsidRDefault="009E700A" w:rsidP="0041690F">
            <w:pPr>
              <w:pStyle w:val="TAC"/>
              <w:rPr>
                <w:lang w:val="en-US" w:eastAsia="zh-CN" w:bidi="ar"/>
              </w:rPr>
            </w:pPr>
            <w:r w:rsidRPr="00CA4E5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BCCC791" w14:textId="77777777" w:rsidR="009E700A" w:rsidRPr="001E32DC" w:rsidRDefault="009E700A" w:rsidP="0041690F">
            <w:pPr>
              <w:pStyle w:val="TAC"/>
              <w:rPr>
                <w:lang w:val="en-US" w:eastAsia="zh-CN"/>
              </w:rPr>
            </w:pPr>
            <w:r>
              <w:rPr>
                <w:rFonts w:hint="eastAsia"/>
                <w:lang w:val="en-US" w:eastAsia="zh-CN"/>
              </w:rPr>
              <w:t>0</w:t>
            </w:r>
          </w:p>
        </w:tc>
      </w:tr>
      <w:tr w:rsidR="009E700A" w14:paraId="21330DEE" w14:textId="77777777" w:rsidTr="002A3E3C">
        <w:trPr>
          <w:trHeight w:val="29"/>
        </w:trPr>
        <w:tc>
          <w:tcPr>
            <w:tcW w:w="1848" w:type="dxa"/>
            <w:tcBorders>
              <w:top w:val="nil"/>
              <w:left w:val="single" w:sz="4" w:space="0" w:color="auto"/>
              <w:bottom w:val="nil"/>
              <w:right w:val="single" w:sz="4" w:space="0" w:color="auto"/>
            </w:tcBorders>
            <w:vAlign w:val="center"/>
          </w:tcPr>
          <w:p w14:paraId="3353288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46719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FE68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2BB7F85" w14:textId="77777777" w:rsidR="009E700A" w:rsidRPr="001E32DC" w:rsidRDefault="009E700A" w:rsidP="0041690F">
            <w:pPr>
              <w:pStyle w:val="TAC"/>
              <w:rPr>
                <w:lang w:val="en-US" w:eastAsia="zh-CN" w:bidi="ar"/>
              </w:rPr>
            </w:pPr>
            <w:r w:rsidRPr="00CA4E5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6E17C6D0" w14:textId="77777777" w:rsidR="009E700A" w:rsidRPr="001E32DC" w:rsidRDefault="009E700A" w:rsidP="0041690F">
            <w:pPr>
              <w:pStyle w:val="TAC"/>
              <w:rPr>
                <w:lang w:val="en-US" w:eastAsia="zh-CN"/>
              </w:rPr>
            </w:pPr>
          </w:p>
        </w:tc>
      </w:tr>
      <w:tr w:rsidR="009E700A" w14:paraId="5D6770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AA315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32995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3158D4"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22975AA" w14:textId="77777777" w:rsidR="009E700A" w:rsidRPr="001E32DC" w:rsidRDefault="009E700A" w:rsidP="0041690F">
            <w:pPr>
              <w:pStyle w:val="TAC"/>
              <w:rPr>
                <w:lang w:val="en-US" w:eastAsia="zh-CN" w:bidi="ar"/>
              </w:rPr>
            </w:pPr>
            <w:r>
              <w:rPr>
                <w:lang w:val="en-US" w:eastAsia="zh-CN" w:bidi="ar"/>
              </w:rPr>
              <w:t>CA_n77(3</w:t>
            </w:r>
            <w:r w:rsidRPr="00CA4E5C">
              <w:rPr>
                <w:lang w:val="en-US" w:eastAsia="zh-CN" w:bidi="ar"/>
              </w:rPr>
              <w:t>A)_BCS</w:t>
            </w:r>
            <w:r>
              <w:rPr>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B93BA86" w14:textId="77777777" w:rsidR="009E700A" w:rsidRPr="001E32DC" w:rsidRDefault="009E700A" w:rsidP="0041690F">
            <w:pPr>
              <w:pStyle w:val="TAC"/>
              <w:rPr>
                <w:lang w:val="en-US" w:eastAsia="zh-CN"/>
              </w:rPr>
            </w:pPr>
          </w:p>
        </w:tc>
      </w:tr>
      <w:tr w:rsidR="009E700A" w14:paraId="231105F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44A7C0D" w14:textId="77777777" w:rsidR="009E700A" w:rsidRPr="001E32DC" w:rsidRDefault="009E700A" w:rsidP="0041690F">
            <w:pPr>
              <w:pStyle w:val="TAC"/>
              <w:rPr>
                <w:lang w:val="en-US" w:eastAsia="zh-CN"/>
              </w:rPr>
            </w:pPr>
            <w:r w:rsidRPr="001E32DC">
              <w:rPr>
                <w:lang w:val="en-US" w:eastAsia="zh-CN"/>
              </w:rPr>
              <w:t>CA_n28A-n41A-n78A</w:t>
            </w:r>
          </w:p>
        </w:tc>
        <w:tc>
          <w:tcPr>
            <w:tcW w:w="1862" w:type="dxa"/>
            <w:tcBorders>
              <w:top w:val="single" w:sz="4" w:space="0" w:color="auto"/>
              <w:left w:val="single" w:sz="4" w:space="0" w:color="auto"/>
              <w:bottom w:val="nil"/>
              <w:right w:val="single" w:sz="4" w:space="0" w:color="auto"/>
            </w:tcBorders>
            <w:vAlign w:val="center"/>
          </w:tcPr>
          <w:p w14:paraId="1885E407" w14:textId="77777777" w:rsidR="009E700A" w:rsidRPr="001E32DC" w:rsidRDefault="009E700A" w:rsidP="0041690F">
            <w:pPr>
              <w:pStyle w:val="TAC"/>
              <w:rPr>
                <w:lang w:val="en-US" w:eastAsia="zh-CN"/>
              </w:rPr>
            </w:pPr>
            <w:r w:rsidRPr="001E32DC">
              <w:rPr>
                <w:lang w:val="en-US" w:eastAsia="zh-CN"/>
              </w:rPr>
              <w:t>CA_n28A-n41A</w:t>
            </w:r>
          </w:p>
          <w:p w14:paraId="6389AA32" w14:textId="77777777" w:rsidR="009E700A" w:rsidRPr="001E32DC" w:rsidRDefault="009E700A" w:rsidP="0041690F">
            <w:pPr>
              <w:pStyle w:val="TAC"/>
              <w:rPr>
                <w:lang w:val="en-US" w:eastAsia="zh-CN"/>
              </w:rPr>
            </w:pPr>
            <w:r w:rsidRPr="001E32DC">
              <w:rPr>
                <w:lang w:val="en-US" w:eastAsia="zh-CN"/>
              </w:rPr>
              <w:t>CA_n41A-n78A</w:t>
            </w:r>
          </w:p>
          <w:p w14:paraId="33532F35" w14:textId="77777777" w:rsidR="009E700A" w:rsidRPr="001E32DC" w:rsidRDefault="009E700A" w:rsidP="0041690F">
            <w:pPr>
              <w:pStyle w:val="TAC"/>
              <w:rPr>
                <w:lang w:val="en-US" w:eastAsia="zh-CN"/>
              </w:rPr>
            </w:pPr>
            <w:r w:rsidRPr="001E32DC">
              <w:rPr>
                <w:lang w:val="en-US" w:eastAsia="zh-CN"/>
              </w:rPr>
              <w:t>CA_n28A-n78A</w:t>
            </w:r>
          </w:p>
        </w:tc>
        <w:tc>
          <w:tcPr>
            <w:tcW w:w="843" w:type="dxa"/>
            <w:tcBorders>
              <w:top w:val="single" w:sz="4" w:space="0" w:color="auto"/>
              <w:left w:val="single" w:sz="4" w:space="0" w:color="auto"/>
              <w:bottom w:val="single" w:sz="4" w:space="0" w:color="auto"/>
              <w:right w:val="single" w:sz="4" w:space="0" w:color="auto"/>
            </w:tcBorders>
            <w:vAlign w:val="center"/>
          </w:tcPr>
          <w:p w14:paraId="1946E570"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4FDCC3B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34D2F00" w14:textId="77777777" w:rsidR="009E700A" w:rsidRPr="001E32DC" w:rsidRDefault="009E700A" w:rsidP="0041690F">
            <w:pPr>
              <w:pStyle w:val="TAC"/>
              <w:rPr>
                <w:lang w:val="en-US" w:eastAsia="zh-CN"/>
              </w:rPr>
            </w:pPr>
            <w:r w:rsidRPr="001E32DC">
              <w:rPr>
                <w:lang w:val="en-US" w:eastAsia="zh-CN"/>
              </w:rPr>
              <w:t>0</w:t>
            </w:r>
          </w:p>
        </w:tc>
      </w:tr>
      <w:tr w:rsidR="009E700A" w14:paraId="48C34D0F" w14:textId="77777777" w:rsidTr="002A3E3C">
        <w:trPr>
          <w:trHeight w:val="29"/>
        </w:trPr>
        <w:tc>
          <w:tcPr>
            <w:tcW w:w="1848" w:type="dxa"/>
            <w:tcBorders>
              <w:top w:val="nil"/>
              <w:left w:val="single" w:sz="4" w:space="0" w:color="auto"/>
              <w:bottom w:val="nil"/>
              <w:right w:val="single" w:sz="4" w:space="0" w:color="auto"/>
            </w:tcBorders>
            <w:vAlign w:val="center"/>
          </w:tcPr>
          <w:p w14:paraId="5F1DBA7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286CE0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BC7BA"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B49FFD6" w14:textId="77777777" w:rsidR="009E700A" w:rsidRPr="001E32DC" w:rsidRDefault="009E700A" w:rsidP="0041690F">
            <w:pPr>
              <w:pStyle w:val="TAC"/>
              <w:rPr>
                <w:lang w:val="en-US" w:eastAsia="zh-CN"/>
              </w:rPr>
            </w:pPr>
            <w:r w:rsidRPr="001E32DC">
              <w:rPr>
                <w:lang w:val="en-US" w:eastAsia="zh-CN" w:bidi="ar"/>
              </w:rPr>
              <w:t>10, 15, 20, 30, 40, 50, 60, 90, 100</w:t>
            </w:r>
          </w:p>
        </w:tc>
        <w:tc>
          <w:tcPr>
            <w:tcW w:w="1638" w:type="dxa"/>
            <w:tcBorders>
              <w:top w:val="nil"/>
              <w:left w:val="single" w:sz="4" w:space="0" w:color="auto"/>
              <w:bottom w:val="nil"/>
              <w:right w:val="single" w:sz="4" w:space="0" w:color="auto"/>
            </w:tcBorders>
            <w:vAlign w:val="center"/>
          </w:tcPr>
          <w:p w14:paraId="10E8A9B5" w14:textId="77777777" w:rsidR="009E700A" w:rsidRPr="001E32DC" w:rsidRDefault="009E700A" w:rsidP="0041690F">
            <w:pPr>
              <w:pStyle w:val="TAC"/>
              <w:rPr>
                <w:lang w:val="en-US" w:eastAsia="zh-CN"/>
              </w:rPr>
            </w:pPr>
          </w:p>
        </w:tc>
      </w:tr>
      <w:tr w:rsidR="009E700A" w14:paraId="2452D4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701D2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B3FC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6B851E"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2DED498"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single" w:sz="4" w:space="0" w:color="auto"/>
              <w:right w:val="single" w:sz="4" w:space="0" w:color="auto"/>
            </w:tcBorders>
            <w:vAlign w:val="center"/>
          </w:tcPr>
          <w:p w14:paraId="698EBF6E" w14:textId="77777777" w:rsidR="009E700A" w:rsidRPr="001E32DC" w:rsidRDefault="009E700A" w:rsidP="0041690F">
            <w:pPr>
              <w:pStyle w:val="TAC"/>
              <w:rPr>
                <w:lang w:val="en-US" w:eastAsia="zh-CN"/>
              </w:rPr>
            </w:pPr>
          </w:p>
        </w:tc>
      </w:tr>
      <w:tr w:rsidR="009E700A" w14:paraId="26B5DDB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B5B20A" w14:textId="77777777" w:rsidR="009E700A" w:rsidRPr="001E32DC" w:rsidRDefault="009E700A" w:rsidP="0041690F">
            <w:pPr>
              <w:pStyle w:val="TAC"/>
              <w:rPr>
                <w:lang w:val="fr-FR" w:eastAsia="zh-CN"/>
              </w:rPr>
            </w:pPr>
            <w:r w:rsidRPr="001E32DC">
              <w:rPr>
                <w:lang w:val="fr-FR" w:eastAsia="zh-CN"/>
              </w:rPr>
              <w:t>CA_n28A-n41A-n78(2A)</w:t>
            </w:r>
          </w:p>
        </w:tc>
        <w:tc>
          <w:tcPr>
            <w:tcW w:w="1862" w:type="dxa"/>
            <w:tcBorders>
              <w:top w:val="single" w:sz="4" w:space="0" w:color="auto"/>
              <w:left w:val="single" w:sz="4" w:space="0" w:color="auto"/>
              <w:bottom w:val="nil"/>
              <w:right w:val="single" w:sz="4" w:space="0" w:color="auto"/>
            </w:tcBorders>
            <w:vAlign w:val="center"/>
          </w:tcPr>
          <w:p w14:paraId="0D7BDE29" w14:textId="77777777" w:rsidR="009E700A" w:rsidRPr="001E32DC" w:rsidRDefault="009E700A" w:rsidP="0041690F">
            <w:pPr>
              <w:pStyle w:val="TAC"/>
              <w:rPr>
                <w:lang w:val="en-US" w:eastAsia="zh-CN"/>
              </w:rPr>
            </w:pPr>
            <w:r w:rsidRPr="001E32DC">
              <w:rPr>
                <w:lang w:val="en-US" w:eastAsia="zh-CN"/>
              </w:rPr>
              <w:t>CA_n78(2A)</w:t>
            </w:r>
          </w:p>
        </w:tc>
        <w:tc>
          <w:tcPr>
            <w:tcW w:w="843" w:type="dxa"/>
            <w:tcBorders>
              <w:top w:val="single" w:sz="4" w:space="0" w:color="auto"/>
              <w:left w:val="single" w:sz="4" w:space="0" w:color="auto"/>
              <w:bottom w:val="single" w:sz="4" w:space="0" w:color="auto"/>
              <w:right w:val="single" w:sz="4" w:space="0" w:color="auto"/>
            </w:tcBorders>
            <w:vAlign w:val="center"/>
          </w:tcPr>
          <w:p w14:paraId="64068B08"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A109E53" w14:textId="77777777" w:rsidR="009E700A" w:rsidRPr="001E32DC" w:rsidRDefault="009E700A" w:rsidP="0041690F">
            <w:pPr>
              <w:pStyle w:val="TAC"/>
              <w:rPr>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1A96CFFD" w14:textId="77777777" w:rsidR="009E700A" w:rsidRPr="001E32DC" w:rsidRDefault="009E700A" w:rsidP="0041690F">
            <w:pPr>
              <w:pStyle w:val="TAC"/>
              <w:rPr>
                <w:lang w:val="en-US" w:eastAsia="zh-CN"/>
              </w:rPr>
            </w:pPr>
            <w:r w:rsidRPr="001E32DC">
              <w:rPr>
                <w:lang w:val="en-US" w:eastAsia="zh-CN"/>
              </w:rPr>
              <w:t>0</w:t>
            </w:r>
          </w:p>
        </w:tc>
      </w:tr>
      <w:tr w:rsidR="009E700A" w14:paraId="68C16D68" w14:textId="77777777" w:rsidTr="002A3E3C">
        <w:trPr>
          <w:trHeight w:val="29"/>
        </w:trPr>
        <w:tc>
          <w:tcPr>
            <w:tcW w:w="1848" w:type="dxa"/>
            <w:tcBorders>
              <w:top w:val="nil"/>
              <w:left w:val="single" w:sz="4" w:space="0" w:color="auto"/>
              <w:bottom w:val="nil"/>
              <w:right w:val="single" w:sz="4" w:space="0" w:color="auto"/>
            </w:tcBorders>
            <w:vAlign w:val="center"/>
          </w:tcPr>
          <w:p w14:paraId="2A07E09E"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B40E2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3069A0"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3510435"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561B1A01" w14:textId="77777777" w:rsidR="009E700A" w:rsidRPr="001E32DC" w:rsidRDefault="009E700A" w:rsidP="0041690F">
            <w:pPr>
              <w:pStyle w:val="TAC"/>
              <w:rPr>
                <w:lang w:val="en-US" w:eastAsia="zh-CN"/>
              </w:rPr>
            </w:pPr>
          </w:p>
        </w:tc>
      </w:tr>
      <w:tr w:rsidR="009E700A" w14:paraId="65FD61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8F25D7"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11AB9B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660612"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803CDCA"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4FA6B91" w14:textId="77777777" w:rsidR="009E700A" w:rsidRPr="001E32DC" w:rsidRDefault="009E700A" w:rsidP="0041690F">
            <w:pPr>
              <w:pStyle w:val="TAC"/>
              <w:rPr>
                <w:lang w:val="en-US" w:eastAsia="zh-CN"/>
              </w:rPr>
            </w:pPr>
          </w:p>
        </w:tc>
      </w:tr>
      <w:tr w:rsidR="009E700A" w14:paraId="27F84C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4909FCB" w14:textId="77777777" w:rsidR="009E700A" w:rsidRPr="001E32DC" w:rsidRDefault="009E700A" w:rsidP="0041690F">
            <w:pPr>
              <w:pStyle w:val="TAC"/>
              <w:rPr>
                <w:lang w:val="fr-FR" w:eastAsia="zh-CN"/>
              </w:rPr>
            </w:pPr>
            <w:r w:rsidRPr="001E32DC">
              <w:rPr>
                <w:lang w:val="en-US" w:eastAsia="zh-CN"/>
              </w:rPr>
              <w:t>CA_n28A-n41A-n79A</w:t>
            </w:r>
          </w:p>
        </w:tc>
        <w:tc>
          <w:tcPr>
            <w:tcW w:w="1862" w:type="dxa"/>
            <w:tcBorders>
              <w:top w:val="single" w:sz="4" w:space="0" w:color="auto"/>
              <w:left w:val="single" w:sz="4" w:space="0" w:color="auto"/>
              <w:bottom w:val="nil"/>
              <w:right w:val="single" w:sz="4" w:space="0" w:color="auto"/>
            </w:tcBorders>
            <w:vAlign w:val="center"/>
          </w:tcPr>
          <w:p w14:paraId="7B4F03DD"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CA_n28A-n41A</w:t>
            </w:r>
          </w:p>
          <w:p w14:paraId="21541C50" w14:textId="77777777" w:rsidR="009E700A" w:rsidRPr="001E32DC" w:rsidRDefault="009E700A" w:rsidP="0041690F">
            <w:pPr>
              <w:pStyle w:val="TAC"/>
              <w:rPr>
                <w:color w:val="000000"/>
                <w:szCs w:val="18"/>
                <w:lang w:val="en-US" w:eastAsia="zh-CN"/>
              </w:rPr>
            </w:pPr>
            <w:r w:rsidRPr="001E32DC">
              <w:rPr>
                <w:color w:val="000000"/>
                <w:szCs w:val="18"/>
                <w:lang w:val="en-US" w:eastAsia="zh-CN"/>
              </w:rPr>
              <w:t>CA_n28A-n79A</w:t>
            </w:r>
          </w:p>
          <w:p w14:paraId="32CEF99D" w14:textId="77777777" w:rsidR="009E700A" w:rsidRPr="001E32DC" w:rsidRDefault="009E700A" w:rsidP="0041690F">
            <w:pPr>
              <w:pStyle w:val="TAC"/>
              <w:rPr>
                <w:lang w:val="en-US" w:eastAsia="zh-CN"/>
              </w:rPr>
            </w:pPr>
            <w:r w:rsidRPr="001E32DC">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494AB9A0"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2C014CD"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2DEAE8F8" w14:textId="77777777" w:rsidR="009E700A" w:rsidRPr="001E32DC" w:rsidRDefault="009E700A" w:rsidP="0041690F">
            <w:pPr>
              <w:pStyle w:val="TAC"/>
              <w:rPr>
                <w:lang w:val="en-US" w:eastAsia="zh-CN"/>
              </w:rPr>
            </w:pPr>
            <w:r w:rsidRPr="001E32DC">
              <w:rPr>
                <w:rFonts w:ascii="Calibri" w:hAnsi="Calibri"/>
                <w:color w:val="000000"/>
                <w:sz w:val="21"/>
                <w:szCs w:val="18"/>
                <w:lang w:val="en-US" w:eastAsia="zh-CN"/>
              </w:rPr>
              <w:t>0</w:t>
            </w:r>
          </w:p>
        </w:tc>
      </w:tr>
      <w:tr w:rsidR="009E700A" w14:paraId="13E1F407" w14:textId="77777777" w:rsidTr="002A3E3C">
        <w:trPr>
          <w:trHeight w:val="29"/>
        </w:trPr>
        <w:tc>
          <w:tcPr>
            <w:tcW w:w="1848" w:type="dxa"/>
            <w:tcBorders>
              <w:top w:val="nil"/>
              <w:left w:val="single" w:sz="4" w:space="0" w:color="auto"/>
              <w:bottom w:val="nil"/>
              <w:right w:val="single" w:sz="4" w:space="0" w:color="auto"/>
            </w:tcBorders>
            <w:vAlign w:val="center"/>
          </w:tcPr>
          <w:p w14:paraId="7B9CE07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4C5BED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B8F0F6"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B0110A4"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2E84669" w14:textId="77777777" w:rsidR="009E700A" w:rsidRPr="001E32DC" w:rsidRDefault="009E700A" w:rsidP="0041690F">
            <w:pPr>
              <w:pStyle w:val="TAC"/>
              <w:rPr>
                <w:lang w:val="en-US" w:eastAsia="zh-CN"/>
              </w:rPr>
            </w:pPr>
          </w:p>
        </w:tc>
      </w:tr>
      <w:tr w:rsidR="009E700A" w14:paraId="2810B4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E5B67C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3A89F0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E97456" w14:textId="77777777" w:rsidR="009E700A" w:rsidRPr="001E32DC" w:rsidRDefault="009E700A" w:rsidP="0041690F">
            <w:pPr>
              <w:pStyle w:val="TAC"/>
              <w:rPr>
                <w:lang w:val="en-US"/>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520C1E9" w14:textId="77777777" w:rsidR="009E700A" w:rsidRPr="001E32DC" w:rsidRDefault="009E700A" w:rsidP="0041690F">
            <w:pPr>
              <w:pStyle w:val="TAC"/>
              <w:rPr>
                <w:rFonts w:ascii="Calibri" w:hAnsi="Calibri"/>
                <w:sz w:val="21"/>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4BBEA1A" w14:textId="77777777" w:rsidR="009E700A" w:rsidRPr="001E32DC" w:rsidRDefault="009E700A" w:rsidP="0041690F">
            <w:pPr>
              <w:pStyle w:val="TAC"/>
              <w:rPr>
                <w:lang w:val="en-US" w:eastAsia="zh-CN"/>
              </w:rPr>
            </w:pPr>
          </w:p>
        </w:tc>
      </w:tr>
      <w:tr w:rsidR="009E700A" w14:paraId="00CDE90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6B4A9" w14:textId="6FE8CF5A" w:rsidR="009E700A" w:rsidRPr="001E32DC" w:rsidRDefault="009E700A" w:rsidP="0041690F">
            <w:pPr>
              <w:pStyle w:val="TAC"/>
              <w:rPr>
                <w:lang w:val="fr-FR" w:eastAsia="zh-CN"/>
              </w:rPr>
            </w:pPr>
            <w:r>
              <w:rPr>
                <w:rFonts w:hint="eastAsia"/>
                <w:color w:val="000000"/>
                <w:szCs w:val="18"/>
                <w:lang w:val="en-US" w:eastAsia="zh-CN"/>
              </w:rPr>
              <w:t>CA_n28A-n41C-n79A</w:t>
            </w:r>
          </w:p>
        </w:tc>
        <w:tc>
          <w:tcPr>
            <w:tcW w:w="1862" w:type="dxa"/>
            <w:tcBorders>
              <w:top w:val="single" w:sz="4" w:space="0" w:color="auto"/>
              <w:left w:val="single" w:sz="4" w:space="0" w:color="auto"/>
              <w:bottom w:val="nil"/>
              <w:right w:val="single" w:sz="4" w:space="0" w:color="auto"/>
            </w:tcBorders>
            <w:vAlign w:val="center"/>
          </w:tcPr>
          <w:p w14:paraId="4A7D8A57" w14:textId="77777777" w:rsidR="009E700A" w:rsidRDefault="009E700A" w:rsidP="0041690F">
            <w:pPr>
              <w:pStyle w:val="TAC"/>
              <w:rPr>
                <w:color w:val="000000"/>
                <w:szCs w:val="18"/>
                <w:lang w:val="en-US" w:eastAsia="zh-CN"/>
              </w:rPr>
            </w:pPr>
            <w:r>
              <w:rPr>
                <w:color w:val="000000"/>
                <w:szCs w:val="18"/>
                <w:lang w:val="en-US" w:eastAsia="zh-CN"/>
              </w:rPr>
              <w:t>CA_n28A-n41A</w:t>
            </w:r>
          </w:p>
          <w:p w14:paraId="4D31085E" w14:textId="77777777" w:rsidR="009E700A" w:rsidRDefault="009E700A" w:rsidP="0041690F">
            <w:pPr>
              <w:pStyle w:val="TAC"/>
              <w:rPr>
                <w:color w:val="000000"/>
                <w:szCs w:val="18"/>
                <w:lang w:val="en-US" w:eastAsia="zh-CN"/>
              </w:rPr>
            </w:pPr>
            <w:r>
              <w:rPr>
                <w:color w:val="000000"/>
                <w:szCs w:val="18"/>
                <w:lang w:val="en-US" w:eastAsia="zh-CN"/>
              </w:rPr>
              <w:t>CA_n28A-n79A</w:t>
            </w:r>
          </w:p>
          <w:p w14:paraId="6D1AD30A" w14:textId="77777777" w:rsidR="009E700A" w:rsidRPr="001E32DC" w:rsidRDefault="009E700A" w:rsidP="0041690F">
            <w:pPr>
              <w:pStyle w:val="TAC"/>
              <w:rPr>
                <w:lang w:val="en-US" w:eastAsia="zh-CN"/>
              </w:rPr>
            </w:pPr>
            <w:r>
              <w:rPr>
                <w:color w:val="000000"/>
                <w:szCs w:val="18"/>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91F1F1E" w14:textId="77777777" w:rsidR="009E700A" w:rsidRPr="001E32DC" w:rsidRDefault="009E700A" w:rsidP="0041690F">
            <w:pPr>
              <w:pStyle w:val="TAC"/>
              <w:rPr>
                <w:lang w:val="en-US" w:eastAsia="zh-CN"/>
              </w:rPr>
            </w:pPr>
            <w:r>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79F99EBB" w14:textId="77777777" w:rsidR="009E700A" w:rsidRPr="001E32DC" w:rsidRDefault="009E700A" w:rsidP="0041690F">
            <w:pPr>
              <w:pStyle w:val="TAC"/>
              <w:rPr>
                <w:lang w:val="en-US" w:eastAsia="zh-CN" w:bidi="ar"/>
              </w:rPr>
            </w:pPr>
            <w:r>
              <w:rPr>
                <w:rFonts w:cs="Arial"/>
                <w:color w:val="000000"/>
                <w:szCs w:val="18"/>
                <w:lang w:val="en-US" w:eastAsia="zh-CN" w:bidi="ar"/>
              </w:rPr>
              <w:t>5, 10, 15, 20, 30</w:t>
            </w:r>
          </w:p>
        </w:tc>
        <w:tc>
          <w:tcPr>
            <w:tcW w:w="1638" w:type="dxa"/>
            <w:tcBorders>
              <w:top w:val="single" w:sz="4" w:space="0" w:color="auto"/>
              <w:left w:val="single" w:sz="4" w:space="0" w:color="auto"/>
              <w:bottom w:val="nil"/>
              <w:right w:val="single" w:sz="4" w:space="0" w:color="auto"/>
            </w:tcBorders>
            <w:vAlign w:val="center"/>
          </w:tcPr>
          <w:p w14:paraId="784B6E28" w14:textId="77777777" w:rsidR="009E700A" w:rsidRPr="001E32DC" w:rsidRDefault="009E700A" w:rsidP="0041690F">
            <w:pPr>
              <w:pStyle w:val="TAC"/>
              <w:rPr>
                <w:lang w:val="en-US" w:eastAsia="zh-CN"/>
              </w:rPr>
            </w:pPr>
            <w:r>
              <w:rPr>
                <w:rFonts w:hint="eastAsia"/>
                <w:lang w:val="en-US" w:eastAsia="zh-CN"/>
              </w:rPr>
              <w:t>0</w:t>
            </w:r>
          </w:p>
        </w:tc>
      </w:tr>
      <w:tr w:rsidR="009E700A" w14:paraId="501E18A4" w14:textId="77777777" w:rsidTr="002A3E3C">
        <w:trPr>
          <w:trHeight w:val="29"/>
        </w:trPr>
        <w:tc>
          <w:tcPr>
            <w:tcW w:w="1848" w:type="dxa"/>
            <w:tcBorders>
              <w:top w:val="nil"/>
              <w:left w:val="single" w:sz="4" w:space="0" w:color="auto"/>
              <w:bottom w:val="nil"/>
              <w:right w:val="single" w:sz="4" w:space="0" w:color="auto"/>
            </w:tcBorders>
            <w:vAlign w:val="center"/>
          </w:tcPr>
          <w:p w14:paraId="7672363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1696D96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1F7912" w14:textId="77777777" w:rsidR="009E700A" w:rsidRPr="001E32DC" w:rsidRDefault="009E700A" w:rsidP="0041690F">
            <w:pPr>
              <w:pStyle w:val="TAC"/>
              <w:rPr>
                <w:lang w:val="en-US" w:eastAsia="zh-CN"/>
              </w:rPr>
            </w:pPr>
            <w:r>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6747EE8" w14:textId="77777777" w:rsidR="009E700A" w:rsidRPr="001E32DC" w:rsidRDefault="009E700A" w:rsidP="0041690F">
            <w:pPr>
              <w:pStyle w:val="TAC"/>
              <w:rPr>
                <w:lang w:val="en-US" w:eastAsia="zh-CN" w:bidi="ar"/>
              </w:rPr>
            </w:pPr>
            <w:r>
              <w:rPr>
                <w:rFonts w:cs="Arial"/>
                <w:color w:val="000000"/>
                <w:szCs w:val="18"/>
                <w:lang w:val="en-US" w:eastAsia="zh-CN" w:bidi="ar"/>
              </w:rPr>
              <w:t>CA_n</w:t>
            </w:r>
            <w:r>
              <w:rPr>
                <w:rFonts w:cs="Arial" w:hint="eastAsia"/>
                <w:color w:val="000000"/>
                <w:szCs w:val="18"/>
                <w:lang w:val="en-US" w:eastAsia="zh-CN" w:bidi="ar"/>
              </w:rPr>
              <w:t>41C</w:t>
            </w:r>
            <w:r>
              <w:rPr>
                <w:rFonts w:cs="Arial"/>
                <w:color w:val="000000"/>
                <w:szCs w:val="18"/>
                <w:lang w:val="en-US" w:eastAsia="zh-CN" w:bidi="ar"/>
              </w:rPr>
              <w:t>_BCS</w:t>
            </w:r>
            <w:r>
              <w:rPr>
                <w:rFonts w:cs="Arial" w:hint="eastAsia"/>
                <w:color w:val="000000"/>
                <w:szCs w:val="18"/>
                <w:lang w:val="en-US" w:eastAsia="zh-CN" w:bidi="ar"/>
              </w:rPr>
              <w:t>1</w:t>
            </w:r>
          </w:p>
        </w:tc>
        <w:tc>
          <w:tcPr>
            <w:tcW w:w="1638" w:type="dxa"/>
            <w:tcBorders>
              <w:top w:val="nil"/>
              <w:left w:val="single" w:sz="4" w:space="0" w:color="auto"/>
              <w:bottom w:val="nil"/>
              <w:right w:val="single" w:sz="4" w:space="0" w:color="auto"/>
            </w:tcBorders>
            <w:vAlign w:val="center"/>
          </w:tcPr>
          <w:p w14:paraId="2E355C2E" w14:textId="77777777" w:rsidR="009E700A" w:rsidRPr="001E32DC" w:rsidRDefault="009E700A" w:rsidP="0041690F">
            <w:pPr>
              <w:pStyle w:val="TAC"/>
              <w:rPr>
                <w:lang w:val="en-US" w:eastAsia="zh-CN"/>
              </w:rPr>
            </w:pPr>
          </w:p>
        </w:tc>
      </w:tr>
      <w:tr w:rsidR="009E700A" w14:paraId="10395B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A433CE"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F6432B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FA57E5" w14:textId="77777777" w:rsidR="009E700A" w:rsidRPr="001E32DC" w:rsidRDefault="009E700A" w:rsidP="0041690F">
            <w:pPr>
              <w:pStyle w:val="TAC"/>
              <w:rPr>
                <w:lang w:val="en-US" w:eastAsia="zh-CN"/>
              </w:rPr>
            </w:pPr>
            <w:r>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4C0AB59F" w14:textId="77777777" w:rsidR="009E700A" w:rsidRPr="001E32DC" w:rsidRDefault="009E700A" w:rsidP="0041690F">
            <w:pPr>
              <w:pStyle w:val="TAC"/>
              <w:rPr>
                <w:lang w:val="en-US" w:eastAsia="zh-CN" w:bidi="ar"/>
              </w:rPr>
            </w:pPr>
            <w:r>
              <w:rPr>
                <w:rFonts w:cs="Arial"/>
                <w:color w:val="000000"/>
                <w:szCs w:val="18"/>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51E66EE6" w14:textId="77777777" w:rsidR="009E700A" w:rsidRPr="001E32DC" w:rsidRDefault="009E700A" w:rsidP="0041690F">
            <w:pPr>
              <w:pStyle w:val="TAC"/>
              <w:rPr>
                <w:lang w:val="en-US" w:eastAsia="zh-CN"/>
              </w:rPr>
            </w:pPr>
          </w:p>
        </w:tc>
      </w:tr>
      <w:tr w:rsidR="009E700A" w14:paraId="0ADAF7C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68BD5B" w14:textId="77777777" w:rsidR="009E700A" w:rsidRPr="001E32DC" w:rsidRDefault="009E700A" w:rsidP="0041690F">
            <w:pPr>
              <w:pStyle w:val="TAC"/>
              <w:rPr>
                <w:lang w:val="fr-FR" w:eastAsia="zh-CN"/>
              </w:rPr>
            </w:pPr>
            <w:r w:rsidRPr="001E32DC">
              <w:rPr>
                <w:rFonts w:eastAsia="MS Mincho"/>
                <w:lang w:val="en-US" w:eastAsia="zh-CN"/>
              </w:rPr>
              <w:t>CA_n28A-n46A-n78A</w:t>
            </w:r>
          </w:p>
        </w:tc>
        <w:tc>
          <w:tcPr>
            <w:tcW w:w="1862" w:type="dxa"/>
            <w:tcBorders>
              <w:top w:val="single" w:sz="4" w:space="0" w:color="auto"/>
              <w:left w:val="single" w:sz="4" w:space="0" w:color="auto"/>
              <w:bottom w:val="nil"/>
              <w:right w:val="single" w:sz="4" w:space="0" w:color="auto"/>
            </w:tcBorders>
            <w:vAlign w:val="center"/>
          </w:tcPr>
          <w:p w14:paraId="6434F56B"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5EB7EDE6"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512E7D3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7F85F5E6"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3779B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5845DA77" w14:textId="77777777" w:rsidR="009E700A" w:rsidRPr="001E32DC" w:rsidRDefault="009E700A" w:rsidP="0041690F">
            <w:pPr>
              <w:pStyle w:val="TAC"/>
              <w:rPr>
                <w:lang w:val="en-US" w:eastAsia="zh-CN"/>
              </w:rPr>
            </w:pPr>
            <w:r w:rsidRPr="001E32DC">
              <w:rPr>
                <w:lang w:val="en-US" w:eastAsia="zh-CN"/>
              </w:rPr>
              <w:t>0</w:t>
            </w:r>
          </w:p>
        </w:tc>
      </w:tr>
      <w:tr w:rsidR="009E700A" w14:paraId="05FB11CF" w14:textId="77777777" w:rsidTr="002A3E3C">
        <w:trPr>
          <w:trHeight w:val="29"/>
        </w:trPr>
        <w:tc>
          <w:tcPr>
            <w:tcW w:w="1848" w:type="dxa"/>
            <w:tcBorders>
              <w:top w:val="nil"/>
              <w:left w:val="single" w:sz="4" w:space="0" w:color="auto"/>
              <w:bottom w:val="nil"/>
              <w:right w:val="single" w:sz="4" w:space="0" w:color="auto"/>
            </w:tcBorders>
            <w:vAlign w:val="center"/>
          </w:tcPr>
          <w:p w14:paraId="0D603A07"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F9EE2E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D729E64"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333533" w14:textId="77777777" w:rsidR="009E700A" w:rsidRPr="001E32DC" w:rsidRDefault="009E700A" w:rsidP="0041690F">
            <w:pPr>
              <w:pStyle w:val="TAC"/>
              <w:rPr>
                <w:rFonts w:ascii="Calibri" w:hAnsi="Calibri"/>
                <w:sz w:val="21"/>
                <w:lang w:val="en-US" w:eastAsia="zh-CN"/>
              </w:rPr>
            </w:pPr>
            <w:r w:rsidRPr="001E32DC">
              <w:rPr>
                <w:lang w:val="en-US" w:eastAsia="zh-CN" w:bidi="ar"/>
              </w:rPr>
              <w:t>20, 40, 60, 80</w:t>
            </w:r>
          </w:p>
        </w:tc>
        <w:tc>
          <w:tcPr>
            <w:tcW w:w="1638" w:type="dxa"/>
            <w:tcBorders>
              <w:top w:val="nil"/>
              <w:left w:val="single" w:sz="4" w:space="0" w:color="auto"/>
              <w:bottom w:val="nil"/>
              <w:right w:val="single" w:sz="4" w:space="0" w:color="auto"/>
            </w:tcBorders>
            <w:vAlign w:val="center"/>
          </w:tcPr>
          <w:p w14:paraId="648CBB51" w14:textId="77777777" w:rsidR="009E700A" w:rsidRPr="001E32DC" w:rsidRDefault="009E700A" w:rsidP="0041690F">
            <w:pPr>
              <w:pStyle w:val="TAC"/>
              <w:rPr>
                <w:lang w:val="en-US" w:eastAsia="zh-CN"/>
              </w:rPr>
            </w:pPr>
          </w:p>
        </w:tc>
      </w:tr>
      <w:tr w:rsidR="009E700A" w14:paraId="703B685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E6DD96"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CF7D7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D0DEE8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A840A14"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6839016" w14:textId="77777777" w:rsidR="009E700A" w:rsidRPr="001E32DC" w:rsidRDefault="009E700A" w:rsidP="0041690F">
            <w:pPr>
              <w:pStyle w:val="TAC"/>
              <w:rPr>
                <w:lang w:val="en-US" w:eastAsia="zh-CN"/>
              </w:rPr>
            </w:pPr>
          </w:p>
        </w:tc>
      </w:tr>
      <w:tr w:rsidR="009E700A" w14:paraId="45C084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21ED555" w14:textId="77777777" w:rsidR="009E700A" w:rsidRPr="001E32DC" w:rsidRDefault="009E700A" w:rsidP="0041690F">
            <w:pPr>
              <w:pStyle w:val="TAC"/>
              <w:rPr>
                <w:lang w:val="fr-FR" w:eastAsia="zh-CN"/>
              </w:rPr>
            </w:pPr>
            <w:r w:rsidRPr="001E32DC">
              <w:rPr>
                <w:rFonts w:eastAsia="MS Mincho"/>
                <w:lang w:val="en-US" w:eastAsia="zh-CN"/>
              </w:rPr>
              <w:t>CA_n28A-n46C-n78A</w:t>
            </w:r>
          </w:p>
        </w:tc>
        <w:tc>
          <w:tcPr>
            <w:tcW w:w="1862" w:type="dxa"/>
            <w:tcBorders>
              <w:top w:val="single" w:sz="4" w:space="0" w:color="auto"/>
              <w:left w:val="single" w:sz="4" w:space="0" w:color="auto"/>
              <w:bottom w:val="nil"/>
              <w:right w:val="single" w:sz="4" w:space="0" w:color="auto"/>
            </w:tcBorders>
            <w:vAlign w:val="center"/>
          </w:tcPr>
          <w:p w14:paraId="63EADDF1"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44514C01"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7DDD99F3"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39680C71"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67B22CF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39748289" w14:textId="77777777" w:rsidR="009E700A" w:rsidRPr="001E32DC" w:rsidRDefault="009E700A" w:rsidP="0041690F">
            <w:pPr>
              <w:pStyle w:val="TAC"/>
              <w:rPr>
                <w:lang w:val="en-US" w:eastAsia="zh-CN"/>
              </w:rPr>
            </w:pPr>
            <w:r w:rsidRPr="001E32DC">
              <w:rPr>
                <w:lang w:val="en-US" w:eastAsia="zh-CN"/>
              </w:rPr>
              <w:t>0</w:t>
            </w:r>
          </w:p>
        </w:tc>
      </w:tr>
      <w:tr w:rsidR="009E700A" w14:paraId="2AA949FB" w14:textId="77777777" w:rsidTr="002A3E3C">
        <w:trPr>
          <w:trHeight w:val="29"/>
        </w:trPr>
        <w:tc>
          <w:tcPr>
            <w:tcW w:w="1848" w:type="dxa"/>
            <w:tcBorders>
              <w:top w:val="nil"/>
              <w:left w:val="single" w:sz="4" w:space="0" w:color="auto"/>
              <w:bottom w:val="nil"/>
              <w:right w:val="single" w:sz="4" w:space="0" w:color="auto"/>
            </w:tcBorders>
            <w:vAlign w:val="center"/>
          </w:tcPr>
          <w:p w14:paraId="0597E9F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FF704B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7BC5FB"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166F331" w14:textId="77777777" w:rsidR="009E700A" w:rsidRPr="001E32DC" w:rsidRDefault="009E700A" w:rsidP="0041690F">
            <w:pPr>
              <w:pStyle w:val="TAC"/>
              <w:rPr>
                <w:rFonts w:ascii="Calibri" w:hAnsi="Calibri"/>
                <w:sz w:val="21"/>
                <w:lang w:val="en-US" w:eastAsia="zh-CN"/>
              </w:rPr>
            </w:pPr>
            <w:r w:rsidRPr="001E32DC">
              <w:rPr>
                <w:lang w:val="en-US" w:eastAsia="zh-CN" w:bidi="ar"/>
              </w:rPr>
              <w:t>CA_n46C_BCS0</w:t>
            </w:r>
          </w:p>
        </w:tc>
        <w:tc>
          <w:tcPr>
            <w:tcW w:w="1638" w:type="dxa"/>
            <w:tcBorders>
              <w:top w:val="nil"/>
              <w:left w:val="single" w:sz="4" w:space="0" w:color="auto"/>
              <w:bottom w:val="nil"/>
              <w:right w:val="single" w:sz="4" w:space="0" w:color="auto"/>
            </w:tcBorders>
            <w:vAlign w:val="center"/>
          </w:tcPr>
          <w:p w14:paraId="758C83CD" w14:textId="77777777" w:rsidR="009E700A" w:rsidRPr="001E32DC" w:rsidRDefault="009E700A" w:rsidP="0041690F">
            <w:pPr>
              <w:pStyle w:val="TAC"/>
              <w:rPr>
                <w:lang w:val="en-US" w:eastAsia="zh-CN"/>
              </w:rPr>
            </w:pPr>
          </w:p>
        </w:tc>
      </w:tr>
      <w:tr w:rsidR="009E700A" w14:paraId="547D013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FB6C"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AC544E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CF08C76"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349562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F7B9E84" w14:textId="77777777" w:rsidR="009E700A" w:rsidRPr="001E32DC" w:rsidRDefault="009E700A" w:rsidP="0041690F">
            <w:pPr>
              <w:pStyle w:val="TAC"/>
              <w:rPr>
                <w:lang w:val="en-US" w:eastAsia="zh-CN"/>
              </w:rPr>
            </w:pPr>
          </w:p>
        </w:tc>
      </w:tr>
      <w:tr w:rsidR="009E700A" w14:paraId="7D30451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AA3D3CC" w14:textId="77777777" w:rsidR="009E700A" w:rsidRPr="001E32DC" w:rsidRDefault="009E700A" w:rsidP="0041690F">
            <w:pPr>
              <w:pStyle w:val="TAC"/>
              <w:rPr>
                <w:lang w:val="fr-FR" w:eastAsia="zh-CN"/>
              </w:rPr>
            </w:pPr>
            <w:r w:rsidRPr="001E32DC">
              <w:rPr>
                <w:rFonts w:eastAsia="MS Mincho"/>
                <w:lang w:val="en-US" w:eastAsia="zh-CN"/>
              </w:rPr>
              <w:t>CA_n28A-n46D-n78A</w:t>
            </w:r>
          </w:p>
        </w:tc>
        <w:tc>
          <w:tcPr>
            <w:tcW w:w="1862" w:type="dxa"/>
            <w:tcBorders>
              <w:top w:val="single" w:sz="4" w:space="0" w:color="auto"/>
              <w:left w:val="single" w:sz="4" w:space="0" w:color="auto"/>
              <w:bottom w:val="nil"/>
              <w:right w:val="single" w:sz="4" w:space="0" w:color="auto"/>
            </w:tcBorders>
            <w:vAlign w:val="center"/>
          </w:tcPr>
          <w:p w14:paraId="5A0123E2" w14:textId="77777777" w:rsidR="009E700A" w:rsidRPr="001E32DC" w:rsidRDefault="009E700A" w:rsidP="0041690F">
            <w:pPr>
              <w:pStyle w:val="TAC"/>
              <w:rPr>
                <w:rFonts w:eastAsia="MS Mincho"/>
                <w:lang w:val="en-US" w:eastAsia="zh-CN"/>
              </w:rPr>
            </w:pPr>
            <w:r w:rsidRPr="001E32DC">
              <w:rPr>
                <w:rFonts w:eastAsia="MS Mincho"/>
                <w:lang w:val="en-US" w:eastAsia="zh-CN"/>
              </w:rPr>
              <w:t>CA_n28A-n46A</w:t>
            </w:r>
          </w:p>
          <w:p w14:paraId="78CA68B8" w14:textId="77777777" w:rsidR="009E700A" w:rsidRPr="001E32DC" w:rsidRDefault="009E700A" w:rsidP="0041690F">
            <w:pPr>
              <w:pStyle w:val="TAC"/>
              <w:rPr>
                <w:rFonts w:eastAsia="MS Mincho"/>
                <w:lang w:val="en-US" w:eastAsia="zh-CN"/>
              </w:rPr>
            </w:pPr>
            <w:r w:rsidRPr="001E32DC">
              <w:rPr>
                <w:rFonts w:eastAsia="MS Mincho"/>
                <w:lang w:val="en-US" w:eastAsia="zh-CN"/>
              </w:rPr>
              <w:t>CA_n28A-n78A</w:t>
            </w:r>
          </w:p>
          <w:p w14:paraId="08204FF6" w14:textId="77777777" w:rsidR="009E700A" w:rsidRPr="001E32DC" w:rsidRDefault="009E700A" w:rsidP="0041690F">
            <w:pPr>
              <w:pStyle w:val="TAC"/>
              <w:rPr>
                <w:lang w:val="en-US" w:eastAsia="zh-CN"/>
              </w:rPr>
            </w:pPr>
            <w:r w:rsidRPr="001E32DC">
              <w:rPr>
                <w:rFonts w:eastAsia="MS Mincho"/>
                <w:lang w:val="en-US" w:eastAsia="zh-CN"/>
              </w:rPr>
              <w:t>CA_n46A-n78A</w:t>
            </w:r>
          </w:p>
        </w:tc>
        <w:tc>
          <w:tcPr>
            <w:tcW w:w="843" w:type="dxa"/>
            <w:tcBorders>
              <w:top w:val="single" w:sz="4" w:space="0" w:color="auto"/>
              <w:left w:val="single" w:sz="4" w:space="0" w:color="auto"/>
              <w:bottom w:val="single" w:sz="4" w:space="0" w:color="auto"/>
              <w:right w:val="single" w:sz="4" w:space="0" w:color="auto"/>
            </w:tcBorders>
            <w:vAlign w:val="center"/>
          </w:tcPr>
          <w:p w14:paraId="5AA8403F" w14:textId="77777777" w:rsidR="009E700A" w:rsidRPr="001E32DC" w:rsidRDefault="009E700A" w:rsidP="0041690F">
            <w:pPr>
              <w:pStyle w:val="TAC"/>
              <w:rPr>
                <w:lang w:val="en-US"/>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3B58D5A" w14:textId="77777777" w:rsidR="009E700A" w:rsidRPr="001E32DC" w:rsidRDefault="009E700A" w:rsidP="0041690F">
            <w:pPr>
              <w:pStyle w:val="TAC"/>
              <w:rPr>
                <w:rFonts w:ascii="Calibri" w:hAnsi="Calibri"/>
                <w:sz w:val="21"/>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6FC6EB7" w14:textId="77777777" w:rsidR="009E700A" w:rsidRPr="001E32DC" w:rsidRDefault="009E700A" w:rsidP="0041690F">
            <w:pPr>
              <w:pStyle w:val="TAC"/>
              <w:rPr>
                <w:lang w:val="en-US" w:eastAsia="zh-CN"/>
              </w:rPr>
            </w:pPr>
            <w:r w:rsidRPr="001E32DC">
              <w:rPr>
                <w:lang w:val="en-US" w:eastAsia="zh-CN"/>
              </w:rPr>
              <w:t>0</w:t>
            </w:r>
          </w:p>
        </w:tc>
      </w:tr>
      <w:tr w:rsidR="009E700A" w14:paraId="0C4235B3" w14:textId="77777777" w:rsidTr="002A3E3C">
        <w:trPr>
          <w:trHeight w:val="29"/>
        </w:trPr>
        <w:tc>
          <w:tcPr>
            <w:tcW w:w="1848" w:type="dxa"/>
            <w:tcBorders>
              <w:top w:val="nil"/>
              <w:left w:val="single" w:sz="4" w:space="0" w:color="auto"/>
              <w:bottom w:val="nil"/>
              <w:right w:val="single" w:sz="4" w:space="0" w:color="auto"/>
            </w:tcBorders>
            <w:vAlign w:val="center"/>
          </w:tcPr>
          <w:p w14:paraId="3FD73855"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E98D8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B800CD" w14:textId="77777777" w:rsidR="009E700A" w:rsidRPr="001E32DC" w:rsidRDefault="009E700A" w:rsidP="0041690F">
            <w:pPr>
              <w:pStyle w:val="TAC"/>
              <w:rPr>
                <w:lang w:val="en-US"/>
              </w:rPr>
            </w:pPr>
            <w:r w:rsidRPr="001E32DC">
              <w:rPr>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60363B6" w14:textId="77777777" w:rsidR="009E700A" w:rsidRPr="001E32DC" w:rsidRDefault="009E700A" w:rsidP="0041690F">
            <w:pPr>
              <w:pStyle w:val="TAC"/>
              <w:rPr>
                <w:rFonts w:ascii="Calibri" w:hAnsi="Calibri"/>
                <w:sz w:val="21"/>
                <w:lang w:val="en-US" w:eastAsia="zh-CN"/>
              </w:rPr>
            </w:pPr>
            <w:r w:rsidRPr="001E32DC">
              <w:rPr>
                <w:lang w:val="en-US" w:eastAsia="zh-CN" w:bidi="ar"/>
              </w:rPr>
              <w:t>CA_n46D_BCS0</w:t>
            </w:r>
          </w:p>
        </w:tc>
        <w:tc>
          <w:tcPr>
            <w:tcW w:w="1638" w:type="dxa"/>
            <w:tcBorders>
              <w:top w:val="nil"/>
              <w:left w:val="single" w:sz="4" w:space="0" w:color="auto"/>
              <w:bottom w:val="nil"/>
              <w:right w:val="single" w:sz="4" w:space="0" w:color="auto"/>
            </w:tcBorders>
            <w:vAlign w:val="center"/>
          </w:tcPr>
          <w:p w14:paraId="1B14E92D" w14:textId="77777777" w:rsidR="009E700A" w:rsidRPr="001E32DC" w:rsidRDefault="009E700A" w:rsidP="0041690F">
            <w:pPr>
              <w:pStyle w:val="TAC"/>
              <w:rPr>
                <w:lang w:val="en-US" w:eastAsia="zh-CN"/>
              </w:rPr>
            </w:pPr>
          </w:p>
        </w:tc>
      </w:tr>
      <w:tr w:rsidR="009E700A" w14:paraId="25D6F2A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12B90A"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051AA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069943" w14:textId="77777777" w:rsidR="009E700A" w:rsidRPr="001E32DC" w:rsidRDefault="009E700A" w:rsidP="0041690F">
            <w:pPr>
              <w:pStyle w:val="TAC"/>
              <w:rPr>
                <w:lang w:val="en-US"/>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03271F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A4BB7CC" w14:textId="77777777" w:rsidR="009E700A" w:rsidRPr="001E32DC" w:rsidRDefault="009E700A" w:rsidP="0041690F">
            <w:pPr>
              <w:pStyle w:val="TAC"/>
              <w:rPr>
                <w:lang w:val="en-US" w:eastAsia="zh-CN"/>
              </w:rPr>
            </w:pPr>
          </w:p>
        </w:tc>
      </w:tr>
      <w:tr w:rsidR="009E700A" w14:paraId="1D261F3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2735C6" w14:textId="77777777" w:rsidR="009E700A" w:rsidRPr="001E32DC" w:rsidRDefault="009E700A" w:rsidP="0041690F">
            <w:pPr>
              <w:pStyle w:val="TAC"/>
              <w:rPr>
                <w:vertAlign w:val="superscript"/>
                <w:lang w:val="fr-FR" w:eastAsia="zh-CN"/>
              </w:rPr>
            </w:pPr>
            <w:r w:rsidRPr="001E32DC">
              <w:rPr>
                <w:lang w:val="fr-FR" w:eastAsia="zh-CN"/>
              </w:rPr>
              <w:t>CA_n28A-n77A-n79A</w:t>
            </w:r>
            <w:r w:rsidRPr="001E32DC">
              <w:rPr>
                <w:vertAlign w:val="superscript"/>
                <w:lang w:val="fr-FR" w:eastAsia="zh-CN"/>
              </w:rPr>
              <w:t>4</w:t>
            </w:r>
          </w:p>
        </w:tc>
        <w:tc>
          <w:tcPr>
            <w:tcW w:w="1862" w:type="dxa"/>
            <w:tcBorders>
              <w:top w:val="single" w:sz="4" w:space="0" w:color="auto"/>
              <w:left w:val="single" w:sz="4" w:space="0" w:color="auto"/>
              <w:bottom w:val="nil"/>
              <w:right w:val="single" w:sz="4" w:space="0" w:color="auto"/>
            </w:tcBorders>
            <w:vAlign w:val="center"/>
          </w:tcPr>
          <w:p w14:paraId="7546CF9B" w14:textId="77777777" w:rsidR="009E700A" w:rsidRPr="001E32DC" w:rsidRDefault="009E700A" w:rsidP="0041690F">
            <w:pPr>
              <w:pStyle w:val="TAC"/>
              <w:rPr>
                <w:lang w:val="en-US" w:eastAsia="zh-CN"/>
              </w:rPr>
            </w:pPr>
            <w:r w:rsidRPr="001E32DC">
              <w:rPr>
                <w:lang w:val="en-US" w:eastAsia="zh-CN"/>
              </w:rPr>
              <w:t>CA_n28A-n77A</w:t>
            </w:r>
          </w:p>
          <w:p w14:paraId="389775FB" w14:textId="77777777" w:rsidR="009E700A" w:rsidRPr="001E32DC" w:rsidRDefault="009E700A" w:rsidP="0041690F">
            <w:pPr>
              <w:pStyle w:val="TAC"/>
              <w:rPr>
                <w:lang w:val="en-US" w:eastAsia="zh-CN"/>
              </w:rPr>
            </w:pPr>
            <w:r w:rsidRPr="001E32DC">
              <w:rPr>
                <w:lang w:val="en-US" w:eastAsia="zh-CN"/>
              </w:rPr>
              <w:t>CA_n28A-n79A</w:t>
            </w:r>
          </w:p>
          <w:p w14:paraId="2595DDA6"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0164FD61"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1A591E13"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67E37C58" w14:textId="77777777" w:rsidR="009E700A" w:rsidRPr="001E32DC" w:rsidRDefault="009E700A" w:rsidP="0041690F">
            <w:pPr>
              <w:pStyle w:val="TAC"/>
              <w:rPr>
                <w:lang w:val="en-US" w:eastAsia="zh-CN"/>
              </w:rPr>
            </w:pPr>
            <w:r w:rsidRPr="001E32DC">
              <w:rPr>
                <w:lang w:val="en-US" w:eastAsia="zh-CN"/>
              </w:rPr>
              <w:t>0</w:t>
            </w:r>
          </w:p>
        </w:tc>
      </w:tr>
      <w:tr w:rsidR="009E700A" w14:paraId="39B08E2B" w14:textId="77777777" w:rsidTr="002A3E3C">
        <w:trPr>
          <w:trHeight w:val="29"/>
        </w:trPr>
        <w:tc>
          <w:tcPr>
            <w:tcW w:w="1848" w:type="dxa"/>
            <w:tcBorders>
              <w:top w:val="nil"/>
              <w:left w:val="single" w:sz="4" w:space="0" w:color="auto"/>
              <w:bottom w:val="nil"/>
              <w:right w:val="single" w:sz="4" w:space="0" w:color="auto"/>
            </w:tcBorders>
            <w:vAlign w:val="center"/>
          </w:tcPr>
          <w:p w14:paraId="5A8837AD"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36CCD89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9EE709"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A12229B"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34C66229" w14:textId="77777777" w:rsidR="009E700A" w:rsidRPr="001E32DC" w:rsidRDefault="009E700A" w:rsidP="0041690F">
            <w:pPr>
              <w:pStyle w:val="TAC"/>
              <w:rPr>
                <w:lang w:val="en-US" w:eastAsia="zh-CN"/>
              </w:rPr>
            </w:pPr>
          </w:p>
        </w:tc>
      </w:tr>
      <w:tr w:rsidR="009E700A" w14:paraId="2968DCD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4AE83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65BAF1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FDEEAAE"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5DE052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178913F" w14:textId="77777777" w:rsidR="009E700A" w:rsidRPr="001E32DC" w:rsidRDefault="009E700A" w:rsidP="0041690F">
            <w:pPr>
              <w:pStyle w:val="TAC"/>
              <w:rPr>
                <w:lang w:val="en-US" w:eastAsia="zh-CN"/>
              </w:rPr>
            </w:pPr>
          </w:p>
        </w:tc>
      </w:tr>
      <w:tr w:rsidR="009E700A" w14:paraId="05773EFC" w14:textId="77777777" w:rsidTr="002A3E3C">
        <w:trPr>
          <w:trHeight w:val="29"/>
        </w:trPr>
        <w:tc>
          <w:tcPr>
            <w:tcW w:w="1848" w:type="dxa"/>
            <w:tcBorders>
              <w:top w:val="nil"/>
              <w:left w:val="single" w:sz="4" w:space="0" w:color="auto"/>
              <w:bottom w:val="nil"/>
              <w:right w:val="single" w:sz="4" w:space="0" w:color="auto"/>
            </w:tcBorders>
            <w:vAlign w:val="center"/>
          </w:tcPr>
          <w:p w14:paraId="36EC7AAC" w14:textId="77777777" w:rsidR="009E700A" w:rsidRPr="001E32DC" w:rsidRDefault="009E700A" w:rsidP="0041690F">
            <w:pPr>
              <w:pStyle w:val="TAC"/>
              <w:rPr>
                <w:lang w:val="fr-FR" w:eastAsia="zh-CN"/>
              </w:rPr>
            </w:pPr>
            <w:r w:rsidRPr="001E32DC">
              <w:rPr>
                <w:rFonts w:cs="Arial"/>
                <w:szCs w:val="18"/>
                <w:lang w:val="en-US" w:eastAsia="zh-CN"/>
              </w:rPr>
              <w:t>CA_n28A-n77(2A)-n79A</w:t>
            </w:r>
            <w:r w:rsidRPr="001E32DC">
              <w:rPr>
                <w:rFonts w:cs="Arial"/>
                <w:szCs w:val="18"/>
                <w:vertAlign w:val="superscript"/>
                <w:lang w:val="en-US" w:eastAsia="zh-CN"/>
              </w:rPr>
              <w:t>4</w:t>
            </w:r>
          </w:p>
        </w:tc>
        <w:tc>
          <w:tcPr>
            <w:tcW w:w="1862" w:type="dxa"/>
            <w:tcBorders>
              <w:top w:val="nil"/>
              <w:left w:val="single" w:sz="4" w:space="0" w:color="auto"/>
              <w:bottom w:val="nil"/>
              <w:right w:val="single" w:sz="4" w:space="0" w:color="auto"/>
            </w:tcBorders>
            <w:vAlign w:val="center"/>
          </w:tcPr>
          <w:p w14:paraId="292AE12B" w14:textId="77777777" w:rsidR="009E700A" w:rsidRPr="001E32DC" w:rsidRDefault="009E700A" w:rsidP="0041690F">
            <w:pPr>
              <w:pStyle w:val="TAC"/>
              <w:rPr>
                <w:lang w:val="en-US" w:eastAsia="zh-CN"/>
              </w:rPr>
            </w:pPr>
            <w:r w:rsidRPr="001E32DC">
              <w:rPr>
                <w:lang w:val="en-US" w:eastAsia="zh-CN"/>
              </w:rPr>
              <w:t>CA_n28A-n77A</w:t>
            </w:r>
          </w:p>
          <w:p w14:paraId="6D0CE970" w14:textId="77777777" w:rsidR="009E700A" w:rsidRPr="001E32DC" w:rsidRDefault="009E700A" w:rsidP="0041690F">
            <w:pPr>
              <w:pStyle w:val="TAC"/>
              <w:rPr>
                <w:lang w:val="en-US" w:eastAsia="zh-CN"/>
              </w:rPr>
            </w:pPr>
            <w:r w:rsidRPr="001E32DC">
              <w:rPr>
                <w:lang w:val="en-US" w:eastAsia="zh-CN"/>
              </w:rPr>
              <w:t>CA_n28A-n79A</w:t>
            </w:r>
          </w:p>
          <w:p w14:paraId="23645E15" w14:textId="77777777" w:rsidR="009E700A" w:rsidRPr="001E32DC" w:rsidRDefault="009E700A" w:rsidP="0041690F">
            <w:pPr>
              <w:pStyle w:val="TAC"/>
              <w:rPr>
                <w:lang w:val="en-US" w:eastAsia="zh-CN"/>
              </w:rPr>
            </w:pPr>
            <w:r w:rsidRPr="001E32DC">
              <w:rPr>
                <w:lang w:val="en-US" w:eastAsia="zh-CN"/>
              </w:rPr>
              <w:t>CA_n77A-n79A</w:t>
            </w:r>
          </w:p>
        </w:tc>
        <w:tc>
          <w:tcPr>
            <w:tcW w:w="843" w:type="dxa"/>
            <w:tcBorders>
              <w:top w:val="single" w:sz="4" w:space="0" w:color="auto"/>
              <w:left w:val="single" w:sz="4" w:space="0" w:color="auto"/>
              <w:bottom w:val="single" w:sz="4" w:space="0" w:color="auto"/>
              <w:right w:val="single" w:sz="4" w:space="0" w:color="auto"/>
            </w:tcBorders>
            <w:vAlign w:val="center"/>
          </w:tcPr>
          <w:p w14:paraId="5C7A10C9" w14:textId="77777777" w:rsidR="009E700A" w:rsidRPr="001E32DC" w:rsidRDefault="009E700A" w:rsidP="0041690F">
            <w:pPr>
              <w:pStyle w:val="TAC"/>
              <w:rPr>
                <w:lang w:val="en-US" w:eastAsia="zh-CN"/>
              </w:rPr>
            </w:pPr>
            <w:r w:rsidRPr="001E32DC">
              <w:rPr>
                <w:rFonts w:cs="Arial"/>
                <w:szCs w:val="18"/>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51E2E1F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nil"/>
              <w:right w:val="single" w:sz="4" w:space="0" w:color="auto"/>
            </w:tcBorders>
            <w:vAlign w:val="center"/>
          </w:tcPr>
          <w:p w14:paraId="08036646" w14:textId="77777777" w:rsidR="009E700A" w:rsidRPr="001E32DC" w:rsidRDefault="009E700A" w:rsidP="0041690F">
            <w:pPr>
              <w:pStyle w:val="TAC"/>
              <w:rPr>
                <w:lang w:val="en-US" w:eastAsia="zh-CN"/>
              </w:rPr>
            </w:pPr>
            <w:r w:rsidRPr="001E32DC">
              <w:rPr>
                <w:lang w:val="en-US" w:eastAsia="zh-CN"/>
              </w:rPr>
              <w:t>0</w:t>
            </w:r>
          </w:p>
        </w:tc>
      </w:tr>
      <w:tr w:rsidR="009E700A" w14:paraId="21316D0F" w14:textId="77777777" w:rsidTr="002A3E3C">
        <w:trPr>
          <w:trHeight w:val="245"/>
        </w:trPr>
        <w:tc>
          <w:tcPr>
            <w:tcW w:w="1848" w:type="dxa"/>
            <w:tcBorders>
              <w:top w:val="nil"/>
              <w:left w:val="single" w:sz="4" w:space="0" w:color="auto"/>
              <w:bottom w:val="nil"/>
              <w:right w:val="single" w:sz="4" w:space="0" w:color="auto"/>
            </w:tcBorders>
            <w:vAlign w:val="center"/>
          </w:tcPr>
          <w:p w14:paraId="4AB7FBD3"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0F44A2E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72B0655"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89ED97A" w14:textId="77777777" w:rsidR="009E700A" w:rsidRPr="001E32DC" w:rsidRDefault="009E700A" w:rsidP="0041690F">
            <w:pPr>
              <w:pStyle w:val="TAC"/>
              <w:rPr>
                <w:lang w:val="en-US" w:eastAsia="zh-CN"/>
              </w:rPr>
            </w:pPr>
            <w:r w:rsidRPr="001E32DC">
              <w:rPr>
                <w:lang w:val="en-US" w:eastAsia="zh-CN" w:bidi="ar"/>
              </w:rPr>
              <w:t>CA_n77(2A)_BCS1</w:t>
            </w:r>
          </w:p>
        </w:tc>
        <w:tc>
          <w:tcPr>
            <w:tcW w:w="1638" w:type="dxa"/>
            <w:tcBorders>
              <w:top w:val="nil"/>
              <w:left w:val="single" w:sz="4" w:space="0" w:color="auto"/>
              <w:bottom w:val="nil"/>
              <w:right w:val="single" w:sz="4" w:space="0" w:color="auto"/>
            </w:tcBorders>
            <w:vAlign w:val="center"/>
          </w:tcPr>
          <w:p w14:paraId="7109D4B1" w14:textId="77777777" w:rsidR="009E700A" w:rsidRPr="001E32DC" w:rsidRDefault="009E700A" w:rsidP="0041690F">
            <w:pPr>
              <w:pStyle w:val="TAC"/>
              <w:rPr>
                <w:lang w:val="en-US" w:eastAsia="zh-CN"/>
              </w:rPr>
            </w:pPr>
          </w:p>
        </w:tc>
      </w:tr>
      <w:tr w:rsidR="009E700A" w14:paraId="302FE1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319B84"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0A27B9E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126C37" w14:textId="77777777" w:rsidR="009E700A" w:rsidRPr="001E32DC" w:rsidRDefault="009E700A" w:rsidP="0041690F">
            <w:pPr>
              <w:pStyle w:val="TAC"/>
              <w:rPr>
                <w:lang w:val="en-US" w:eastAsia="zh-CN"/>
              </w:rPr>
            </w:pPr>
            <w:r w:rsidRPr="001E32DC">
              <w:rPr>
                <w:rFonts w:cs="Arial"/>
                <w:szCs w:val="18"/>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ACE57C8"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490A6E22" w14:textId="77777777" w:rsidR="009E700A" w:rsidRPr="001E32DC" w:rsidRDefault="009E700A" w:rsidP="0041690F">
            <w:pPr>
              <w:pStyle w:val="TAC"/>
              <w:rPr>
                <w:lang w:val="en-US" w:eastAsia="zh-CN"/>
              </w:rPr>
            </w:pPr>
          </w:p>
        </w:tc>
      </w:tr>
      <w:tr w:rsidR="009E700A" w14:paraId="56D207D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F2CCB3" w14:textId="77777777" w:rsidR="009E700A" w:rsidRPr="001E32DC" w:rsidRDefault="009E700A" w:rsidP="0041690F">
            <w:pPr>
              <w:pStyle w:val="TAC"/>
              <w:rPr>
                <w:lang w:val="fr-FR" w:eastAsia="zh-CN"/>
              </w:rPr>
            </w:pPr>
            <w:r w:rsidRPr="001E32DC">
              <w:rPr>
                <w:lang w:val="fr-FR" w:eastAsia="zh-CN"/>
              </w:rPr>
              <w:t>CA_n28A-n78A-n79A</w:t>
            </w:r>
          </w:p>
        </w:tc>
        <w:tc>
          <w:tcPr>
            <w:tcW w:w="1862" w:type="dxa"/>
            <w:tcBorders>
              <w:top w:val="single" w:sz="4" w:space="0" w:color="auto"/>
              <w:left w:val="single" w:sz="4" w:space="0" w:color="auto"/>
              <w:bottom w:val="nil"/>
              <w:right w:val="single" w:sz="4" w:space="0" w:color="auto"/>
            </w:tcBorders>
            <w:vAlign w:val="center"/>
          </w:tcPr>
          <w:p w14:paraId="78A3B0BC" w14:textId="77777777" w:rsidR="009E700A" w:rsidRPr="001E32DC" w:rsidRDefault="009E700A" w:rsidP="0041690F">
            <w:pPr>
              <w:pStyle w:val="TAC"/>
              <w:rPr>
                <w:szCs w:val="18"/>
                <w:lang w:val="en-US"/>
              </w:rPr>
            </w:pPr>
            <w:r w:rsidRPr="001E32DC">
              <w:rPr>
                <w:szCs w:val="18"/>
                <w:lang w:val="en-US"/>
              </w:rPr>
              <w:t>CA_n28A-n78A</w:t>
            </w:r>
          </w:p>
          <w:p w14:paraId="3AC027F7" w14:textId="77777777" w:rsidR="009E700A" w:rsidRPr="001E32DC" w:rsidRDefault="009E700A" w:rsidP="0041690F">
            <w:pPr>
              <w:pStyle w:val="TAC"/>
              <w:rPr>
                <w:szCs w:val="18"/>
                <w:lang w:val="en-US"/>
              </w:rPr>
            </w:pPr>
            <w:r w:rsidRPr="001E32DC">
              <w:rPr>
                <w:szCs w:val="18"/>
                <w:lang w:val="en-US"/>
              </w:rPr>
              <w:t>CA_n28A-n79A</w:t>
            </w:r>
          </w:p>
          <w:p w14:paraId="78C9F862" w14:textId="77777777" w:rsidR="009E700A" w:rsidRPr="001E32DC" w:rsidRDefault="009E700A" w:rsidP="0041690F">
            <w:pPr>
              <w:pStyle w:val="TAC"/>
              <w:rPr>
                <w:lang w:val="en-US" w:eastAsia="zh-CN"/>
              </w:rPr>
            </w:pPr>
            <w:r w:rsidRPr="001E32DC">
              <w:rPr>
                <w:szCs w:val="18"/>
                <w:lang w:val="en-US"/>
              </w:rPr>
              <w:t>CA_n78A-n79A</w:t>
            </w:r>
          </w:p>
        </w:tc>
        <w:tc>
          <w:tcPr>
            <w:tcW w:w="843" w:type="dxa"/>
            <w:tcBorders>
              <w:top w:val="single" w:sz="4" w:space="0" w:color="auto"/>
              <w:left w:val="single" w:sz="4" w:space="0" w:color="auto"/>
              <w:bottom w:val="single" w:sz="4" w:space="0" w:color="auto"/>
              <w:right w:val="single" w:sz="4" w:space="0" w:color="auto"/>
            </w:tcBorders>
            <w:vAlign w:val="center"/>
          </w:tcPr>
          <w:p w14:paraId="774AB6A4" w14:textId="77777777" w:rsidR="009E700A" w:rsidRPr="001E32DC" w:rsidRDefault="009E700A" w:rsidP="0041690F">
            <w:pPr>
              <w:pStyle w:val="TAC"/>
              <w:rPr>
                <w:lang w:val="en-US" w:eastAsia="zh-CN"/>
              </w:rPr>
            </w:pPr>
            <w:r w:rsidRPr="001E32DC">
              <w:rPr>
                <w:lang w:val="en-US" w:eastAsia="zh-CN"/>
              </w:rPr>
              <w:t>n28</w:t>
            </w:r>
          </w:p>
        </w:tc>
        <w:tc>
          <w:tcPr>
            <w:tcW w:w="3423" w:type="dxa"/>
            <w:tcBorders>
              <w:top w:val="single" w:sz="4" w:space="0" w:color="auto"/>
              <w:left w:val="single" w:sz="4" w:space="0" w:color="auto"/>
              <w:bottom w:val="single" w:sz="4" w:space="0" w:color="auto"/>
              <w:right w:val="single" w:sz="4" w:space="0" w:color="auto"/>
            </w:tcBorders>
            <w:vAlign w:val="center"/>
          </w:tcPr>
          <w:p w14:paraId="084DB947"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single" w:sz="4" w:space="0" w:color="auto"/>
              <w:left w:val="single" w:sz="4" w:space="0" w:color="auto"/>
              <w:bottom w:val="nil"/>
              <w:right w:val="single" w:sz="4" w:space="0" w:color="auto"/>
            </w:tcBorders>
            <w:vAlign w:val="center"/>
          </w:tcPr>
          <w:p w14:paraId="28C98A79" w14:textId="77777777" w:rsidR="009E700A" w:rsidRPr="001E32DC" w:rsidRDefault="009E700A" w:rsidP="0041690F">
            <w:pPr>
              <w:pStyle w:val="TAC"/>
              <w:rPr>
                <w:lang w:val="en-US" w:eastAsia="zh-CN"/>
              </w:rPr>
            </w:pPr>
            <w:r w:rsidRPr="001E32DC">
              <w:rPr>
                <w:lang w:val="en-US" w:eastAsia="zh-CN"/>
              </w:rPr>
              <w:t>0</w:t>
            </w:r>
          </w:p>
        </w:tc>
      </w:tr>
      <w:tr w:rsidR="009E700A" w14:paraId="0AC9C3EA" w14:textId="77777777" w:rsidTr="002A3E3C">
        <w:trPr>
          <w:trHeight w:val="29"/>
        </w:trPr>
        <w:tc>
          <w:tcPr>
            <w:tcW w:w="1848" w:type="dxa"/>
            <w:tcBorders>
              <w:top w:val="nil"/>
              <w:left w:val="single" w:sz="4" w:space="0" w:color="auto"/>
              <w:bottom w:val="nil"/>
              <w:right w:val="single" w:sz="4" w:space="0" w:color="auto"/>
            </w:tcBorders>
            <w:vAlign w:val="center"/>
          </w:tcPr>
          <w:p w14:paraId="5283B2AC"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16A5C1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5B652D" w14:textId="77777777" w:rsidR="009E700A" w:rsidRPr="001E32DC" w:rsidRDefault="009E700A" w:rsidP="0041690F">
            <w:pPr>
              <w:pStyle w:val="TAC"/>
              <w:rPr>
                <w:lang w:val="en-US" w:eastAsia="zh-CN"/>
              </w:rPr>
            </w:pPr>
            <w:r w:rsidRPr="001E32DC">
              <w:rPr>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5453721" w14:textId="77777777" w:rsidR="009E700A" w:rsidRPr="001E32DC" w:rsidRDefault="009E700A" w:rsidP="0041690F">
            <w:pPr>
              <w:pStyle w:val="TAC"/>
              <w:rPr>
                <w:lang w:val="en-US" w:eastAsia="zh-CN"/>
              </w:rPr>
            </w:pPr>
            <w:r w:rsidRPr="001E32DC">
              <w:rPr>
                <w:lang w:val="en-US" w:eastAsia="zh-CN" w:bidi="ar"/>
              </w:rPr>
              <w:t>10, 15, 20, 25, 30, 40, 50, 60, 80, 90, 100</w:t>
            </w:r>
          </w:p>
        </w:tc>
        <w:tc>
          <w:tcPr>
            <w:tcW w:w="1638" w:type="dxa"/>
            <w:tcBorders>
              <w:top w:val="nil"/>
              <w:left w:val="single" w:sz="4" w:space="0" w:color="auto"/>
              <w:bottom w:val="nil"/>
              <w:right w:val="single" w:sz="4" w:space="0" w:color="auto"/>
            </w:tcBorders>
            <w:vAlign w:val="center"/>
          </w:tcPr>
          <w:p w14:paraId="3B60C747" w14:textId="77777777" w:rsidR="009E700A" w:rsidRPr="001E32DC" w:rsidRDefault="009E700A" w:rsidP="0041690F">
            <w:pPr>
              <w:pStyle w:val="TAC"/>
              <w:rPr>
                <w:lang w:val="en-US" w:eastAsia="zh-CN"/>
              </w:rPr>
            </w:pPr>
          </w:p>
        </w:tc>
      </w:tr>
      <w:tr w:rsidR="009E700A" w14:paraId="2B7900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6DA8AB"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7EEC9EF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69AFA24"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127B0887"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1502E788" w14:textId="77777777" w:rsidR="009E700A" w:rsidRPr="001E32DC" w:rsidRDefault="009E700A" w:rsidP="0041690F">
            <w:pPr>
              <w:pStyle w:val="TAC"/>
              <w:rPr>
                <w:lang w:val="en-US" w:eastAsia="zh-CN"/>
              </w:rPr>
            </w:pPr>
          </w:p>
        </w:tc>
      </w:tr>
      <w:tr w:rsidR="009E700A" w14:paraId="6E51FAA4" w14:textId="77777777" w:rsidTr="002A3E3C">
        <w:trPr>
          <w:trHeight w:val="29"/>
        </w:trPr>
        <w:tc>
          <w:tcPr>
            <w:tcW w:w="1848" w:type="dxa"/>
            <w:tcBorders>
              <w:top w:val="single" w:sz="4" w:space="0" w:color="auto"/>
              <w:left w:val="single" w:sz="4" w:space="0" w:color="auto"/>
              <w:bottom w:val="nil"/>
              <w:right w:val="single" w:sz="4" w:space="0" w:color="auto"/>
            </w:tcBorders>
          </w:tcPr>
          <w:p w14:paraId="5C1A117B"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CA_n29A-n30A-n66A</w:t>
            </w:r>
          </w:p>
        </w:tc>
        <w:tc>
          <w:tcPr>
            <w:tcW w:w="1862" w:type="dxa"/>
            <w:tcBorders>
              <w:top w:val="single" w:sz="4" w:space="0" w:color="auto"/>
              <w:left w:val="single" w:sz="4" w:space="0" w:color="auto"/>
              <w:bottom w:val="nil"/>
              <w:right w:val="single" w:sz="4" w:space="0" w:color="auto"/>
            </w:tcBorders>
            <w:vAlign w:val="center"/>
          </w:tcPr>
          <w:p w14:paraId="6F1D723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7B3ED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C998E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19EB2E0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6BC00FFE" w14:textId="77777777" w:rsidTr="002A3E3C">
        <w:trPr>
          <w:trHeight w:val="29"/>
        </w:trPr>
        <w:tc>
          <w:tcPr>
            <w:tcW w:w="1848" w:type="dxa"/>
            <w:tcBorders>
              <w:top w:val="nil"/>
              <w:left w:val="single" w:sz="4" w:space="0" w:color="auto"/>
              <w:bottom w:val="nil"/>
              <w:right w:val="single" w:sz="4" w:space="0" w:color="auto"/>
            </w:tcBorders>
          </w:tcPr>
          <w:p w14:paraId="5A094A95"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317F0A46"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71B9F897"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0682BEE8"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60E27C1B" w14:textId="77777777" w:rsidR="009E700A" w:rsidRPr="00571960" w:rsidRDefault="009E700A" w:rsidP="0041690F">
            <w:pPr>
              <w:pStyle w:val="TAC"/>
              <w:rPr>
                <w:rFonts w:cs="Arial"/>
                <w:color w:val="000000"/>
                <w:szCs w:val="18"/>
                <w:lang w:val="en-US" w:eastAsia="zh-CN" w:bidi="ar"/>
              </w:rPr>
            </w:pPr>
          </w:p>
        </w:tc>
      </w:tr>
      <w:tr w:rsidR="009E700A" w14:paraId="379B5762" w14:textId="77777777" w:rsidTr="002A3E3C">
        <w:trPr>
          <w:trHeight w:val="29"/>
        </w:trPr>
        <w:tc>
          <w:tcPr>
            <w:tcW w:w="1848" w:type="dxa"/>
            <w:tcBorders>
              <w:top w:val="nil"/>
              <w:left w:val="single" w:sz="4" w:space="0" w:color="auto"/>
              <w:bottom w:val="single" w:sz="4" w:space="0" w:color="auto"/>
              <w:right w:val="single" w:sz="4" w:space="0" w:color="auto"/>
            </w:tcBorders>
          </w:tcPr>
          <w:p w14:paraId="42326A9A"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23305C01"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114665D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BD838E" w14:textId="77777777" w:rsidR="009E700A" w:rsidRPr="00571960" w:rsidRDefault="009E700A" w:rsidP="0041690F">
            <w:pPr>
              <w:pStyle w:val="TAC"/>
              <w:rPr>
                <w:lang w:val="en-US" w:eastAsia="zh-CN" w:bidi="ar"/>
              </w:rPr>
            </w:pPr>
            <w:r w:rsidRPr="00571960">
              <w:rPr>
                <w:lang w:val="en-US" w:eastAsia="zh-CN" w:bidi="ar"/>
              </w:rPr>
              <w:t xml:space="preserve">5, 10, </w:t>
            </w:r>
            <w:r w:rsidRPr="001E32DC">
              <w:rPr>
                <w:lang w:val="en-US" w:eastAsia="zh-CN" w:bidi="ar"/>
              </w:rPr>
              <w:t>15</w:t>
            </w:r>
            <w:r w:rsidRPr="00571960">
              <w:rPr>
                <w:lang w:val="en-US" w:eastAsia="zh-CN" w:bidi="ar"/>
              </w:rPr>
              <w:t xml:space="preserve">, </w:t>
            </w:r>
            <w:r w:rsidRPr="001E32DC">
              <w:rPr>
                <w:lang w:val="en-US" w:eastAsia="zh-CN" w:bidi="ar"/>
              </w:rPr>
              <w:t>20</w:t>
            </w:r>
            <w:r w:rsidRPr="00571960">
              <w:rPr>
                <w:lang w:val="en-US" w:eastAsia="zh-CN" w:bidi="ar"/>
              </w:rPr>
              <w:t xml:space="preserve">, </w:t>
            </w:r>
            <w:r w:rsidRPr="001E32DC">
              <w:rPr>
                <w:lang w:val="en-US" w:eastAsia="zh-CN" w:bidi="ar"/>
              </w:rPr>
              <w:t>25</w:t>
            </w:r>
            <w:r w:rsidRPr="00571960">
              <w:rPr>
                <w:lang w:val="en-US" w:eastAsia="zh-CN" w:bidi="ar"/>
              </w:rPr>
              <w:t xml:space="preserve">, </w:t>
            </w:r>
            <w:r w:rsidRPr="001E32DC">
              <w:rPr>
                <w:lang w:val="en-US" w:eastAsia="zh-CN" w:bidi="ar"/>
              </w:rPr>
              <w:t>30</w:t>
            </w:r>
            <w:r w:rsidRPr="00571960">
              <w:rPr>
                <w:lang w:val="en-US" w:eastAsia="zh-CN" w:bidi="ar"/>
              </w:rPr>
              <w:t xml:space="preserve">, </w:t>
            </w:r>
            <w:r w:rsidRPr="001E32DC">
              <w:rPr>
                <w:lang w:val="en-US" w:eastAsia="zh-CN" w:bidi="ar"/>
              </w:rPr>
              <w:t>40</w:t>
            </w:r>
          </w:p>
        </w:tc>
        <w:tc>
          <w:tcPr>
            <w:tcW w:w="1638" w:type="dxa"/>
            <w:tcBorders>
              <w:top w:val="nil"/>
              <w:left w:val="single" w:sz="4" w:space="0" w:color="auto"/>
              <w:bottom w:val="single" w:sz="4" w:space="0" w:color="auto"/>
              <w:right w:val="single" w:sz="4" w:space="0" w:color="auto"/>
            </w:tcBorders>
            <w:vAlign w:val="center"/>
          </w:tcPr>
          <w:p w14:paraId="056CBD00" w14:textId="77777777" w:rsidR="009E700A" w:rsidRPr="00571960" w:rsidRDefault="009E700A" w:rsidP="0041690F">
            <w:pPr>
              <w:pStyle w:val="TAC"/>
              <w:rPr>
                <w:rFonts w:cs="Arial"/>
                <w:color w:val="000000"/>
                <w:szCs w:val="18"/>
                <w:lang w:val="en-US" w:eastAsia="zh-CN" w:bidi="ar"/>
              </w:rPr>
            </w:pPr>
          </w:p>
        </w:tc>
      </w:tr>
      <w:tr w:rsidR="009E700A" w14:paraId="670125A8" w14:textId="77777777" w:rsidTr="002A3E3C">
        <w:trPr>
          <w:trHeight w:val="29"/>
        </w:trPr>
        <w:tc>
          <w:tcPr>
            <w:tcW w:w="1848" w:type="dxa"/>
            <w:tcBorders>
              <w:top w:val="single" w:sz="4" w:space="0" w:color="auto"/>
              <w:left w:val="single" w:sz="4" w:space="0" w:color="auto"/>
              <w:bottom w:val="nil"/>
              <w:right w:val="single" w:sz="4" w:space="0" w:color="auto"/>
            </w:tcBorders>
          </w:tcPr>
          <w:p w14:paraId="5D740EC9"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CA_n29A-n30A-n66(2A)</w:t>
            </w:r>
          </w:p>
        </w:tc>
        <w:tc>
          <w:tcPr>
            <w:tcW w:w="1862" w:type="dxa"/>
            <w:tcBorders>
              <w:top w:val="single" w:sz="4" w:space="0" w:color="auto"/>
              <w:left w:val="single" w:sz="4" w:space="0" w:color="auto"/>
              <w:bottom w:val="nil"/>
              <w:right w:val="single" w:sz="4" w:space="0" w:color="auto"/>
            </w:tcBorders>
            <w:vAlign w:val="center"/>
          </w:tcPr>
          <w:p w14:paraId="48681A19" w14:textId="77777777" w:rsidR="009E700A" w:rsidRPr="00571960" w:rsidRDefault="009E700A" w:rsidP="0041690F">
            <w:pPr>
              <w:pStyle w:val="TAC"/>
              <w:rPr>
                <w:rFonts w:cs="Arial"/>
                <w:color w:val="000000"/>
                <w:szCs w:val="18"/>
                <w:lang w:val="en-US" w:eastAsia="zh-CN" w:bidi="ar"/>
              </w:rPr>
            </w:pPr>
            <w:r w:rsidRPr="001E32DC">
              <w:rPr>
                <w:szCs w:val="18"/>
                <w:lang w:val="en-US" w:eastAsia="zh-CN"/>
              </w:rPr>
              <w:t>CA_n30A-n66A</w:t>
            </w:r>
          </w:p>
        </w:tc>
        <w:tc>
          <w:tcPr>
            <w:tcW w:w="843" w:type="dxa"/>
            <w:tcBorders>
              <w:top w:val="single" w:sz="4" w:space="0" w:color="auto"/>
              <w:left w:val="single" w:sz="4" w:space="0" w:color="auto"/>
              <w:bottom w:val="single" w:sz="4" w:space="0" w:color="auto"/>
              <w:right w:val="single" w:sz="4" w:space="0" w:color="auto"/>
            </w:tcBorders>
          </w:tcPr>
          <w:p w14:paraId="5CBE0C32"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01E6AF36"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single" w:sz="4" w:space="0" w:color="auto"/>
              <w:left w:val="single" w:sz="4" w:space="0" w:color="auto"/>
              <w:bottom w:val="nil"/>
              <w:right w:val="single" w:sz="4" w:space="0" w:color="auto"/>
            </w:tcBorders>
            <w:vAlign w:val="center"/>
          </w:tcPr>
          <w:p w14:paraId="09DC6451"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0</w:t>
            </w:r>
          </w:p>
        </w:tc>
      </w:tr>
      <w:tr w:rsidR="009E700A" w14:paraId="5981EB08" w14:textId="77777777" w:rsidTr="002A3E3C">
        <w:trPr>
          <w:trHeight w:val="29"/>
        </w:trPr>
        <w:tc>
          <w:tcPr>
            <w:tcW w:w="1848" w:type="dxa"/>
            <w:tcBorders>
              <w:top w:val="nil"/>
              <w:left w:val="single" w:sz="4" w:space="0" w:color="auto"/>
              <w:bottom w:val="nil"/>
              <w:right w:val="single" w:sz="4" w:space="0" w:color="auto"/>
            </w:tcBorders>
          </w:tcPr>
          <w:p w14:paraId="320E91A3"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nil"/>
              <w:right w:val="single" w:sz="4" w:space="0" w:color="auto"/>
            </w:tcBorders>
            <w:vAlign w:val="center"/>
          </w:tcPr>
          <w:p w14:paraId="73F5EF2E"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3CE5B72A"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3B09F0C" w14:textId="77777777" w:rsidR="009E700A" w:rsidRPr="00571960" w:rsidRDefault="009E700A" w:rsidP="0041690F">
            <w:pPr>
              <w:pStyle w:val="TAC"/>
              <w:rPr>
                <w:lang w:val="en-US" w:eastAsia="zh-CN" w:bidi="ar"/>
              </w:rPr>
            </w:pPr>
            <w:r w:rsidRPr="001E32DC">
              <w:rPr>
                <w:lang w:val="en-US" w:eastAsia="zh-CN" w:bidi="ar"/>
              </w:rPr>
              <w:t>5</w:t>
            </w:r>
            <w:r w:rsidRPr="00571960">
              <w:rPr>
                <w:lang w:val="en-US" w:eastAsia="zh-CN" w:bidi="ar"/>
              </w:rPr>
              <w:t xml:space="preserve">, </w:t>
            </w:r>
            <w:r w:rsidRPr="001E32DC">
              <w:rPr>
                <w:lang w:val="en-US" w:eastAsia="zh-CN" w:bidi="ar"/>
              </w:rPr>
              <w:t>10</w:t>
            </w:r>
          </w:p>
        </w:tc>
        <w:tc>
          <w:tcPr>
            <w:tcW w:w="1638" w:type="dxa"/>
            <w:tcBorders>
              <w:top w:val="nil"/>
              <w:left w:val="single" w:sz="4" w:space="0" w:color="auto"/>
              <w:bottom w:val="nil"/>
              <w:right w:val="single" w:sz="4" w:space="0" w:color="auto"/>
            </w:tcBorders>
            <w:vAlign w:val="center"/>
          </w:tcPr>
          <w:p w14:paraId="39D27291" w14:textId="77777777" w:rsidR="009E700A" w:rsidRPr="00571960" w:rsidRDefault="009E700A" w:rsidP="0041690F">
            <w:pPr>
              <w:pStyle w:val="TAC"/>
              <w:rPr>
                <w:rFonts w:cs="Arial"/>
                <w:color w:val="000000"/>
                <w:szCs w:val="18"/>
                <w:lang w:val="en-US" w:eastAsia="zh-CN" w:bidi="ar"/>
              </w:rPr>
            </w:pPr>
          </w:p>
        </w:tc>
      </w:tr>
      <w:tr w:rsidR="009E700A" w14:paraId="71D0FAFA" w14:textId="77777777" w:rsidTr="002A3E3C">
        <w:trPr>
          <w:trHeight w:val="29"/>
        </w:trPr>
        <w:tc>
          <w:tcPr>
            <w:tcW w:w="1848" w:type="dxa"/>
            <w:tcBorders>
              <w:top w:val="nil"/>
              <w:left w:val="single" w:sz="4" w:space="0" w:color="auto"/>
              <w:bottom w:val="single" w:sz="4" w:space="0" w:color="auto"/>
              <w:right w:val="single" w:sz="4" w:space="0" w:color="auto"/>
            </w:tcBorders>
          </w:tcPr>
          <w:p w14:paraId="6822813F" w14:textId="77777777" w:rsidR="009E700A" w:rsidRPr="00571960" w:rsidRDefault="009E700A" w:rsidP="0041690F">
            <w:pPr>
              <w:pStyle w:val="TAC"/>
              <w:rPr>
                <w:rFonts w:cs="Arial"/>
                <w:color w:val="000000"/>
                <w:szCs w:val="18"/>
                <w:lang w:val="en-US" w:eastAsia="zh-CN" w:bidi="ar"/>
              </w:rPr>
            </w:pPr>
          </w:p>
        </w:tc>
        <w:tc>
          <w:tcPr>
            <w:tcW w:w="1862" w:type="dxa"/>
            <w:tcBorders>
              <w:top w:val="nil"/>
              <w:left w:val="single" w:sz="4" w:space="0" w:color="auto"/>
              <w:bottom w:val="single" w:sz="4" w:space="0" w:color="auto"/>
              <w:right w:val="single" w:sz="4" w:space="0" w:color="auto"/>
            </w:tcBorders>
            <w:vAlign w:val="center"/>
          </w:tcPr>
          <w:p w14:paraId="0EC54AF2" w14:textId="77777777" w:rsidR="009E700A" w:rsidRPr="00571960" w:rsidRDefault="009E700A" w:rsidP="0041690F">
            <w:pPr>
              <w:pStyle w:val="TAC"/>
              <w:rPr>
                <w:rFonts w:cs="Arial"/>
                <w:color w:val="000000"/>
                <w:szCs w:val="18"/>
                <w:lang w:val="en-US" w:eastAsia="zh-CN" w:bidi="ar"/>
              </w:rPr>
            </w:pPr>
          </w:p>
        </w:tc>
        <w:tc>
          <w:tcPr>
            <w:tcW w:w="843" w:type="dxa"/>
            <w:tcBorders>
              <w:top w:val="single" w:sz="4" w:space="0" w:color="auto"/>
              <w:left w:val="single" w:sz="4" w:space="0" w:color="auto"/>
              <w:bottom w:val="single" w:sz="4" w:space="0" w:color="auto"/>
              <w:right w:val="single" w:sz="4" w:space="0" w:color="auto"/>
            </w:tcBorders>
          </w:tcPr>
          <w:p w14:paraId="41D8DF76" w14:textId="77777777" w:rsidR="009E700A" w:rsidRPr="00571960" w:rsidRDefault="009E700A" w:rsidP="0041690F">
            <w:pPr>
              <w:pStyle w:val="TAC"/>
              <w:rPr>
                <w:rFonts w:cs="Arial"/>
                <w:color w:val="000000"/>
                <w:szCs w:val="18"/>
                <w:lang w:val="en-US" w:eastAsia="zh-CN" w:bidi="ar"/>
              </w:rPr>
            </w:pPr>
            <w:r w:rsidRPr="00571960">
              <w:rPr>
                <w:rFonts w:cs="Arial"/>
                <w:color w:val="000000"/>
                <w:szCs w:val="18"/>
                <w:lang w:val="en-US" w:eastAsia="zh-CN" w:bidi="ar"/>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8017886" w14:textId="77777777" w:rsidR="009E700A" w:rsidRPr="00571960" w:rsidRDefault="009E700A" w:rsidP="0041690F">
            <w:pPr>
              <w:pStyle w:val="TAC"/>
              <w:rPr>
                <w:lang w:val="en-US" w:eastAsia="zh-CN" w:bidi="ar"/>
              </w:rPr>
            </w:pPr>
            <w:r w:rsidRPr="00571960">
              <w:rPr>
                <w:lang w:val="en-US" w:eastAsia="zh-CN" w:bidi="ar"/>
              </w:rPr>
              <w:t>CA_n66(2A)</w:t>
            </w:r>
            <w:r w:rsidRPr="001E32DC">
              <w:rPr>
                <w:rFonts w:hint="eastAsia"/>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2B799189" w14:textId="77777777" w:rsidR="009E700A" w:rsidRPr="00571960" w:rsidRDefault="009E700A" w:rsidP="0041690F">
            <w:pPr>
              <w:pStyle w:val="TAC"/>
              <w:rPr>
                <w:rFonts w:cs="Arial"/>
                <w:color w:val="000000"/>
                <w:szCs w:val="18"/>
                <w:lang w:val="en-US" w:eastAsia="zh-CN" w:bidi="ar"/>
              </w:rPr>
            </w:pPr>
          </w:p>
        </w:tc>
      </w:tr>
      <w:tr w:rsidR="009E700A" w14:paraId="322E61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9392A39" w14:textId="77777777" w:rsidR="009E700A" w:rsidRPr="001E32DC" w:rsidRDefault="009E700A" w:rsidP="0041690F">
            <w:pPr>
              <w:pStyle w:val="TAC"/>
              <w:rPr>
                <w:lang w:val="fr-FR" w:eastAsia="zh-CN"/>
              </w:rPr>
            </w:pPr>
            <w:r w:rsidRPr="001E32DC">
              <w:rPr>
                <w:lang w:val="fr-FR" w:eastAsia="zh-CN"/>
              </w:rPr>
              <w:t>CA_n29A-n30A-n77</w:t>
            </w:r>
            <w:r w:rsidRPr="001E32DC">
              <w:rPr>
                <w:rFonts w:hint="eastAsia"/>
                <w:lang w:val="fr-FR" w:eastAsia="zh-CN"/>
              </w:rPr>
              <w:t>A</w:t>
            </w:r>
          </w:p>
        </w:tc>
        <w:tc>
          <w:tcPr>
            <w:tcW w:w="1862" w:type="dxa"/>
            <w:tcBorders>
              <w:top w:val="single" w:sz="4" w:space="0" w:color="auto"/>
              <w:left w:val="single" w:sz="4" w:space="0" w:color="auto"/>
              <w:bottom w:val="nil"/>
              <w:right w:val="single" w:sz="4" w:space="0" w:color="auto"/>
            </w:tcBorders>
            <w:vAlign w:val="center"/>
          </w:tcPr>
          <w:p w14:paraId="2115D202" w14:textId="77777777" w:rsidR="009E700A" w:rsidRDefault="009E700A" w:rsidP="0041690F">
            <w:pPr>
              <w:pStyle w:val="TAC"/>
              <w:rPr>
                <w:lang w:eastAsia="zh-CN"/>
              </w:rPr>
            </w:pPr>
            <w:r w:rsidRPr="007B37F5">
              <w:rPr>
                <w:rFonts w:cs="Arial"/>
                <w:szCs w:val="18"/>
                <w:lang w:val="en-US" w:eastAsia="zh-CN"/>
              </w:rPr>
              <w:t>n77</w:t>
            </w:r>
            <w:r w:rsidRPr="007B37F5">
              <w:rPr>
                <w:rFonts w:cs="Arial"/>
                <w:szCs w:val="18"/>
                <w:vertAlign w:val="superscript"/>
                <w:lang w:val="en-US" w:eastAsia="zh-CN"/>
              </w:rPr>
              <w:t>7</w:t>
            </w:r>
          </w:p>
          <w:p w14:paraId="5D264F98" w14:textId="77777777" w:rsidR="009E700A" w:rsidRPr="001E32DC" w:rsidRDefault="009E700A" w:rsidP="0041690F">
            <w:pPr>
              <w:pStyle w:val="TAC"/>
              <w:rPr>
                <w:lang w:val="en-US" w:eastAsia="zh-CN"/>
              </w:rPr>
            </w:pPr>
            <w:r w:rsidRPr="00667E59">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1C87541"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2246FBD5"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837DD38" w14:textId="77777777" w:rsidR="009E700A" w:rsidRPr="001E32DC" w:rsidRDefault="009E700A" w:rsidP="0041690F">
            <w:pPr>
              <w:pStyle w:val="TAC"/>
              <w:rPr>
                <w:lang w:val="en-US" w:eastAsia="zh-CN"/>
              </w:rPr>
            </w:pPr>
            <w:r w:rsidRPr="001E32DC">
              <w:rPr>
                <w:lang w:val="en-US" w:eastAsia="zh-CN"/>
              </w:rPr>
              <w:t>0</w:t>
            </w:r>
          </w:p>
        </w:tc>
      </w:tr>
      <w:tr w:rsidR="009E700A" w14:paraId="2B181E9C" w14:textId="77777777" w:rsidTr="002A3E3C">
        <w:trPr>
          <w:trHeight w:val="29"/>
        </w:trPr>
        <w:tc>
          <w:tcPr>
            <w:tcW w:w="1848" w:type="dxa"/>
            <w:tcBorders>
              <w:top w:val="nil"/>
              <w:left w:val="single" w:sz="4" w:space="0" w:color="auto"/>
              <w:bottom w:val="nil"/>
              <w:right w:val="single" w:sz="4" w:space="0" w:color="auto"/>
            </w:tcBorders>
            <w:vAlign w:val="center"/>
          </w:tcPr>
          <w:p w14:paraId="3867A869"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7BB4927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62F222"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3EFF0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66ECF24B" w14:textId="77777777" w:rsidR="009E700A" w:rsidRPr="001E32DC" w:rsidRDefault="009E700A" w:rsidP="0041690F">
            <w:pPr>
              <w:pStyle w:val="TAC"/>
              <w:rPr>
                <w:lang w:val="en-US" w:eastAsia="zh-CN"/>
              </w:rPr>
            </w:pPr>
          </w:p>
        </w:tc>
      </w:tr>
      <w:tr w:rsidR="009E700A" w14:paraId="686DA0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5B07B5"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5A439E1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13E0EB"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A8830A"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3B81796" w14:textId="77777777" w:rsidR="009E700A" w:rsidRPr="001E32DC" w:rsidRDefault="009E700A" w:rsidP="0041690F">
            <w:pPr>
              <w:pStyle w:val="TAC"/>
              <w:rPr>
                <w:lang w:val="en-US" w:eastAsia="zh-CN"/>
              </w:rPr>
            </w:pPr>
          </w:p>
        </w:tc>
      </w:tr>
      <w:tr w:rsidR="009E700A" w14:paraId="061CAB2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A49BCE" w14:textId="77777777" w:rsidR="009E700A" w:rsidRPr="001E32DC" w:rsidRDefault="009E700A" w:rsidP="0041690F">
            <w:pPr>
              <w:pStyle w:val="TAC"/>
              <w:rPr>
                <w:lang w:val="fr-FR" w:eastAsia="zh-CN"/>
              </w:rPr>
            </w:pPr>
            <w:r w:rsidRPr="001E32DC">
              <w:rPr>
                <w:lang w:val="fr-FR" w:eastAsia="zh-CN"/>
              </w:rPr>
              <w:t>CA_n29A-n30A-n77(2A)</w:t>
            </w:r>
          </w:p>
        </w:tc>
        <w:tc>
          <w:tcPr>
            <w:tcW w:w="1862" w:type="dxa"/>
            <w:tcBorders>
              <w:top w:val="single" w:sz="4" w:space="0" w:color="auto"/>
              <w:left w:val="single" w:sz="4" w:space="0" w:color="auto"/>
              <w:bottom w:val="nil"/>
              <w:right w:val="single" w:sz="4" w:space="0" w:color="auto"/>
            </w:tcBorders>
            <w:vAlign w:val="center"/>
          </w:tcPr>
          <w:p w14:paraId="55F9FFCE" w14:textId="77777777" w:rsidR="009E700A" w:rsidRDefault="009E700A" w:rsidP="0041690F">
            <w:pPr>
              <w:pStyle w:val="TAC"/>
              <w:rPr>
                <w:lang w:eastAsia="zh-CN"/>
              </w:rPr>
            </w:pPr>
            <w:r w:rsidRPr="007B37F5">
              <w:rPr>
                <w:lang w:val="en-US" w:eastAsia="zh-CN"/>
              </w:rPr>
              <w:t>n77</w:t>
            </w:r>
            <w:r w:rsidRPr="007B37F5">
              <w:rPr>
                <w:vertAlign w:val="superscript"/>
                <w:lang w:val="en-US" w:eastAsia="zh-CN"/>
              </w:rPr>
              <w:t>7</w:t>
            </w:r>
          </w:p>
          <w:p w14:paraId="72D77719" w14:textId="77777777" w:rsidR="009E700A" w:rsidRPr="001E32DC" w:rsidRDefault="009E700A" w:rsidP="0041690F">
            <w:pPr>
              <w:pStyle w:val="TAC"/>
              <w:rPr>
                <w:lang w:val="en-US" w:eastAsia="zh-CN"/>
              </w:rPr>
            </w:pPr>
            <w:r w:rsidRPr="009F6E54">
              <w:rPr>
                <w:lang w:eastAsia="zh-CN"/>
              </w:rPr>
              <w:t>CA_n30A-n77A</w:t>
            </w:r>
            <w:r w:rsidRPr="00571960">
              <w:rPr>
                <w:vertAlign w:val="superscript"/>
                <w:lang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F00DE30" w14:textId="77777777" w:rsidR="009E700A" w:rsidRPr="001E32DC" w:rsidRDefault="009E700A" w:rsidP="0041690F">
            <w:pPr>
              <w:pStyle w:val="TAC"/>
              <w:rPr>
                <w:lang w:val="en-US" w:eastAsia="zh-CN"/>
              </w:rPr>
            </w:pPr>
            <w:r w:rsidRPr="001E32DC">
              <w:rPr>
                <w:lang w:val="en-US"/>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F58A4B0"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6B2D831" w14:textId="77777777" w:rsidR="009E700A" w:rsidRPr="001E32DC" w:rsidRDefault="009E700A" w:rsidP="0041690F">
            <w:pPr>
              <w:pStyle w:val="TAC"/>
              <w:rPr>
                <w:lang w:val="en-US" w:eastAsia="zh-CN"/>
              </w:rPr>
            </w:pPr>
            <w:r w:rsidRPr="001E32DC">
              <w:rPr>
                <w:lang w:val="en-US" w:eastAsia="zh-CN"/>
              </w:rPr>
              <w:t>0</w:t>
            </w:r>
          </w:p>
        </w:tc>
      </w:tr>
      <w:tr w:rsidR="009E700A" w14:paraId="7E47DC59" w14:textId="77777777" w:rsidTr="002A3E3C">
        <w:trPr>
          <w:trHeight w:val="29"/>
        </w:trPr>
        <w:tc>
          <w:tcPr>
            <w:tcW w:w="1848" w:type="dxa"/>
            <w:tcBorders>
              <w:top w:val="nil"/>
              <w:left w:val="single" w:sz="4" w:space="0" w:color="auto"/>
              <w:bottom w:val="nil"/>
              <w:right w:val="single" w:sz="4" w:space="0" w:color="auto"/>
            </w:tcBorders>
            <w:vAlign w:val="center"/>
          </w:tcPr>
          <w:p w14:paraId="14DE47AB" w14:textId="77777777" w:rsidR="009E700A" w:rsidRPr="001E32DC" w:rsidRDefault="009E700A" w:rsidP="0041690F">
            <w:pPr>
              <w:pStyle w:val="TAC"/>
              <w:rPr>
                <w:lang w:val="fr-FR" w:eastAsia="zh-CN"/>
              </w:rPr>
            </w:pPr>
          </w:p>
        </w:tc>
        <w:tc>
          <w:tcPr>
            <w:tcW w:w="1862" w:type="dxa"/>
            <w:tcBorders>
              <w:top w:val="nil"/>
              <w:left w:val="single" w:sz="4" w:space="0" w:color="auto"/>
              <w:bottom w:val="nil"/>
              <w:right w:val="single" w:sz="4" w:space="0" w:color="auto"/>
            </w:tcBorders>
            <w:vAlign w:val="center"/>
          </w:tcPr>
          <w:p w14:paraId="2E70187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66EFDC" w14:textId="77777777" w:rsidR="009E700A" w:rsidRPr="001E32DC" w:rsidRDefault="009E700A" w:rsidP="0041690F">
            <w:pPr>
              <w:pStyle w:val="TAC"/>
              <w:rPr>
                <w:lang w:val="en-US" w:eastAsia="zh-CN"/>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110C9CF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2BEEABF7" w14:textId="77777777" w:rsidR="009E700A" w:rsidRPr="001E32DC" w:rsidRDefault="009E700A" w:rsidP="0041690F">
            <w:pPr>
              <w:pStyle w:val="TAC"/>
              <w:rPr>
                <w:lang w:val="en-US" w:eastAsia="zh-CN"/>
              </w:rPr>
            </w:pPr>
          </w:p>
        </w:tc>
      </w:tr>
      <w:tr w:rsidR="009E700A" w14:paraId="5110901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DD3653" w14:textId="77777777" w:rsidR="009E700A" w:rsidRPr="001E32DC" w:rsidRDefault="009E700A" w:rsidP="0041690F">
            <w:pPr>
              <w:pStyle w:val="TAC"/>
              <w:rPr>
                <w:lang w:val="fr-FR" w:eastAsia="zh-CN"/>
              </w:rPr>
            </w:pPr>
          </w:p>
        </w:tc>
        <w:tc>
          <w:tcPr>
            <w:tcW w:w="1862" w:type="dxa"/>
            <w:tcBorders>
              <w:top w:val="nil"/>
              <w:left w:val="single" w:sz="4" w:space="0" w:color="auto"/>
              <w:bottom w:val="single" w:sz="4" w:space="0" w:color="auto"/>
              <w:right w:val="single" w:sz="4" w:space="0" w:color="auto"/>
            </w:tcBorders>
            <w:vAlign w:val="center"/>
          </w:tcPr>
          <w:p w14:paraId="3279C88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0E8344" w14:textId="77777777" w:rsidR="009E700A" w:rsidRPr="001E32DC" w:rsidRDefault="009E700A" w:rsidP="0041690F">
            <w:pPr>
              <w:pStyle w:val="TAC"/>
              <w:rPr>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8CE7F3A"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44F39E66" w14:textId="77777777" w:rsidR="009E700A" w:rsidRPr="001E32DC" w:rsidRDefault="009E700A" w:rsidP="0041690F">
            <w:pPr>
              <w:pStyle w:val="TAC"/>
              <w:rPr>
                <w:lang w:val="en-US" w:eastAsia="zh-CN"/>
              </w:rPr>
            </w:pPr>
          </w:p>
        </w:tc>
      </w:tr>
      <w:tr w:rsidR="009E700A" w14:paraId="486B85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47E74"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2723CF2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3CFE38A"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958F813"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6531F406" w14:textId="77777777" w:rsidR="009E700A" w:rsidRPr="001E32DC" w:rsidRDefault="009E700A" w:rsidP="0041690F">
            <w:pPr>
              <w:pStyle w:val="TAC"/>
              <w:rPr>
                <w:lang w:val="en-US" w:eastAsia="zh-CN"/>
              </w:rPr>
            </w:pPr>
            <w:r w:rsidRPr="001E32DC">
              <w:rPr>
                <w:lang w:val="en-US" w:eastAsia="zh-CN"/>
              </w:rPr>
              <w:t>0</w:t>
            </w:r>
          </w:p>
        </w:tc>
      </w:tr>
      <w:tr w:rsidR="009E700A" w14:paraId="567D21EE" w14:textId="77777777" w:rsidTr="002A3E3C">
        <w:trPr>
          <w:trHeight w:val="29"/>
        </w:trPr>
        <w:tc>
          <w:tcPr>
            <w:tcW w:w="1848" w:type="dxa"/>
            <w:tcBorders>
              <w:top w:val="nil"/>
              <w:left w:val="single" w:sz="4" w:space="0" w:color="auto"/>
              <w:bottom w:val="nil"/>
              <w:right w:val="single" w:sz="4" w:space="0" w:color="auto"/>
            </w:tcBorders>
            <w:vAlign w:val="center"/>
          </w:tcPr>
          <w:p w14:paraId="5FF0AB8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EF214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15728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D7DF1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9964FB8" w14:textId="77777777" w:rsidR="009E700A" w:rsidRPr="001E32DC" w:rsidRDefault="009E700A" w:rsidP="0041690F">
            <w:pPr>
              <w:pStyle w:val="TAC"/>
              <w:rPr>
                <w:lang w:val="en-US" w:eastAsia="zh-CN"/>
              </w:rPr>
            </w:pPr>
          </w:p>
        </w:tc>
      </w:tr>
      <w:tr w:rsidR="009E700A" w14:paraId="1E25B4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8B8A5E"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948090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8DF819" w14:textId="77777777" w:rsidR="009E700A" w:rsidRPr="001E32DC" w:rsidRDefault="009E700A" w:rsidP="0041690F">
            <w:pPr>
              <w:pStyle w:val="TAC"/>
              <w:rPr>
                <w:lang w:val="en-US" w:eastAsia="zh-CN"/>
              </w:rPr>
            </w:pPr>
            <w:r w:rsidRPr="001E32DC">
              <w:rPr>
                <w:lang w:val="fr-FR" w:eastAsia="ja-JP"/>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073D2A4" w14:textId="77777777" w:rsidR="009E700A" w:rsidRPr="001E32DC" w:rsidRDefault="009E700A" w:rsidP="0041690F">
            <w:pPr>
              <w:pStyle w:val="TAC"/>
              <w:rPr>
                <w:lang w:val="fr-FR" w:eastAsia="ja-JP"/>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4664A549" w14:textId="77777777" w:rsidR="009E700A" w:rsidRPr="001E32DC" w:rsidRDefault="009E700A" w:rsidP="0041690F">
            <w:pPr>
              <w:pStyle w:val="TAC"/>
              <w:rPr>
                <w:lang w:val="en-US" w:eastAsia="zh-CN"/>
              </w:rPr>
            </w:pPr>
          </w:p>
        </w:tc>
      </w:tr>
      <w:tr w:rsidR="009E700A" w14:paraId="06C230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977559"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A-n66B-</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787D979E"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052E82C3"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45B17C7"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15AC1C31" w14:textId="77777777" w:rsidR="009E700A" w:rsidRPr="001E32DC" w:rsidRDefault="009E700A" w:rsidP="0041690F">
            <w:pPr>
              <w:pStyle w:val="TAC"/>
              <w:rPr>
                <w:lang w:val="en-US" w:eastAsia="zh-CN"/>
              </w:rPr>
            </w:pPr>
            <w:r w:rsidRPr="001E32DC">
              <w:rPr>
                <w:lang w:val="en-US" w:eastAsia="zh-CN"/>
              </w:rPr>
              <w:t>0</w:t>
            </w:r>
          </w:p>
        </w:tc>
      </w:tr>
      <w:tr w:rsidR="009E700A" w14:paraId="1E77F076" w14:textId="77777777" w:rsidTr="002A3E3C">
        <w:trPr>
          <w:trHeight w:val="29"/>
        </w:trPr>
        <w:tc>
          <w:tcPr>
            <w:tcW w:w="1848" w:type="dxa"/>
            <w:tcBorders>
              <w:top w:val="nil"/>
              <w:left w:val="single" w:sz="4" w:space="0" w:color="auto"/>
              <w:bottom w:val="nil"/>
              <w:right w:val="single" w:sz="4" w:space="0" w:color="auto"/>
            </w:tcBorders>
            <w:vAlign w:val="center"/>
          </w:tcPr>
          <w:p w14:paraId="62D27B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FE5F83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713624"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36F831" w14:textId="77777777" w:rsidR="009E700A" w:rsidRPr="001E32DC" w:rsidRDefault="009E700A" w:rsidP="0041690F">
            <w:pPr>
              <w:pStyle w:val="TAC"/>
              <w:rPr>
                <w:lang w:val="fr-FR" w:eastAsia="ja-JP"/>
              </w:rPr>
            </w:pPr>
            <w:r w:rsidRPr="001E32DC">
              <w:rPr>
                <w:lang w:val="en-US" w:eastAsia="zh-CN" w:bidi="ar"/>
              </w:rPr>
              <w:t>CA_n66B_BCS0.</w:t>
            </w:r>
          </w:p>
        </w:tc>
        <w:tc>
          <w:tcPr>
            <w:tcW w:w="1638" w:type="dxa"/>
            <w:tcBorders>
              <w:top w:val="nil"/>
              <w:left w:val="single" w:sz="4" w:space="0" w:color="auto"/>
              <w:bottom w:val="nil"/>
              <w:right w:val="single" w:sz="4" w:space="0" w:color="auto"/>
            </w:tcBorders>
            <w:vAlign w:val="center"/>
          </w:tcPr>
          <w:p w14:paraId="75DC460A" w14:textId="77777777" w:rsidR="009E700A" w:rsidRPr="001E32DC" w:rsidRDefault="009E700A" w:rsidP="0041690F">
            <w:pPr>
              <w:pStyle w:val="TAC"/>
              <w:rPr>
                <w:lang w:val="en-US" w:eastAsia="zh-CN"/>
              </w:rPr>
            </w:pPr>
          </w:p>
        </w:tc>
      </w:tr>
      <w:tr w:rsidR="009E700A" w14:paraId="1BEB39D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50980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0E581D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FB1DBCE"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654A6678"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249FFE7" w14:textId="77777777" w:rsidR="009E700A" w:rsidRPr="001E32DC" w:rsidRDefault="009E700A" w:rsidP="0041690F">
            <w:pPr>
              <w:pStyle w:val="TAC"/>
              <w:rPr>
                <w:lang w:val="en-US" w:eastAsia="zh-CN"/>
              </w:rPr>
            </w:pPr>
          </w:p>
        </w:tc>
      </w:tr>
      <w:tr w:rsidR="009E700A" w14:paraId="01C04B1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1740A1" w14:textId="77777777" w:rsidR="009E700A" w:rsidRPr="001E32DC" w:rsidRDefault="009E700A" w:rsidP="0041690F">
            <w:pPr>
              <w:pStyle w:val="TAC"/>
              <w:rPr>
                <w:lang w:val="en-US" w:eastAsia="zh-CN"/>
              </w:rPr>
            </w:pPr>
            <w:r w:rsidRPr="001E32DC">
              <w:rPr>
                <w:lang w:val="fr-FR" w:eastAsia="zh-CN"/>
              </w:rPr>
              <w:t>CA_</w:t>
            </w:r>
            <w:r w:rsidRPr="001E32DC">
              <w:rPr>
                <w:lang w:val="en-US" w:eastAsia="zh-CN"/>
              </w:rPr>
              <w:t>n29</w:t>
            </w:r>
            <w:r w:rsidRPr="001E32DC">
              <w:rPr>
                <w:lang w:val="sv-SE" w:eastAsia="ja-JP"/>
              </w:rPr>
              <w:t>A-n66(2A)-</w:t>
            </w:r>
            <w:r w:rsidRPr="001E32DC">
              <w:rPr>
                <w:lang w:val="en-US" w:eastAsia="zh-CN"/>
              </w:rPr>
              <w:t>n70</w:t>
            </w:r>
            <w:r w:rsidRPr="001E32DC">
              <w:rPr>
                <w:lang w:val="sv-SE" w:eastAsia="ja-JP"/>
              </w:rPr>
              <w:t>A</w:t>
            </w:r>
          </w:p>
        </w:tc>
        <w:tc>
          <w:tcPr>
            <w:tcW w:w="1862" w:type="dxa"/>
            <w:tcBorders>
              <w:top w:val="single" w:sz="4" w:space="0" w:color="auto"/>
              <w:left w:val="single" w:sz="4" w:space="0" w:color="auto"/>
              <w:bottom w:val="nil"/>
              <w:right w:val="single" w:sz="4" w:space="0" w:color="auto"/>
            </w:tcBorders>
            <w:vAlign w:val="center"/>
          </w:tcPr>
          <w:p w14:paraId="5917318F"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9D52951"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319EF79F"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A8E5785" w14:textId="77777777" w:rsidR="009E700A" w:rsidRPr="001E32DC" w:rsidRDefault="009E700A" w:rsidP="0041690F">
            <w:pPr>
              <w:pStyle w:val="TAC"/>
              <w:rPr>
                <w:lang w:val="en-US" w:eastAsia="zh-CN"/>
              </w:rPr>
            </w:pPr>
            <w:r w:rsidRPr="001E32DC">
              <w:rPr>
                <w:lang w:val="en-US" w:eastAsia="zh-CN"/>
              </w:rPr>
              <w:t>0</w:t>
            </w:r>
          </w:p>
        </w:tc>
      </w:tr>
      <w:tr w:rsidR="009E700A" w14:paraId="2B7473D2" w14:textId="77777777" w:rsidTr="002A3E3C">
        <w:trPr>
          <w:trHeight w:val="29"/>
        </w:trPr>
        <w:tc>
          <w:tcPr>
            <w:tcW w:w="1848" w:type="dxa"/>
            <w:tcBorders>
              <w:top w:val="nil"/>
              <w:left w:val="single" w:sz="4" w:space="0" w:color="auto"/>
              <w:bottom w:val="nil"/>
              <w:right w:val="single" w:sz="4" w:space="0" w:color="auto"/>
            </w:tcBorders>
            <w:vAlign w:val="center"/>
          </w:tcPr>
          <w:p w14:paraId="490E10B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BA428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ADF14C"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0EC534" w14:textId="77777777" w:rsidR="009E700A" w:rsidRPr="001E32DC" w:rsidRDefault="009E700A" w:rsidP="0041690F">
            <w:pPr>
              <w:pStyle w:val="TAC"/>
              <w:rPr>
                <w:lang w:val="fr-FR" w:eastAsia="ja-JP"/>
              </w:rPr>
            </w:pPr>
            <w:r w:rsidRPr="001E32DC">
              <w:rPr>
                <w:lang w:val="en-US" w:eastAsia="zh-CN" w:bidi="ar"/>
              </w:rPr>
              <w:t>CA_n66(2A)_BCS0</w:t>
            </w:r>
          </w:p>
        </w:tc>
        <w:tc>
          <w:tcPr>
            <w:tcW w:w="1638" w:type="dxa"/>
            <w:tcBorders>
              <w:top w:val="nil"/>
              <w:left w:val="single" w:sz="4" w:space="0" w:color="auto"/>
              <w:bottom w:val="nil"/>
              <w:right w:val="single" w:sz="4" w:space="0" w:color="auto"/>
            </w:tcBorders>
            <w:vAlign w:val="center"/>
          </w:tcPr>
          <w:p w14:paraId="48B03880" w14:textId="77777777" w:rsidR="009E700A" w:rsidRPr="001E32DC" w:rsidRDefault="009E700A" w:rsidP="0041690F">
            <w:pPr>
              <w:pStyle w:val="TAC"/>
              <w:rPr>
                <w:lang w:val="en-US" w:eastAsia="zh-CN"/>
              </w:rPr>
            </w:pPr>
          </w:p>
        </w:tc>
      </w:tr>
      <w:tr w:rsidR="009E700A" w14:paraId="5AC028C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8C19A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2C0F7C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FED8A04" w14:textId="77777777" w:rsidR="009E700A" w:rsidRPr="001E32DC" w:rsidRDefault="009E700A" w:rsidP="0041690F">
            <w:pPr>
              <w:pStyle w:val="TAC"/>
              <w:rPr>
                <w:lang w:val="en-US" w:eastAsia="zh-CN"/>
              </w:rPr>
            </w:pPr>
            <w:r w:rsidRPr="001E32DC">
              <w:rPr>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6D4B2AB" w14:textId="77777777" w:rsidR="009E700A" w:rsidRPr="001E32DC" w:rsidRDefault="009E700A" w:rsidP="0041690F">
            <w:pPr>
              <w:pStyle w:val="TAC"/>
              <w:rPr>
                <w:lang w:val="en-US" w:eastAsia="zh-CN"/>
              </w:rPr>
            </w:pPr>
            <w:r w:rsidRPr="001E32DC">
              <w:rPr>
                <w:lang w:val="en-US" w:eastAsia="zh-CN" w:bidi="ar"/>
              </w:rPr>
              <w:t>5, 10, 15, 20</w:t>
            </w:r>
            <w:r w:rsidRPr="001E32DC">
              <w:rPr>
                <w:vertAlign w:val="superscript"/>
                <w:lang w:val="en-US" w:eastAsia="zh-CN" w:bidi="ar"/>
              </w:rPr>
              <w:t>1</w:t>
            </w:r>
            <w:r w:rsidRPr="001E32DC">
              <w:rPr>
                <w:lang w:val="en-US" w:eastAsia="zh-CN" w:bidi="ar"/>
              </w:rPr>
              <w:t>,</w:t>
            </w:r>
            <w:r w:rsidRPr="001E32DC">
              <w:rPr>
                <w:vertAlign w:val="superscript"/>
                <w:lang w:val="en-US" w:eastAsia="zh-CN" w:bidi="ar"/>
              </w:rPr>
              <w:t xml:space="preserve"> </w:t>
            </w:r>
            <w:r w:rsidRPr="001E32DC">
              <w:rPr>
                <w:lang w:val="en-US" w:eastAsia="zh-CN" w:bidi="ar"/>
              </w:rPr>
              <w:t>25</w:t>
            </w:r>
            <w:r w:rsidRPr="001E32DC">
              <w:rPr>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28D6FD4D" w14:textId="77777777" w:rsidR="009E700A" w:rsidRPr="001E32DC" w:rsidRDefault="009E700A" w:rsidP="0041690F">
            <w:pPr>
              <w:pStyle w:val="TAC"/>
              <w:rPr>
                <w:lang w:val="en-US" w:eastAsia="zh-CN"/>
              </w:rPr>
            </w:pPr>
          </w:p>
        </w:tc>
      </w:tr>
      <w:tr w:rsidR="009E700A" w14:paraId="52F6C27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8E8F771" w14:textId="77777777" w:rsidR="009E700A" w:rsidRPr="001E32DC" w:rsidRDefault="009E700A" w:rsidP="0041690F">
            <w:pPr>
              <w:pStyle w:val="TAC"/>
              <w:rPr>
                <w:lang w:val="en-US" w:eastAsia="zh-CN"/>
              </w:rPr>
            </w:pPr>
            <w:r w:rsidRPr="001E32DC">
              <w:rPr>
                <w:lang w:val="sv-SE" w:eastAsia="ja-JP"/>
              </w:rPr>
              <w:t>CA_n29A-n66A-n77A</w:t>
            </w:r>
          </w:p>
        </w:tc>
        <w:tc>
          <w:tcPr>
            <w:tcW w:w="1862" w:type="dxa"/>
            <w:tcBorders>
              <w:top w:val="single" w:sz="4" w:space="0" w:color="auto"/>
              <w:left w:val="single" w:sz="4" w:space="0" w:color="auto"/>
              <w:bottom w:val="nil"/>
              <w:right w:val="single" w:sz="4" w:space="0" w:color="auto"/>
            </w:tcBorders>
            <w:shd w:val="clear" w:color="auto" w:fill="auto"/>
          </w:tcPr>
          <w:p w14:paraId="3C6976C7"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34FE8A22"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24060C07"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17081B9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2D167E44" w14:textId="77777777" w:rsidR="009E700A" w:rsidRPr="001E32DC" w:rsidRDefault="009E700A" w:rsidP="0041690F">
            <w:pPr>
              <w:pStyle w:val="TAC"/>
              <w:rPr>
                <w:lang w:val="en-US" w:eastAsia="zh-CN"/>
              </w:rPr>
            </w:pPr>
            <w:r w:rsidRPr="001E32DC">
              <w:rPr>
                <w:lang w:val="en-US" w:eastAsia="zh-CN"/>
              </w:rPr>
              <w:t>0</w:t>
            </w:r>
          </w:p>
        </w:tc>
      </w:tr>
      <w:tr w:rsidR="009E700A" w14:paraId="085838C9" w14:textId="77777777" w:rsidTr="002A3E3C">
        <w:trPr>
          <w:trHeight w:val="29"/>
        </w:trPr>
        <w:tc>
          <w:tcPr>
            <w:tcW w:w="1848" w:type="dxa"/>
            <w:tcBorders>
              <w:top w:val="nil"/>
              <w:left w:val="single" w:sz="4" w:space="0" w:color="auto"/>
              <w:bottom w:val="nil"/>
              <w:right w:val="single" w:sz="4" w:space="0" w:color="auto"/>
            </w:tcBorders>
            <w:vAlign w:val="center"/>
          </w:tcPr>
          <w:p w14:paraId="5F8ECE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494259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2720032"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E53CF"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B61F747" w14:textId="77777777" w:rsidR="009E700A" w:rsidRPr="001E32DC" w:rsidRDefault="009E700A" w:rsidP="0041690F">
            <w:pPr>
              <w:pStyle w:val="TAC"/>
              <w:rPr>
                <w:lang w:val="en-US" w:eastAsia="zh-CN"/>
              </w:rPr>
            </w:pPr>
          </w:p>
        </w:tc>
      </w:tr>
      <w:tr w:rsidR="009E700A" w14:paraId="24C7B06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87304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C5371D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43872C"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A567B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187E0CC" w14:textId="77777777" w:rsidR="009E700A" w:rsidRPr="001E32DC" w:rsidRDefault="009E700A" w:rsidP="0041690F">
            <w:pPr>
              <w:pStyle w:val="TAC"/>
              <w:rPr>
                <w:lang w:val="en-US" w:eastAsia="zh-CN"/>
              </w:rPr>
            </w:pPr>
          </w:p>
        </w:tc>
      </w:tr>
      <w:tr w:rsidR="009E700A" w14:paraId="043B51A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BC62A8B" w14:textId="77777777" w:rsidR="009E700A" w:rsidRPr="001E32DC" w:rsidRDefault="009E700A" w:rsidP="0041690F">
            <w:pPr>
              <w:pStyle w:val="TAC"/>
              <w:rPr>
                <w:lang w:val="en-US" w:eastAsia="zh-CN"/>
              </w:rPr>
            </w:pPr>
            <w:r w:rsidRPr="001E32DC">
              <w:rPr>
                <w:lang w:val="sv-SE" w:eastAsia="ja-JP"/>
              </w:rPr>
              <w:t>CA_n29A-n66(2A)-n77A</w:t>
            </w:r>
          </w:p>
        </w:tc>
        <w:tc>
          <w:tcPr>
            <w:tcW w:w="1862" w:type="dxa"/>
            <w:tcBorders>
              <w:top w:val="single" w:sz="4" w:space="0" w:color="auto"/>
              <w:left w:val="single" w:sz="4" w:space="0" w:color="auto"/>
              <w:bottom w:val="nil"/>
              <w:right w:val="single" w:sz="4" w:space="0" w:color="auto"/>
            </w:tcBorders>
            <w:vAlign w:val="center"/>
          </w:tcPr>
          <w:p w14:paraId="1C5ADDE8"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64FFC4BA"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32AFD4B"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63440B66"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44762A23" w14:textId="77777777" w:rsidR="009E700A" w:rsidRPr="001E32DC" w:rsidRDefault="009E700A" w:rsidP="0041690F">
            <w:pPr>
              <w:pStyle w:val="TAC"/>
              <w:rPr>
                <w:lang w:val="en-US" w:eastAsia="zh-CN"/>
              </w:rPr>
            </w:pPr>
            <w:r w:rsidRPr="001E32DC">
              <w:rPr>
                <w:lang w:val="en-US" w:eastAsia="zh-CN"/>
              </w:rPr>
              <w:t>0</w:t>
            </w:r>
          </w:p>
        </w:tc>
      </w:tr>
      <w:tr w:rsidR="009E700A" w14:paraId="52EB8E23" w14:textId="77777777" w:rsidTr="002A3E3C">
        <w:trPr>
          <w:trHeight w:val="29"/>
        </w:trPr>
        <w:tc>
          <w:tcPr>
            <w:tcW w:w="1848" w:type="dxa"/>
            <w:tcBorders>
              <w:top w:val="nil"/>
              <w:left w:val="single" w:sz="4" w:space="0" w:color="auto"/>
              <w:bottom w:val="nil"/>
              <w:right w:val="single" w:sz="4" w:space="0" w:color="auto"/>
            </w:tcBorders>
            <w:vAlign w:val="center"/>
          </w:tcPr>
          <w:p w14:paraId="72B7BAA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D80436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A5A866"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A3A0175" w14:textId="77777777" w:rsidR="009E700A" w:rsidRPr="001E32DC" w:rsidRDefault="009E700A" w:rsidP="0041690F">
            <w:pPr>
              <w:pStyle w:val="TAC"/>
              <w:rPr>
                <w:rFonts w:ascii="Calibri" w:hAnsi="Calibri"/>
                <w:sz w:val="21"/>
                <w:lang w:val="fr-FR" w:eastAsia="ja-JP"/>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E56CC62" w14:textId="77777777" w:rsidR="009E700A" w:rsidRPr="001E32DC" w:rsidRDefault="009E700A" w:rsidP="0041690F">
            <w:pPr>
              <w:pStyle w:val="TAC"/>
              <w:rPr>
                <w:lang w:val="en-US" w:eastAsia="zh-CN"/>
              </w:rPr>
            </w:pPr>
          </w:p>
        </w:tc>
      </w:tr>
      <w:tr w:rsidR="009E700A" w14:paraId="34C1903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B8B9F2"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6C23B9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754FB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381333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E95D2B7" w14:textId="77777777" w:rsidR="009E700A" w:rsidRPr="001E32DC" w:rsidRDefault="009E700A" w:rsidP="0041690F">
            <w:pPr>
              <w:pStyle w:val="TAC"/>
              <w:rPr>
                <w:lang w:val="en-US" w:eastAsia="zh-CN"/>
              </w:rPr>
            </w:pPr>
          </w:p>
        </w:tc>
      </w:tr>
      <w:tr w:rsidR="009E700A" w14:paraId="1C44B4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C78B98" w14:textId="77777777" w:rsidR="009E700A" w:rsidRPr="001E32DC" w:rsidRDefault="009E700A" w:rsidP="0041690F">
            <w:pPr>
              <w:pStyle w:val="TAC"/>
              <w:rPr>
                <w:lang w:val="en-US" w:eastAsia="zh-CN"/>
              </w:rPr>
            </w:pPr>
            <w:r w:rsidRPr="001E32DC">
              <w:rPr>
                <w:lang w:val="sv-SE" w:eastAsia="ja-JP"/>
              </w:rPr>
              <w:t>CA_n29A-n66A-n77(2A)</w:t>
            </w:r>
          </w:p>
        </w:tc>
        <w:tc>
          <w:tcPr>
            <w:tcW w:w="1862" w:type="dxa"/>
            <w:tcBorders>
              <w:top w:val="single" w:sz="4" w:space="0" w:color="auto"/>
              <w:left w:val="single" w:sz="4" w:space="0" w:color="auto"/>
              <w:bottom w:val="nil"/>
              <w:right w:val="single" w:sz="4" w:space="0" w:color="auto"/>
            </w:tcBorders>
            <w:vAlign w:val="center"/>
          </w:tcPr>
          <w:p w14:paraId="0242FD5F" w14:textId="77777777" w:rsidR="009E700A" w:rsidRDefault="009E700A" w:rsidP="0041690F">
            <w:pPr>
              <w:pStyle w:val="TAC"/>
              <w:rPr>
                <w:lang w:val="en-US" w:eastAsia="zh-CN"/>
              </w:rPr>
            </w:pPr>
            <w:r>
              <w:rPr>
                <w:lang w:val="en-US" w:eastAsia="zh-CN"/>
              </w:rPr>
              <w:t>n77</w:t>
            </w:r>
            <w:r w:rsidRPr="007B37F5">
              <w:rPr>
                <w:vertAlign w:val="superscript"/>
                <w:lang w:val="en-US" w:eastAsia="zh-CN"/>
              </w:rPr>
              <w:t>7</w:t>
            </w:r>
          </w:p>
          <w:p w14:paraId="5EFECD00" w14:textId="77777777" w:rsidR="009E700A" w:rsidRPr="001E32DC" w:rsidRDefault="009E700A" w:rsidP="0041690F">
            <w:pPr>
              <w:pStyle w:val="TAC"/>
              <w:rPr>
                <w:lang w:val="en-US" w:eastAsia="zh-CN"/>
              </w:rPr>
            </w:pPr>
            <w:r>
              <w:rPr>
                <w:lang w:val="en-US" w:eastAsia="zh-CN"/>
              </w:rPr>
              <w:t>CA_n66A-n77A</w:t>
            </w:r>
            <w:r w:rsidRPr="00571960">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700B53C5" w14:textId="77777777" w:rsidR="009E700A" w:rsidRPr="001E32DC" w:rsidRDefault="009E700A" w:rsidP="0041690F">
            <w:pPr>
              <w:pStyle w:val="TAC"/>
              <w:rPr>
                <w:lang w:val="en-US" w:eastAsia="zh-CN"/>
              </w:rPr>
            </w:pPr>
            <w:r w:rsidRPr="001E32DC">
              <w:rPr>
                <w:lang w:val="en-US" w:eastAsia="zh-CN"/>
              </w:rPr>
              <w:t>n29</w:t>
            </w:r>
          </w:p>
        </w:tc>
        <w:tc>
          <w:tcPr>
            <w:tcW w:w="3423" w:type="dxa"/>
            <w:tcBorders>
              <w:top w:val="single" w:sz="4" w:space="0" w:color="auto"/>
              <w:left w:val="single" w:sz="4" w:space="0" w:color="auto"/>
              <w:bottom w:val="single" w:sz="4" w:space="0" w:color="auto"/>
              <w:right w:val="single" w:sz="4" w:space="0" w:color="auto"/>
            </w:tcBorders>
            <w:vAlign w:val="center"/>
          </w:tcPr>
          <w:p w14:paraId="7D99AB31"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0B49761C" w14:textId="77777777" w:rsidR="009E700A" w:rsidRPr="001E32DC" w:rsidRDefault="009E700A" w:rsidP="0041690F">
            <w:pPr>
              <w:pStyle w:val="TAC"/>
              <w:rPr>
                <w:lang w:val="en-US" w:eastAsia="zh-CN"/>
              </w:rPr>
            </w:pPr>
            <w:r w:rsidRPr="001E32DC">
              <w:rPr>
                <w:lang w:val="en-US" w:eastAsia="zh-CN"/>
              </w:rPr>
              <w:t>0</w:t>
            </w:r>
          </w:p>
        </w:tc>
      </w:tr>
      <w:tr w:rsidR="009E700A" w14:paraId="1288E491" w14:textId="77777777" w:rsidTr="002A3E3C">
        <w:trPr>
          <w:trHeight w:val="29"/>
        </w:trPr>
        <w:tc>
          <w:tcPr>
            <w:tcW w:w="1848" w:type="dxa"/>
            <w:tcBorders>
              <w:top w:val="nil"/>
              <w:left w:val="single" w:sz="4" w:space="0" w:color="auto"/>
              <w:bottom w:val="nil"/>
              <w:right w:val="single" w:sz="4" w:space="0" w:color="auto"/>
            </w:tcBorders>
            <w:vAlign w:val="center"/>
          </w:tcPr>
          <w:p w14:paraId="12D3A2D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C1AFE1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292154B" w14:textId="77777777" w:rsidR="009E700A" w:rsidRPr="001E32DC" w:rsidRDefault="009E700A" w:rsidP="0041690F">
            <w:pPr>
              <w:pStyle w:val="TAC"/>
              <w:rPr>
                <w:lang w:val="en-US" w:eastAsia="zh-CN"/>
              </w:rPr>
            </w:pPr>
            <w:r w:rsidRPr="001E32DC">
              <w:rPr>
                <w:lang w:val="fr-FR" w:eastAsia="ja-JP"/>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47916D" w14:textId="77777777" w:rsidR="009E700A" w:rsidRPr="001E32DC" w:rsidRDefault="009E700A" w:rsidP="0041690F">
            <w:pPr>
              <w:pStyle w:val="TAC"/>
              <w:rPr>
                <w:rFonts w:ascii="Calibri" w:hAnsi="Calibri"/>
                <w:sz w:val="21"/>
                <w:lang w:val="fr-FR" w:eastAsia="ja-JP"/>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9A2B866" w14:textId="77777777" w:rsidR="009E700A" w:rsidRPr="001E32DC" w:rsidRDefault="009E700A" w:rsidP="0041690F">
            <w:pPr>
              <w:pStyle w:val="TAC"/>
              <w:rPr>
                <w:lang w:val="en-US" w:eastAsia="zh-CN"/>
              </w:rPr>
            </w:pPr>
          </w:p>
        </w:tc>
      </w:tr>
      <w:tr w:rsidR="009E700A" w14:paraId="55DEE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B55B67"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80584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C6ADA5"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0092B1"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40884E5" w14:textId="77777777" w:rsidR="009E700A" w:rsidRPr="001E32DC" w:rsidRDefault="009E700A" w:rsidP="0041690F">
            <w:pPr>
              <w:pStyle w:val="TAC"/>
              <w:rPr>
                <w:lang w:val="en-US" w:eastAsia="zh-CN"/>
              </w:rPr>
            </w:pPr>
          </w:p>
        </w:tc>
      </w:tr>
      <w:tr w:rsidR="009E700A" w14:paraId="6CD21ECB" w14:textId="77777777" w:rsidTr="002A3E3C">
        <w:trPr>
          <w:trHeight w:val="29"/>
        </w:trPr>
        <w:tc>
          <w:tcPr>
            <w:tcW w:w="1848" w:type="dxa"/>
            <w:tcBorders>
              <w:top w:val="nil"/>
              <w:left w:val="single" w:sz="4" w:space="0" w:color="auto"/>
              <w:bottom w:val="nil"/>
              <w:right w:val="single" w:sz="4" w:space="0" w:color="auto"/>
            </w:tcBorders>
            <w:vAlign w:val="center"/>
          </w:tcPr>
          <w:p w14:paraId="63DA221B" w14:textId="77777777" w:rsidR="009E700A" w:rsidRPr="001E32DC" w:rsidRDefault="009E700A" w:rsidP="0041690F">
            <w:pPr>
              <w:pStyle w:val="TAC"/>
              <w:rPr>
                <w:lang w:val="en-US" w:eastAsia="zh-CN"/>
              </w:rPr>
            </w:pPr>
            <w:r w:rsidRPr="001E32DC">
              <w:rPr>
                <w:lang w:val="en-US" w:eastAsia="zh-CN"/>
              </w:rPr>
              <w:t>CA_n30A-n66A-n77A</w:t>
            </w:r>
          </w:p>
        </w:tc>
        <w:tc>
          <w:tcPr>
            <w:tcW w:w="1862" w:type="dxa"/>
            <w:tcBorders>
              <w:top w:val="nil"/>
              <w:left w:val="single" w:sz="4" w:space="0" w:color="auto"/>
              <w:bottom w:val="nil"/>
              <w:right w:val="single" w:sz="4" w:space="0" w:color="auto"/>
            </w:tcBorders>
            <w:vAlign w:val="center"/>
          </w:tcPr>
          <w:p w14:paraId="425B46B1" w14:textId="77777777" w:rsidR="009E700A" w:rsidRPr="001E32DC" w:rsidRDefault="009E700A" w:rsidP="0041690F">
            <w:pPr>
              <w:pStyle w:val="TAC"/>
              <w:rPr>
                <w:rFonts w:cs="Arial"/>
                <w:vertAlign w:val="superscript"/>
                <w:lang w:val="en-US"/>
              </w:rPr>
            </w:pPr>
            <w:r w:rsidRPr="001E32DC">
              <w:rPr>
                <w:rFonts w:cs="Arial"/>
                <w:lang w:val="en-US"/>
              </w:rPr>
              <w:t>n77</w:t>
            </w:r>
            <w:r w:rsidRPr="001E32DC">
              <w:rPr>
                <w:rFonts w:cs="Arial"/>
                <w:vertAlign w:val="superscript"/>
                <w:lang w:val="en-US"/>
              </w:rPr>
              <w:t>7</w:t>
            </w:r>
          </w:p>
          <w:p w14:paraId="42B3C8D2" w14:textId="77777777" w:rsidR="009E700A" w:rsidRPr="001E32DC" w:rsidRDefault="009E700A" w:rsidP="0041690F">
            <w:pPr>
              <w:pStyle w:val="TAC"/>
              <w:rPr>
                <w:lang w:val="en-US" w:eastAsia="zh-CN"/>
              </w:rPr>
            </w:pPr>
            <w:r w:rsidRPr="001E32DC">
              <w:rPr>
                <w:lang w:val="en-US" w:eastAsia="zh-CN"/>
              </w:rPr>
              <w:t>CA_n30A-n66A</w:t>
            </w:r>
          </w:p>
          <w:p w14:paraId="062BF5F0" w14:textId="77777777" w:rsidR="009E700A" w:rsidRPr="001E32DC" w:rsidRDefault="009E700A" w:rsidP="0041690F">
            <w:pPr>
              <w:pStyle w:val="TAC"/>
              <w:rPr>
                <w:vertAlign w:val="superscript"/>
                <w:lang w:val="en-US" w:eastAsia="zh-CN"/>
              </w:rPr>
            </w:pPr>
            <w:r w:rsidRPr="001E32DC">
              <w:rPr>
                <w:lang w:val="en-US" w:eastAsia="zh-CN"/>
              </w:rPr>
              <w:t>CA_n30A-n77A</w:t>
            </w:r>
            <w:r w:rsidRPr="001E32DC">
              <w:rPr>
                <w:vertAlign w:val="superscript"/>
                <w:lang w:val="en-US" w:eastAsia="zh-CN"/>
              </w:rPr>
              <w:t>7</w:t>
            </w:r>
          </w:p>
          <w:p w14:paraId="5F869CE7" w14:textId="77777777" w:rsidR="009E700A" w:rsidRPr="001E32DC" w:rsidRDefault="009E700A" w:rsidP="0041690F">
            <w:pPr>
              <w:pStyle w:val="TAC"/>
              <w:rPr>
                <w:lang w:val="en-US" w:eastAsia="zh-CN"/>
              </w:rPr>
            </w:pPr>
            <w:r w:rsidRPr="001E32DC">
              <w:rPr>
                <w:lang w:val="en-US" w:eastAsia="zh-CN"/>
              </w:rPr>
              <w:t>CA_n66A-n77A</w:t>
            </w:r>
            <w:r w:rsidRPr="001E32DC">
              <w:rPr>
                <w:vertAlign w:val="superscript"/>
                <w:lang w:val="en-US" w:eastAsia="zh-CN"/>
              </w:rPr>
              <w:t>7</w:t>
            </w:r>
          </w:p>
        </w:tc>
        <w:tc>
          <w:tcPr>
            <w:tcW w:w="843" w:type="dxa"/>
            <w:tcBorders>
              <w:top w:val="single" w:sz="4" w:space="0" w:color="auto"/>
              <w:left w:val="single" w:sz="4" w:space="0" w:color="auto"/>
              <w:bottom w:val="single" w:sz="4" w:space="0" w:color="auto"/>
              <w:right w:val="single" w:sz="4" w:space="0" w:color="auto"/>
            </w:tcBorders>
            <w:vAlign w:val="center"/>
          </w:tcPr>
          <w:p w14:paraId="4A3E23E8" w14:textId="77777777" w:rsidR="009E700A" w:rsidRPr="001E32DC" w:rsidRDefault="009E700A" w:rsidP="0041690F">
            <w:pPr>
              <w:pStyle w:val="TAC"/>
              <w:rPr>
                <w:lang w:val="en-US" w:eastAsia="zh-CN"/>
              </w:rPr>
            </w:pPr>
            <w:r w:rsidRPr="001E32DC">
              <w:rPr>
                <w:lang w:val="en-US" w:eastAsia="zh-CN"/>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4CF45AE4" w14:textId="77777777" w:rsidR="009E700A" w:rsidRPr="001E32DC" w:rsidRDefault="009E700A" w:rsidP="0041690F">
            <w:pPr>
              <w:pStyle w:val="TAC"/>
              <w:rPr>
                <w:lang w:val="en-US" w:eastAsia="zh-CN"/>
              </w:rPr>
            </w:pPr>
            <w:r w:rsidRPr="001E32DC">
              <w:rPr>
                <w:lang w:val="en-US" w:eastAsia="zh-CN" w:bidi="ar"/>
              </w:rPr>
              <w:t>5, 10</w:t>
            </w:r>
          </w:p>
        </w:tc>
        <w:tc>
          <w:tcPr>
            <w:tcW w:w="1638" w:type="dxa"/>
            <w:tcBorders>
              <w:top w:val="nil"/>
              <w:left w:val="single" w:sz="4" w:space="0" w:color="auto"/>
              <w:bottom w:val="nil"/>
              <w:right w:val="single" w:sz="4" w:space="0" w:color="auto"/>
            </w:tcBorders>
            <w:vAlign w:val="center"/>
          </w:tcPr>
          <w:p w14:paraId="554FADF9" w14:textId="77777777" w:rsidR="009E700A" w:rsidRPr="001E32DC" w:rsidRDefault="009E700A" w:rsidP="0041690F">
            <w:pPr>
              <w:pStyle w:val="TAC"/>
              <w:rPr>
                <w:lang w:val="en-US" w:eastAsia="zh-CN"/>
              </w:rPr>
            </w:pPr>
            <w:r w:rsidRPr="001E32DC">
              <w:rPr>
                <w:lang w:val="en-US" w:eastAsia="zh-CN"/>
              </w:rPr>
              <w:t>0</w:t>
            </w:r>
          </w:p>
        </w:tc>
      </w:tr>
      <w:tr w:rsidR="009E700A" w14:paraId="2EDF6AB9" w14:textId="77777777" w:rsidTr="002A3E3C">
        <w:trPr>
          <w:trHeight w:val="29"/>
        </w:trPr>
        <w:tc>
          <w:tcPr>
            <w:tcW w:w="1848" w:type="dxa"/>
            <w:tcBorders>
              <w:top w:val="nil"/>
              <w:left w:val="single" w:sz="4" w:space="0" w:color="auto"/>
              <w:bottom w:val="nil"/>
              <w:right w:val="single" w:sz="4" w:space="0" w:color="auto"/>
            </w:tcBorders>
            <w:vAlign w:val="center"/>
          </w:tcPr>
          <w:p w14:paraId="53F43C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CE0D7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E88660"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577BE0F"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DC30D3B" w14:textId="77777777" w:rsidR="009E700A" w:rsidRPr="001E32DC" w:rsidRDefault="009E700A" w:rsidP="0041690F">
            <w:pPr>
              <w:pStyle w:val="TAC"/>
              <w:rPr>
                <w:lang w:val="en-US" w:eastAsia="zh-CN"/>
              </w:rPr>
            </w:pPr>
          </w:p>
        </w:tc>
      </w:tr>
      <w:tr w:rsidR="009E700A" w14:paraId="26D7CA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0E105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9527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F0CE02F" w14:textId="77777777" w:rsidR="009E700A" w:rsidRPr="001E32DC" w:rsidRDefault="009E700A" w:rsidP="0041690F">
            <w:pPr>
              <w:pStyle w:val="TAC"/>
              <w:rPr>
                <w:lang w:val="en-US" w:eastAsia="zh-CN"/>
              </w:rPr>
            </w:pPr>
            <w:r w:rsidRPr="001E32DC">
              <w:rPr>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01480F"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8365140" w14:textId="77777777" w:rsidR="009E700A" w:rsidRPr="001E32DC" w:rsidRDefault="009E700A" w:rsidP="0041690F">
            <w:pPr>
              <w:pStyle w:val="TAC"/>
              <w:rPr>
                <w:lang w:val="en-US" w:eastAsia="zh-CN"/>
              </w:rPr>
            </w:pPr>
          </w:p>
        </w:tc>
      </w:tr>
      <w:tr w:rsidR="009E700A" w14:paraId="3B8BE0C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F6D8CB0" w14:textId="77777777" w:rsidR="009E700A" w:rsidRPr="001E32DC" w:rsidRDefault="009E700A" w:rsidP="0041690F">
            <w:pPr>
              <w:pStyle w:val="TAC"/>
              <w:rPr>
                <w:lang w:val="en-US"/>
              </w:rPr>
            </w:pPr>
            <w:r w:rsidRPr="001E32DC">
              <w:rPr>
                <w:lang w:val="en-US" w:eastAsia="zh-CN"/>
              </w:rPr>
              <w:t>CA_n30A-n66(2A)-n77A</w:t>
            </w:r>
          </w:p>
        </w:tc>
        <w:tc>
          <w:tcPr>
            <w:tcW w:w="1862" w:type="dxa"/>
            <w:tcBorders>
              <w:top w:val="single" w:sz="4" w:space="0" w:color="auto"/>
              <w:left w:val="single" w:sz="4" w:space="0" w:color="auto"/>
              <w:bottom w:val="nil"/>
              <w:right w:val="single" w:sz="4" w:space="0" w:color="auto"/>
            </w:tcBorders>
            <w:vAlign w:val="center"/>
          </w:tcPr>
          <w:p w14:paraId="68BB0D3C" w14:textId="77777777" w:rsidR="009E700A" w:rsidRDefault="009E700A" w:rsidP="0041690F">
            <w:pPr>
              <w:pStyle w:val="TAC"/>
            </w:pPr>
            <w:r>
              <w:rPr>
                <w:lang w:val="en-US" w:eastAsia="zh-CN"/>
              </w:rPr>
              <w:t>n77</w:t>
            </w:r>
            <w:r w:rsidRPr="007B37F5">
              <w:rPr>
                <w:vertAlign w:val="superscript"/>
                <w:lang w:val="en-US" w:eastAsia="zh-CN"/>
              </w:rPr>
              <w:t>7</w:t>
            </w:r>
          </w:p>
          <w:p w14:paraId="6AF793B5" w14:textId="77777777" w:rsidR="009E700A" w:rsidRPr="001E32DC" w:rsidRDefault="009E700A" w:rsidP="0041690F">
            <w:pPr>
              <w:pStyle w:val="TAC"/>
              <w:rPr>
                <w:lang w:val="en-US"/>
              </w:rPr>
            </w:pPr>
            <w:r w:rsidRPr="000B61EB">
              <w:t>CA_n30A-n66A CA_n30A-n77A</w:t>
            </w:r>
            <w:r w:rsidRPr="00571960">
              <w:rPr>
                <w:vertAlign w:val="superscript"/>
              </w:rPr>
              <w:t>7</w:t>
            </w:r>
            <w:r w:rsidRPr="000B61EB">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36EA699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59E16972"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37971EF8" w14:textId="77777777" w:rsidR="009E700A" w:rsidRPr="001E32DC" w:rsidRDefault="009E700A" w:rsidP="0041690F">
            <w:pPr>
              <w:pStyle w:val="TAC"/>
              <w:rPr>
                <w:lang w:val="en-US" w:eastAsia="zh-CN"/>
              </w:rPr>
            </w:pPr>
            <w:r w:rsidRPr="001E32DC">
              <w:rPr>
                <w:lang w:val="en-US" w:eastAsia="zh-CN"/>
              </w:rPr>
              <w:t>0</w:t>
            </w:r>
          </w:p>
        </w:tc>
      </w:tr>
      <w:tr w:rsidR="009E700A" w14:paraId="26DC0790" w14:textId="77777777" w:rsidTr="002A3E3C">
        <w:trPr>
          <w:trHeight w:val="29"/>
        </w:trPr>
        <w:tc>
          <w:tcPr>
            <w:tcW w:w="1848" w:type="dxa"/>
            <w:tcBorders>
              <w:top w:val="nil"/>
              <w:left w:val="single" w:sz="4" w:space="0" w:color="auto"/>
              <w:bottom w:val="nil"/>
              <w:right w:val="single" w:sz="4" w:space="0" w:color="auto"/>
            </w:tcBorders>
            <w:vAlign w:val="center"/>
          </w:tcPr>
          <w:p w14:paraId="003B9747"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92735D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4A4C88"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D66DF2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E8CB3D6" w14:textId="77777777" w:rsidR="009E700A" w:rsidRPr="001E32DC" w:rsidRDefault="009E700A" w:rsidP="0041690F">
            <w:pPr>
              <w:pStyle w:val="TAC"/>
              <w:rPr>
                <w:lang w:val="en-US" w:eastAsia="zh-CN"/>
              </w:rPr>
            </w:pPr>
          </w:p>
        </w:tc>
      </w:tr>
      <w:tr w:rsidR="009E700A" w14:paraId="56E836F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1AEBA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DCFB61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A832C"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0D72CDD"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9E0FA1E" w14:textId="77777777" w:rsidR="009E700A" w:rsidRPr="001E32DC" w:rsidRDefault="009E700A" w:rsidP="0041690F">
            <w:pPr>
              <w:pStyle w:val="TAC"/>
              <w:rPr>
                <w:lang w:val="en-US" w:eastAsia="zh-CN"/>
              </w:rPr>
            </w:pPr>
          </w:p>
        </w:tc>
      </w:tr>
      <w:tr w:rsidR="009E700A" w14:paraId="0EA71C6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590F141" w14:textId="77777777" w:rsidR="009E700A" w:rsidRPr="001E32DC" w:rsidRDefault="009E700A" w:rsidP="0041690F">
            <w:pPr>
              <w:pStyle w:val="TAC"/>
              <w:rPr>
                <w:lang w:val="en-US"/>
              </w:rPr>
            </w:pPr>
            <w:r w:rsidRPr="001E32DC">
              <w:rPr>
                <w:lang w:val="en-US" w:eastAsia="zh-CN"/>
              </w:rPr>
              <w:t>CA_n30A-n66A-n77(2A)</w:t>
            </w:r>
          </w:p>
        </w:tc>
        <w:tc>
          <w:tcPr>
            <w:tcW w:w="1862" w:type="dxa"/>
            <w:tcBorders>
              <w:top w:val="single" w:sz="4" w:space="0" w:color="auto"/>
              <w:left w:val="single" w:sz="4" w:space="0" w:color="auto"/>
              <w:bottom w:val="nil"/>
              <w:right w:val="single" w:sz="4" w:space="0" w:color="auto"/>
            </w:tcBorders>
            <w:vAlign w:val="center"/>
          </w:tcPr>
          <w:p w14:paraId="44841072" w14:textId="77777777" w:rsidR="009E700A" w:rsidRPr="00FF2D4C" w:rsidRDefault="009E700A" w:rsidP="0041690F">
            <w:pPr>
              <w:pStyle w:val="TAC"/>
            </w:pPr>
            <w:r w:rsidRPr="00FF2D4C">
              <w:rPr>
                <w:lang w:val="en-US" w:eastAsia="zh-CN"/>
              </w:rPr>
              <w:t>n77</w:t>
            </w:r>
            <w:r w:rsidRPr="00FF2D4C">
              <w:rPr>
                <w:vertAlign w:val="superscript"/>
                <w:lang w:val="en-US" w:eastAsia="zh-CN"/>
              </w:rPr>
              <w:t>7</w:t>
            </w:r>
          </w:p>
          <w:p w14:paraId="1977CA58" w14:textId="77777777" w:rsidR="009E700A" w:rsidRPr="001E32DC" w:rsidRDefault="009E700A" w:rsidP="0041690F">
            <w:pPr>
              <w:pStyle w:val="TAC"/>
              <w:rPr>
                <w:lang w:val="en-US"/>
              </w:rPr>
            </w:pPr>
            <w:r w:rsidRPr="00FF2D4C">
              <w:t>CA_n30A-n66A CA_n30A-n77A</w:t>
            </w:r>
            <w:r w:rsidRPr="00571960">
              <w:rPr>
                <w:vertAlign w:val="superscript"/>
              </w:rPr>
              <w:t>7</w:t>
            </w:r>
            <w:r w:rsidRPr="00FF2D4C">
              <w:t xml:space="preserve"> CA_n66A-n77A</w:t>
            </w:r>
            <w:r w:rsidRPr="00571960">
              <w:rPr>
                <w:vertAlign w:val="superscript"/>
              </w:rPr>
              <w:t>7</w:t>
            </w:r>
          </w:p>
        </w:tc>
        <w:tc>
          <w:tcPr>
            <w:tcW w:w="843" w:type="dxa"/>
            <w:tcBorders>
              <w:top w:val="single" w:sz="4" w:space="0" w:color="auto"/>
              <w:left w:val="single" w:sz="4" w:space="0" w:color="auto"/>
              <w:bottom w:val="single" w:sz="4" w:space="0" w:color="auto"/>
              <w:right w:val="single" w:sz="4" w:space="0" w:color="auto"/>
            </w:tcBorders>
            <w:vAlign w:val="center"/>
          </w:tcPr>
          <w:p w14:paraId="239A5F26" w14:textId="77777777" w:rsidR="009E700A" w:rsidRPr="001E32DC" w:rsidRDefault="009E700A" w:rsidP="0041690F">
            <w:pPr>
              <w:pStyle w:val="TAC"/>
              <w:rPr>
                <w:rFonts w:cs="Arial"/>
                <w:szCs w:val="18"/>
                <w:lang w:val="en-US"/>
              </w:rPr>
            </w:pPr>
            <w:r w:rsidRPr="001E32DC">
              <w:rPr>
                <w:lang w:val="en-US"/>
              </w:rPr>
              <w:t>n30</w:t>
            </w:r>
          </w:p>
        </w:tc>
        <w:tc>
          <w:tcPr>
            <w:tcW w:w="3423" w:type="dxa"/>
            <w:tcBorders>
              <w:top w:val="single" w:sz="4" w:space="0" w:color="auto"/>
              <w:left w:val="single" w:sz="4" w:space="0" w:color="auto"/>
              <w:bottom w:val="single" w:sz="4" w:space="0" w:color="auto"/>
              <w:right w:val="single" w:sz="4" w:space="0" w:color="auto"/>
            </w:tcBorders>
            <w:vAlign w:val="center"/>
          </w:tcPr>
          <w:p w14:paraId="7440EBB9" w14:textId="77777777" w:rsidR="009E700A" w:rsidRPr="001E32DC" w:rsidRDefault="009E700A" w:rsidP="0041690F">
            <w:pPr>
              <w:pStyle w:val="TAC"/>
              <w:rPr>
                <w:rFonts w:ascii="Calibri" w:hAnsi="Calibri"/>
                <w:sz w:val="21"/>
                <w:lang w:val="en-US" w:eastAsia="zh-CN"/>
              </w:rPr>
            </w:pPr>
            <w:r w:rsidRPr="001E32DC">
              <w:rPr>
                <w:lang w:val="en-US" w:eastAsia="zh-CN" w:bidi="ar"/>
              </w:rPr>
              <w:t>5, 10</w:t>
            </w:r>
          </w:p>
        </w:tc>
        <w:tc>
          <w:tcPr>
            <w:tcW w:w="1638" w:type="dxa"/>
            <w:tcBorders>
              <w:top w:val="single" w:sz="4" w:space="0" w:color="auto"/>
              <w:left w:val="single" w:sz="4" w:space="0" w:color="auto"/>
              <w:bottom w:val="nil"/>
              <w:right w:val="single" w:sz="4" w:space="0" w:color="auto"/>
            </w:tcBorders>
            <w:vAlign w:val="center"/>
          </w:tcPr>
          <w:p w14:paraId="79A01DE0" w14:textId="77777777" w:rsidR="009E700A" w:rsidRPr="001E32DC" w:rsidRDefault="009E700A" w:rsidP="0041690F">
            <w:pPr>
              <w:pStyle w:val="TAC"/>
              <w:rPr>
                <w:lang w:val="en-US" w:eastAsia="zh-CN"/>
              </w:rPr>
            </w:pPr>
            <w:r w:rsidRPr="001E32DC">
              <w:rPr>
                <w:lang w:val="en-US" w:eastAsia="zh-CN"/>
              </w:rPr>
              <w:t>0</w:t>
            </w:r>
          </w:p>
        </w:tc>
      </w:tr>
      <w:tr w:rsidR="009E700A" w14:paraId="70F92762" w14:textId="77777777" w:rsidTr="002A3E3C">
        <w:trPr>
          <w:trHeight w:val="29"/>
        </w:trPr>
        <w:tc>
          <w:tcPr>
            <w:tcW w:w="1848" w:type="dxa"/>
            <w:tcBorders>
              <w:top w:val="nil"/>
              <w:left w:val="single" w:sz="4" w:space="0" w:color="auto"/>
              <w:bottom w:val="nil"/>
              <w:right w:val="single" w:sz="4" w:space="0" w:color="auto"/>
            </w:tcBorders>
            <w:vAlign w:val="center"/>
          </w:tcPr>
          <w:p w14:paraId="3BF86E69"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4B07C53"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19E4F40" w14:textId="77777777" w:rsidR="009E700A" w:rsidRPr="001E32DC" w:rsidRDefault="009E700A" w:rsidP="0041690F">
            <w:pPr>
              <w:pStyle w:val="TAC"/>
              <w:rPr>
                <w:rFonts w:cs="Arial"/>
                <w:szCs w:val="18"/>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1530E95"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A635D25" w14:textId="77777777" w:rsidR="009E700A" w:rsidRPr="001E32DC" w:rsidRDefault="009E700A" w:rsidP="0041690F">
            <w:pPr>
              <w:pStyle w:val="TAC"/>
              <w:rPr>
                <w:lang w:val="en-US" w:eastAsia="zh-CN"/>
              </w:rPr>
            </w:pPr>
          </w:p>
        </w:tc>
      </w:tr>
      <w:tr w:rsidR="009E700A" w14:paraId="66F7AD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68DDBA"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F0EFD9D"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245019" w14:textId="77777777" w:rsidR="009E700A" w:rsidRPr="001E32DC" w:rsidRDefault="009E700A" w:rsidP="0041690F">
            <w:pPr>
              <w:pStyle w:val="TAC"/>
              <w:rPr>
                <w:rFonts w:cs="Arial"/>
                <w:szCs w:val="18"/>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5217D5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30D142AD" w14:textId="77777777" w:rsidR="009E700A" w:rsidRPr="001E32DC" w:rsidRDefault="009E700A" w:rsidP="0041690F">
            <w:pPr>
              <w:pStyle w:val="TAC"/>
              <w:rPr>
                <w:lang w:val="en-US" w:eastAsia="zh-CN"/>
              </w:rPr>
            </w:pPr>
          </w:p>
        </w:tc>
      </w:tr>
      <w:tr w:rsidR="009E700A" w14:paraId="0C2D3E1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D39233" w14:textId="77777777" w:rsidR="009E700A" w:rsidRPr="001E32DC" w:rsidRDefault="009E700A" w:rsidP="0041690F">
            <w:pPr>
              <w:pStyle w:val="TAC"/>
              <w:rPr>
                <w:lang w:val="en-US" w:eastAsia="zh-CN"/>
              </w:rPr>
            </w:pPr>
            <w:r w:rsidRPr="001E32DC">
              <w:rPr>
                <w:lang w:val="en-US"/>
              </w:rPr>
              <w:t>CA_n38A-n66A-n78A</w:t>
            </w:r>
          </w:p>
        </w:tc>
        <w:tc>
          <w:tcPr>
            <w:tcW w:w="1862" w:type="dxa"/>
            <w:tcBorders>
              <w:top w:val="single" w:sz="4" w:space="0" w:color="auto"/>
              <w:left w:val="single" w:sz="4" w:space="0" w:color="auto"/>
              <w:bottom w:val="nil"/>
              <w:right w:val="single" w:sz="4" w:space="0" w:color="auto"/>
            </w:tcBorders>
            <w:vAlign w:val="center"/>
          </w:tcPr>
          <w:p w14:paraId="3D9C8A9D" w14:textId="77777777" w:rsidR="009E700A" w:rsidRPr="001E32DC" w:rsidRDefault="009E700A" w:rsidP="0041690F">
            <w:pPr>
              <w:pStyle w:val="TAC"/>
              <w:rPr>
                <w:lang w:val="en-US"/>
              </w:rPr>
            </w:pPr>
            <w:r w:rsidRPr="001E32DC">
              <w:rPr>
                <w:lang w:val="en-US"/>
              </w:rPr>
              <w:t>CA_n38A-n66A</w:t>
            </w:r>
          </w:p>
          <w:p w14:paraId="397E8BF1" w14:textId="77777777" w:rsidR="009E700A" w:rsidRPr="001E32DC" w:rsidRDefault="009E700A" w:rsidP="0041690F">
            <w:pPr>
              <w:pStyle w:val="TAC"/>
              <w:rPr>
                <w:lang w:val="en-US"/>
              </w:rPr>
            </w:pPr>
            <w:r w:rsidRPr="001E32DC">
              <w:rPr>
                <w:lang w:val="en-US"/>
              </w:rPr>
              <w:t>CA_n38A-n78A</w:t>
            </w:r>
          </w:p>
          <w:p w14:paraId="46CB6D66" w14:textId="77777777" w:rsidR="009E700A" w:rsidRPr="001E32DC" w:rsidRDefault="009E700A" w:rsidP="0041690F">
            <w:pPr>
              <w:pStyle w:val="TAC"/>
              <w:rPr>
                <w:lang w:val="en-US" w:eastAsia="zh-CN"/>
              </w:rPr>
            </w:pPr>
            <w:r w:rsidRPr="001E32DC">
              <w:rPr>
                <w:lang w:val="en-US"/>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530BB86" w14:textId="77777777" w:rsidR="009E700A" w:rsidRPr="001E32DC" w:rsidRDefault="009E700A" w:rsidP="0041690F">
            <w:pPr>
              <w:pStyle w:val="TAC"/>
              <w:rPr>
                <w:lang w:val="en-US" w:eastAsia="zh-CN"/>
              </w:rPr>
            </w:pPr>
            <w:r w:rsidRPr="001E32DC">
              <w:rPr>
                <w:rFonts w:cs="Arial"/>
                <w:szCs w:val="18"/>
                <w:lang w:val="en-US"/>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3996B283"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54B1338" w14:textId="77777777" w:rsidR="009E700A" w:rsidRPr="001E32DC" w:rsidRDefault="009E700A" w:rsidP="0041690F">
            <w:pPr>
              <w:pStyle w:val="TAC"/>
              <w:rPr>
                <w:lang w:val="en-US" w:eastAsia="zh-CN"/>
              </w:rPr>
            </w:pPr>
            <w:r w:rsidRPr="001E32DC">
              <w:rPr>
                <w:lang w:val="en-US" w:eastAsia="zh-CN"/>
              </w:rPr>
              <w:t>0</w:t>
            </w:r>
          </w:p>
        </w:tc>
      </w:tr>
      <w:tr w:rsidR="009E700A" w14:paraId="6EC8ED0F" w14:textId="77777777" w:rsidTr="002A3E3C">
        <w:trPr>
          <w:trHeight w:val="29"/>
        </w:trPr>
        <w:tc>
          <w:tcPr>
            <w:tcW w:w="1848" w:type="dxa"/>
            <w:tcBorders>
              <w:top w:val="nil"/>
              <w:left w:val="single" w:sz="4" w:space="0" w:color="auto"/>
              <w:bottom w:val="nil"/>
              <w:right w:val="single" w:sz="4" w:space="0" w:color="auto"/>
            </w:tcBorders>
            <w:vAlign w:val="center"/>
          </w:tcPr>
          <w:p w14:paraId="3EB2A2C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61CC57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8D0B0D5"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91CE193"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06AA87" w14:textId="77777777" w:rsidR="009E700A" w:rsidRPr="001E32DC" w:rsidRDefault="009E700A" w:rsidP="0041690F">
            <w:pPr>
              <w:pStyle w:val="TAC"/>
              <w:rPr>
                <w:lang w:val="en-US" w:eastAsia="zh-CN"/>
              </w:rPr>
            </w:pPr>
          </w:p>
        </w:tc>
      </w:tr>
      <w:tr w:rsidR="009E700A" w14:paraId="44B460A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3B477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6328E1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8279C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86843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78AD905" w14:textId="77777777" w:rsidR="009E700A" w:rsidRPr="001E32DC" w:rsidRDefault="009E700A" w:rsidP="0041690F">
            <w:pPr>
              <w:pStyle w:val="TAC"/>
              <w:rPr>
                <w:lang w:val="en-US" w:eastAsia="zh-CN"/>
              </w:rPr>
            </w:pPr>
          </w:p>
        </w:tc>
      </w:tr>
      <w:tr w:rsidR="009E700A" w14:paraId="6573FFB3" w14:textId="77777777" w:rsidTr="002A3E3C">
        <w:trPr>
          <w:trHeight w:val="29"/>
        </w:trPr>
        <w:tc>
          <w:tcPr>
            <w:tcW w:w="1848" w:type="dxa"/>
            <w:tcBorders>
              <w:top w:val="nil"/>
              <w:left w:val="single" w:sz="4" w:space="0" w:color="auto"/>
              <w:bottom w:val="nil"/>
              <w:right w:val="single" w:sz="4" w:space="0" w:color="auto"/>
            </w:tcBorders>
            <w:vAlign w:val="center"/>
          </w:tcPr>
          <w:p w14:paraId="56EC6CE3" w14:textId="77777777" w:rsidR="009E700A" w:rsidRPr="001E32DC" w:rsidRDefault="009E700A" w:rsidP="0041690F">
            <w:pPr>
              <w:pStyle w:val="TAC"/>
              <w:rPr>
                <w:lang w:val="en-US" w:eastAsia="zh-CN"/>
              </w:rPr>
            </w:pPr>
            <w:r w:rsidRPr="001E32DC">
              <w:rPr>
                <w:lang w:val="en-US" w:eastAsia="zh-CN"/>
              </w:rPr>
              <w:t>CA_n38A-n66A-n78(2A)</w:t>
            </w:r>
          </w:p>
        </w:tc>
        <w:tc>
          <w:tcPr>
            <w:tcW w:w="1862" w:type="dxa"/>
            <w:tcBorders>
              <w:top w:val="nil"/>
              <w:left w:val="single" w:sz="4" w:space="0" w:color="auto"/>
              <w:bottom w:val="nil"/>
              <w:right w:val="single" w:sz="4" w:space="0" w:color="auto"/>
            </w:tcBorders>
            <w:vAlign w:val="center"/>
          </w:tcPr>
          <w:p w14:paraId="471A1D3A" w14:textId="77777777" w:rsidR="009E700A" w:rsidRPr="001E32DC" w:rsidRDefault="009E700A" w:rsidP="0041690F">
            <w:pPr>
              <w:pStyle w:val="TAC"/>
              <w:rPr>
                <w:lang w:val="en-US" w:eastAsia="zh-CN"/>
              </w:rPr>
            </w:pPr>
            <w:r w:rsidRPr="001E32DC">
              <w:rPr>
                <w:lang w:val="en-US" w:eastAsia="zh-CN"/>
              </w:rPr>
              <w:t>CA_n38A-n66A</w:t>
            </w:r>
          </w:p>
          <w:p w14:paraId="4FE00EF7" w14:textId="77777777" w:rsidR="009E700A" w:rsidRPr="001E32DC" w:rsidRDefault="009E700A" w:rsidP="0041690F">
            <w:pPr>
              <w:pStyle w:val="TAC"/>
              <w:rPr>
                <w:lang w:val="en-US" w:eastAsia="zh-CN"/>
              </w:rPr>
            </w:pPr>
            <w:r w:rsidRPr="001E32DC">
              <w:rPr>
                <w:lang w:val="en-US" w:eastAsia="zh-CN"/>
              </w:rPr>
              <w:t>CA_n38A-n78A</w:t>
            </w:r>
          </w:p>
          <w:p w14:paraId="61AAEBDA"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526E707"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079F9C4"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26FC8B8" w14:textId="77777777" w:rsidR="009E700A" w:rsidRPr="001E32DC" w:rsidRDefault="009E700A" w:rsidP="0041690F">
            <w:pPr>
              <w:pStyle w:val="TAC"/>
              <w:rPr>
                <w:lang w:val="en-US" w:eastAsia="zh-CN"/>
              </w:rPr>
            </w:pPr>
            <w:r w:rsidRPr="001E32DC">
              <w:rPr>
                <w:lang w:val="en-US" w:eastAsia="zh-CN"/>
              </w:rPr>
              <w:t>0</w:t>
            </w:r>
          </w:p>
        </w:tc>
      </w:tr>
      <w:tr w:rsidR="009E700A" w14:paraId="79301216" w14:textId="77777777" w:rsidTr="002A3E3C">
        <w:trPr>
          <w:trHeight w:val="29"/>
        </w:trPr>
        <w:tc>
          <w:tcPr>
            <w:tcW w:w="1848" w:type="dxa"/>
            <w:tcBorders>
              <w:top w:val="nil"/>
              <w:left w:val="single" w:sz="4" w:space="0" w:color="auto"/>
              <w:bottom w:val="nil"/>
              <w:right w:val="single" w:sz="4" w:space="0" w:color="auto"/>
            </w:tcBorders>
            <w:vAlign w:val="center"/>
          </w:tcPr>
          <w:p w14:paraId="2E257375"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DCB2B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65FA23F"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00B40"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71C7136" w14:textId="77777777" w:rsidR="009E700A" w:rsidRPr="001E32DC" w:rsidRDefault="009E700A" w:rsidP="0041690F">
            <w:pPr>
              <w:pStyle w:val="TAC"/>
              <w:rPr>
                <w:lang w:val="en-US" w:eastAsia="zh-CN"/>
              </w:rPr>
            </w:pPr>
          </w:p>
        </w:tc>
      </w:tr>
      <w:tr w:rsidR="009E700A" w14:paraId="66479A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32BE4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9BB171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71B103"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9A089E5"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ED6ECD0" w14:textId="77777777" w:rsidR="009E700A" w:rsidRPr="001E32DC" w:rsidRDefault="009E700A" w:rsidP="0041690F">
            <w:pPr>
              <w:pStyle w:val="TAC"/>
              <w:rPr>
                <w:lang w:val="en-US" w:eastAsia="zh-CN"/>
              </w:rPr>
            </w:pPr>
          </w:p>
        </w:tc>
      </w:tr>
      <w:tr w:rsidR="009E700A" w14:paraId="008FC3ED" w14:textId="77777777" w:rsidTr="002A3E3C">
        <w:trPr>
          <w:trHeight w:val="29"/>
        </w:trPr>
        <w:tc>
          <w:tcPr>
            <w:tcW w:w="1848" w:type="dxa"/>
            <w:tcBorders>
              <w:top w:val="nil"/>
              <w:left w:val="single" w:sz="4" w:space="0" w:color="auto"/>
              <w:bottom w:val="nil"/>
              <w:right w:val="single" w:sz="4" w:space="0" w:color="auto"/>
            </w:tcBorders>
            <w:vAlign w:val="center"/>
          </w:tcPr>
          <w:p w14:paraId="63F121DB" w14:textId="77777777" w:rsidR="009E700A" w:rsidRPr="001E32DC" w:rsidRDefault="009E700A" w:rsidP="0041690F">
            <w:pPr>
              <w:pStyle w:val="TAC"/>
              <w:rPr>
                <w:lang w:val="en-US" w:eastAsia="zh-CN"/>
              </w:rPr>
            </w:pPr>
            <w:r w:rsidRPr="001E32DC">
              <w:rPr>
                <w:lang w:val="en-US" w:eastAsia="zh-CN"/>
              </w:rPr>
              <w:t>CA_n38A-n66(2A)-n78A</w:t>
            </w:r>
          </w:p>
        </w:tc>
        <w:tc>
          <w:tcPr>
            <w:tcW w:w="1862" w:type="dxa"/>
            <w:tcBorders>
              <w:top w:val="nil"/>
              <w:left w:val="single" w:sz="4" w:space="0" w:color="auto"/>
              <w:bottom w:val="nil"/>
              <w:right w:val="single" w:sz="4" w:space="0" w:color="auto"/>
            </w:tcBorders>
            <w:vAlign w:val="center"/>
          </w:tcPr>
          <w:p w14:paraId="34ACB30A" w14:textId="77777777" w:rsidR="009E700A" w:rsidRPr="001E32DC" w:rsidRDefault="009E700A" w:rsidP="0041690F">
            <w:pPr>
              <w:pStyle w:val="TAC"/>
              <w:rPr>
                <w:lang w:val="en-US" w:eastAsia="zh-CN"/>
              </w:rPr>
            </w:pPr>
            <w:r w:rsidRPr="001E32DC">
              <w:rPr>
                <w:lang w:val="en-US" w:eastAsia="zh-CN"/>
              </w:rPr>
              <w:t>CA_n38A-n66A</w:t>
            </w:r>
          </w:p>
          <w:p w14:paraId="605D505C" w14:textId="77777777" w:rsidR="009E700A" w:rsidRPr="001E32DC" w:rsidRDefault="009E700A" w:rsidP="0041690F">
            <w:pPr>
              <w:pStyle w:val="TAC"/>
              <w:rPr>
                <w:lang w:val="en-US" w:eastAsia="zh-CN"/>
              </w:rPr>
            </w:pPr>
            <w:r w:rsidRPr="001E32DC">
              <w:rPr>
                <w:lang w:val="en-US" w:eastAsia="zh-CN"/>
              </w:rPr>
              <w:t>CA_n38A-n78A</w:t>
            </w:r>
          </w:p>
          <w:p w14:paraId="76E0CF6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982B263"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16024A8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0F19FE3" w14:textId="77777777" w:rsidR="009E700A" w:rsidRPr="001E32DC" w:rsidRDefault="009E700A" w:rsidP="0041690F">
            <w:pPr>
              <w:pStyle w:val="TAC"/>
              <w:rPr>
                <w:lang w:val="en-US" w:eastAsia="zh-CN"/>
              </w:rPr>
            </w:pPr>
            <w:r w:rsidRPr="001E32DC">
              <w:rPr>
                <w:szCs w:val="18"/>
                <w:lang w:val="en-US" w:eastAsia="zh-CN"/>
              </w:rPr>
              <w:t>0</w:t>
            </w:r>
          </w:p>
        </w:tc>
      </w:tr>
      <w:tr w:rsidR="009E700A" w14:paraId="048A4A5F" w14:textId="77777777" w:rsidTr="002A3E3C">
        <w:trPr>
          <w:trHeight w:val="29"/>
        </w:trPr>
        <w:tc>
          <w:tcPr>
            <w:tcW w:w="1848" w:type="dxa"/>
            <w:tcBorders>
              <w:top w:val="nil"/>
              <w:left w:val="single" w:sz="4" w:space="0" w:color="auto"/>
              <w:bottom w:val="nil"/>
              <w:right w:val="single" w:sz="4" w:space="0" w:color="auto"/>
            </w:tcBorders>
            <w:vAlign w:val="center"/>
          </w:tcPr>
          <w:p w14:paraId="265C035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2F8C27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498533"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B879A34"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1C33A694" w14:textId="77777777" w:rsidR="009E700A" w:rsidRPr="001E32DC" w:rsidRDefault="009E700A" w:rsidP="0041690F">
            <w:pPr>
              <w:pStyle w:val="TAC"/>
              <w:rPr>
                <w:lang w:val="en-US" w:eastAsia="zh-CN"/>
              </w:rPr>
            </w:pPr>
          </w:p>
        </w:tc>
      </w:tr>
      <w:tr w:rsidR="009E700A" w14:paraId="6241BD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3C06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0826F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CC0136"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24575DE5" w14:textId="77777777" w:rsidR="009E700A" w:rsidRPr="001E32DC" w:rsidRDefault="009E700A" w:rsidP="0041690F">
            <w:pPr>
              <w:pStyle w:val="TAC"/>
              <w:rPr>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B9D589" w14:textId="77777777" w:rsidR="009E700A" w:rsidRPr="001E32DC" w:rsidRDefault="009E700A" w:rsidP="0041690F">
            <w:pPr>
              <w:pStyle w:val="TAC"/>
              <w:rPr>
                <w:lang w:val="en-US" w:eastAsia="zh-CN"/>
              </w:rPr>
            </w:pPr>
          </w:p>
        </w:tc>
      </w:tr>
      <w:tr w:rsidR="009E700A" w14:paraId="67B5271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F04B5A9" w14:textId="77777777" w:rsidR="009E700A" w:rsidRPr="001E32DC" w:rsidRDefault="009E700A" w:rsidP="0041690F">
            <w:pPr>
              <w:pStyle w:val="TAC"/>
              <w:rPr>
                <w:lang w:val="en-US" w:eastAsia="zh-CN"/>
              </w:rPr>
            </w:pPr>
            <w:r w:rsidRPr="001E32DC">
              <w:rPr>
                <w:lang w:val="en-US" w:eastAsia="zh-CN"/>
              </w:rPr>
              <w:t>CA_n38A-n66(2A)-n78(2A)</w:t>
            </w:r>
          </w:p>
        </w:tc>
        <w:tc>
          <w:tcPr>
            <w:tcW w:w="1862" w:type="dxa"/>
            <w:tcBorders>
              <w:top w:val="single" w:sz="4" w:space="0" w:color="auto"/>
              <w:left w:val="single" w:sz="4" w:space="0" w:color="auto"/>
              <w:bottom w:val="nil"/>
              <w:right w:val="single" w:sz="4" w:space="0" w:color="auto"/>
            </w:tcBorders>
            <w:vAlign w:val="center"/>
          </w:tcPr>
          <w:p w14:paraId="42B9BD3B" w14:textId="77777777" w:rsidR="009E700A" w:rsidRPr="001E32DC" w:rsidRDefault="009E700A" w:rsidP="0041690F">
            <w:pPr>
              <w:pStyle w:val="TAC"/>
              <w:rPr>
                <w:lang w:val="en-US" w:eastAsia="zh-CN"/>
              </w:rPr>
            </w:pPr>
            <w:r w:rsidRPr="001E32DC">
              <w:rPr>
                <w:lang w:val="en-US" w:eastAsia="zh-CN"/>
              </w:rPr>
              <w:t>CA_n38A-n66A</w:t>
            </w:r>
          </w:p>
          <w:p w14:paraId="6A9D5A0C" w14:textId="77777777" w:rsidR="009E700A" w:rsidRPr="001E32DC" w:rsidRDefault="009E700A" w:rsidP="0041690F">
            <w:pPr>
              <w:pStyle w:val="TAC"/>
              <w:rPr>
                <w:lang w:val="en-US" w:eastAsia="zh-CN"/>
              </w:rPr>
            </w:pPr>
            <w:r w:rsidRPr="001E32DC">
              <w:rPr>
                <w:lang w:val="en-US" w:eastAsia="zh-CN"/>
              </w:rPr>
              <w:t>CA_n38A-n78A</w:t>
            </w:r>
          </w:p>
          <w:p w14:paraId="3194617E" w14:textId="77777777" w:rsidR="009E700A" w:rsidRPr="001E32DC" w:rsidRDefault="009E700A" w:rsidP="0041690F">
            <w:pPr>
              <w:pStyle w:val="TAC"/>
              <w:rPr>
                <w:lang w:val="en-US" w:eastAsia="zh-CN"/>
              </w:rPr>
            </w:pPr>
            <w:r w:rsidRPr="001E32DC">
              <w:rPr>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46CDE2A" w14:textId="77777777" w:rsidR="009E700A" w:rsidRPr="001E32DC" w:rsidRDefault="009E700A" w:rsidP="0041690F">
            <w:pPr>
              <w:pStyle w:val="TAC"/>
              <w:rPr>
                <w:lang w:val="en-US" w:eastAsia="zh-CN"/>
              </w:rPr>
            </w:pPr>
            <w:r w:rsidRPr="001E32DC">
              <w:rPr>
                <w:rFonts w:cs="Arial"/>
                <w:szCs w:val="18"/>
                <w:lang w:val="en-US" w:eastAsia="zh-CN"/>
              </w:rPr>
              <w:t>n38</w:t>
            </w:r>
          </w:p>
        </w:tc>
        <w:tc>
          <w:tcPr>
            <w:tcW w:w="3423" w:type="dxa"/>
            <w:tcBorders>
              <w:top w:val="single" w:sz="4" w:space="0" w:color="auto"/>
              <w:left w:val="single" w:sz="4" w:space="0" w:color="auto"/>
              <w:bottom w:val="single" w:sz="4" w:space="0" w:color="auto"/>
              <w:right w:val="single" w:sz="4" w:space="0" w:color="auto"/>
            </w:tcBorders>
            <w:vAlign w:val="center"/>
          </w:tcPr>
          <w:p w14:paraId="7F93BE5B"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1FAA5BD" w14:textId="77777777" w:rsidR="009E700A" w:rsidRPr="001E32DC" w:rsidRDefault="009E700A" w:rsidP="0041690F">
            <w:pPr>
              <w:pStyle w:val="TAC"/>
              <w:rPr>
                <w:lang w:val="en-US" w:eastAsia="zh-CN"/>
              </w:rPr>
            </w:pPr>
            <w:r w:rsidRPr="001E32DC">
              <w:rPr>
                <w:lang w:val="en-US" w:eastAsia="zh-CN"/>
              </w:rPr>
              <w:t>0</w:t>
            </w:r>
          </w:p>
        </w:tc>
      </w:tr>
      <w:tr w:rsidR="009E700A" w14:paraId="525AFD84" w14:textId="77777777" w:rsidTr="002A3E3C">
        <w:trPr>
          <w:trHeight w:val="29"/>
        </w:trPr>
        <w:tc>
          <w:tcPr>
            <w:tcW w:w="1848" w:type="dxa"/>
            <w:tcBorders>
              <w:top w:val="nil"/>
              <w:left w:val="single" w:sz="4" w:space="0" w:color="auto"/>
              <w:bottom w:val="nil"/>
              <w:right w:val="single" w:sz="4" w:space="0" w:color="auto"/>
            </w:tcBorders>
            <w:vAlign w:val="center"/>
          </w:tcPr>
          <w:p w14:paraId="2BA9789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F85286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6AE90E" w14:textId="77777777" w:rsidR="009E700A" w:rsidRPr="001E32DC" w:rsidRDefault="009E700A" w:rsidP="0041690F">
            <w:pPr>
              <w:pStyle w:val="TAC"/>
              <w:rPr>
                <w:lang w:val="en-US" w:eastAsia="zh-CN"/>
              </w:rPr>
            </w:pPr>
            <w:r w:rsidRPr="001E32DC">
              <w:rPr>
                <w:rFonts w:cs="Arial"/>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A7B936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21D3B888" w14:textId="77777777" w:rsidR="009E700A" w:rsidRPr="001E32DC" w:rsidRDefault="009E700A" w:rsidP="0041690F">
            <w:pPr>
              <w:pStyle w:val="TAC"/>
              <w:rPr>
                <w:lang w:val="en-US" w:eastAsia="zh-CN"/>
              </w:rPr>
            </w:pPr>
          </w:p>
        </w:tc>
      </w:tr>
      <w:tr w:rsidR="009E700A" w14:paraId="7C946C9A" w14:textId="77777777" w:rsidTr="002A3E3C">
        <w:trPr>
          <w:trHeight w:val="557"/>
        </w:trPr>
        <w:tc>
          <w:tcPr>
            <w:tcW w:w="1848" w:type="dxa"/>
            <w:tcBorders>
              <w:top w:val="nil"/>
              <w:left w:val="single" w:sz="4" w:space="0" w:color="auto"/>
              <w:bottom w:val="single" w:sz="4" w:space="0" w:color="auto"/>
              <w:right w:val="single" w:sz="4" w:space="0" w:color="auto"/>
            </w:tcBorders>
            <w:vAlign w:val="center"/>
          </w:tcPr>
          <w:p w14:paraId="07BC8F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7C9380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D77F908" w14:textId="77777777" w:rsidR="009E700A" w:rsidRPr="001E32DC" w:rsidRDefault="009E700A" w:rsidP="0041690F">
            <w:pPr>
              <w:pStyle w:val="TAC"/>
              <w:rPr>
                <w:lang w:val="en-US" w:eastAsia="zh-CN"/>
              </w:rPr>
            </w:pPr>
            <w:r w:rsidRPr="001E32DC">
              <w:rPr>
                <w:rFonts w:cs="Arial"/>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E99651F" w14:textId="77777777" w:rsidR="009E700A" w:rsidRPr="001E32DC" w:rsidRDefault="009E700A" w:rsidP="0041690F">
            <w:pPr>
              <w:pStyle w:val="TAC"/>
              <w:rPr>
                <w:lang w:val="en-US" w:eastAsia="zh-CN"/>
              </w:rPr>
            </w:pPr>
            <w:r w:rsidRPr="001E32DC">
              <w:rPr>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0DC93F77" w14:textId="77777777" w:rsidR="009E700A" w:rsidRPr="001E32DC" w:rsidRDefault="009E700A" w:rsidP="0041690F">
            <w:pPr>
              <w:pStyle w:val="TAC"/>
              <w:rPr>
                <w:lang w:val="en-US" w:eastAsia="zh-CN"/>
              </w:rPr>
            </w:pPr>
          </w:p>
        </w:tc>
      </w:tr>
      <w:tr w:rsidR="009E700A" w14:paraId="7D26F7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174EDF" w14:textId="77777777" w:rsidR="009E700A" w:rsidRPr="001E32DC" w:rsidRDefault="009E700A" w:rsidP="0041690F">
            <w:pPr>
              <w:pStyle w:val="TAC"/>
              <w:rPr>
                <w:lang w:val="en-US" w:eastAsia="zh-CN"/>
              </w:rPr>
            </w:pPr>
            <w:r w:rsidRPr="001E32DC">
              <w:rPr>
                <w:lang w:val="en-US" w:eastAsia="zh-CN" w:bidi="ar"/>
              </w:rPr>
              <w:t>CA_n39A-n40A-n41A</w:t>
            </w:r>
          </w:p>
        </w:tc>
        <w:tc>
          <w:tcPr>
            <w:tcW w:w="1862" w:type="dxa"/>
            <w:tcBorders>
              <w:top w:val="single" w:sz="4" w:space="0" w:color="auto"/>
              <w:left w:val="single" w:sz="4" w:space="0" w:color="auto"/>
              <w:bottom w:val="nil"/>
              <w:right w:val="single" w:sz="4" w:space="0" w:color="auto"/>
            </w:tcBorders>
            <w:vAlign w:val="center"/>
          </w:tcPr>
          <w:p w14:paraId="4A39B5D3" w14:textId="77777777" w:rsidR="009E700A" w:rsidRPr="001E32DC" w:rsidRDefault="009E700A" w:rsidP="0041690F">
            <w:pPr>
              <w:pStyle w:val="TAC"/>
              <w:rPr>
                <w:lang w:val="en-US" w:eastAsia="zh-CN" w:bidi="ar"/>
              </w:rPr>
            </w:pPr>
            <w:r w:rsidRPr="001E32DC">
              <w:rPr>
                <w:lang w:val="en-US" w:eastAsia="zh-CN" w:bidi="ar"/>
              </w:rPr>
              <w:t>CA_n39A-n40A</w:t>
            </w:r>
          </w:p>
          <w:p w14:paraId="23014050" w14:textId="77777777" w:rsidR="009E700A" w:rsidRPr="001E32DC" w:rsidRDefault="009E700A" w:rsidP="0041690F">
            <w:pPr>
              <w:pStyle w:val="TAC"/>
              <w:rPr>
                <w:lang w:val="en-US" w:eastAsia="zh-CN" w:bidi="ar"/>
              </w:rPr>
            </w:pPr>
            <w:r w:rsidRPr="001E32DC">
              <w:rPr>
                <w:lang w:val="en-US" w:eastAsia="zh-CN" w:bidi="ar"/>
              </w:rPr>
              <w:t>CA_n39A-n41A</w:t>
            </w:r>
          </w:p>
          <w:p w14:paraId="020CFCAE" w14:textId="77777777" w:rsidR="009E700A" w:rsidRPr="001E32DC" w:rsidRDefault="009E700A" w:rsidP="0041690F">
            <w:pPr>
              <w:pStyle w:val="TAC"/>
              <w:rPr>
                <w:lang w:val="en-US" w:eastAsia="zh-CN"/>
              </w:rPr>
            </w:pPr>
            <w:r w:rsidRPr="001E32DC">
              <w:rPr>
                <w:lang w:val="en-US" w:eastAsia="zh-CN" w:bidi="ar"/>
              </w:rPr>
              <w:t>CA_n40A-n41A</w:t>
            </w:r>
          </w:p>
        </w:tc>
        <w:tc>
          <w:tcPr>
            <w:tcW w:w="843" w:type="dxa"/>
            <w:tcBorders>
              <w:top w:val="single" w:sz="4" w:space="0" w:color="auto"/>
              <w:left w:val="single" w:sz="4" w:space="0" w:color="auto"/>
              <w:bottom w:val="single" w:sz="4" w:space="0" w:color="auto"/>
              <w:right w:val="single" w:sz="4" w:space="0" w:color="auto"/>
            </w:tcBorders>
            <w:vAlign w:val="center"/>
          </w:tcPr>
          <w:p w14:paraId="47465ADB"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71184D83"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4C629625" w14:textId="77777777" w:rsidR="009E700A" w:rsidRPr="001E32DC" w:rsidRDefault="009E700A" w:rsidP="0041690F">
            <w:pPr>
              <w:pStyle w:val="TAC"/>
              <w:rPr>
                <w:lang w:val="en-US" w:eastAsia="zh-CN"/>
              </w:rPr>
            </w:pPr>
            <w:r w:rsidRPr="001E32DC">
              <w:rPr>
                <w:szCs w:val="18"/>
                <w:lang w:val="en-US" w:eastAsia="zh-CN"/>
              </w:rPr>
              <w:t>0</w:t>
            </w:r>
          </w:p>
        </w:tc>
      </w:tr>
      <w:tr w:rsidR="009E700A" w14:paraId="419463FB" w14:textId="77777777" w:rsidTr="002A3E3C">
        <w:trPr>
          <w:trHeight w:val="29"/>
        </w:trPr>
        <w:tc>
          <w:tcPr>
            <w:tcW w:w="1848" w:type="dxa"/>
            <w:tcBorders>
              <w:top w:val="nil"/>
              <w:left w:val="single" w:sz="4" w:space="0" w:color="auto"/>
              <w:bottom w:val="nil"/>
              <w:right w:val="single" w:sz="4" w:space="0" w:color="auto"/>
            </w:tcBorders>
            <w:vAlign w:val="center"/>
          </w:tcPr>
          <w:p w14:paraId="5AF22FE9"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824D6E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5482C1"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D28FA1C"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680FCF66" w14:textId="77777777" w:rsidR="009E700A" w:rsidRPr="001E32DC" w:rsidRDefault="009E700A" w:rsidP="0041690F">
            <w:pPr>
              <w:pStyle w:val="TAC"/>
              <w:rPr>
                <w:lang w:val="en-US" w:eastAsia="zh-CN"/>
              </w:rPr>
            </w:pPr>
          </w:p>
        </w:tc>
      </w:tr>
      <w:tr w:rsidR="009E700A" w14:paraId="1B9BE8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4CC6B8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146D21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4F7B744" w14:textId="77777777" w:rsidR="009E700A" w:rsidRPr="001E32DC" w:rsidRDefault="009E700A" w:rsidP="0041690F">
            <w:pPr>
              <w:pStyle w:val="TAC"/>
              <w:rPr>
                <w:lang w:val="en-US" w:eastAsia="zh-CN"/>
              </w:rPr>
            </w:pPr>
            <w:r w:rsidRPr="001E32DC">
              <w:rPr>
                <w:lang w:val="en-US" w:eastAsia="zh-CN" w:bidi="ar"/>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E3E9AE5" w14:textId="77777777" w:rsidR="009E700A" w:rsidRPr="001E32DC" w:rsidRDefault="009E700A" w:rsidP="0041690F">
            <w:pPr>
              <w:pStyle w:val="TAC"/>
              <w:rPr>
                <w:rFonts w:ascii="Calibri" w:hAnsi="Calibri"/>
                <w:sz w:val="21"/>
                <w:lang w:val="en-US" w:eastAsia="zh-CN" w:bidi="ar"/>
              </w:rPr>
            </w:pPr>
            <w:r w:rsidRPr="001E32DC">
              <w:rPr>
                <w:lang w:val="en-US" w:eastAsia="zh-CN" w:bidi="ar"/>
              </w:rPr>
              <w:t>10, 15, 20, 40, 50, 60, 80, 90, 100</w:t>
            </w:r>
          </w:p>
        </w:tc>
        <w:tc>
          <w:tcPr>
            <w:tcW w:w="1638" w:type="dxa"/>
            <w:tcBorders>
              <w:top w:val="nil"/>
              <w:left w:val="single" w:sz="4" w:space="0" w:color="auto"/>
              <w:bottom w:val="single" w:sz="4" w:space="0" w:color="auto"/>
              <w:right w:val="single" w:sz="4" w:space="0" w:color="auto"/>
            </w:tcBorders>
            <w:vAlign w:val="center"/>
          </w:tcPr>
          <w:p w14:paraId="22C93250" w14:textId="77777777" w:rsidR="009E700A" w:rsidRPr="001E32DC" w:rsidRDefault="009E700A" w:rsidP="0041690F">
            <w:pPr>
              <w:pStyle w:val="TAC"/>
              <w:rPr>
                <w:lang w:val="en-US" w:eastAsia="zh-CN"/>
              </w:rPr>
            </w:pPr>
          </w:p>
        </w:tc>
      </w:tr>
      <w:tr w:rsidR="009E700A" w14:paraId="28BD189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40B91A" w14:textId="77777777" w:rsidR="009E700A" w:rsidRPr="001E32DC" w:rsidRDefault="009E700A" w:rsidP="0041690F">
            <w:pPr>
              <w:pStyle w:val="TAC"/>
              <w:rPr>
                <w:lang w:val="en-US" w:eastAsia="zh-CN"/>
              </w:rPr>
            </w:pPr>
            <w:r w:rsidRPr="001E32DC">
              <w:rPr>
                <w:lang w:val="en-US" w:eastAsia="zh-CN" w:bidi="ar"/>
              </w:rPr>
              <w:t>CA_n39A-n40A-n79A</w:t>
            </w:r>
          </w:p>
        </w:tc>
        <w:tc>
          <w:tcPr>
            <w:tcW w:w="1862" w:type="dxa"/>
            <w:tcBorders>
              <w:top w:val="single" w:sz="4" w:space="0" w:color="auto"/>
              <w:left w:val="single" w:sz="4" w:space="0" w:color="auto"/>
              <w:bottom w:val="nil"/>
              <w:right w:val="single" w:sz="4" w:space="0" w:color="auto"/>
            </w:tcBorders>
            <w:vAlign w:val="center"/>
          </w:tcPr>
          <w:p w14:paraId="190A0658" w14:textId="77777777" w:rsidR="009E700A" w:rsidRPr="001E32DC" w:rsidRDefault="009E700A" w:rsidP="0041690F">
            <w:pPr>
              <w:pStyle w:val="TAC"/>
              <w:rPr>
                <w:lang w:val="en-US" w:eastAsia="zh-CN" w:bidi="ar"/>
              </w:rPr>
            </w:pPr>
            <w:r w:rsidRPr="001E32DC">
              <w:rPr>
                <w:lang w:val="en-US" w:eastAsia="zh-CN" w:bidi="ar"/>
              </w:rPr>
              <w:t>CA_n39A-n40A</w:t>
            </w:r>
          </w:p>
          <w:p w14:paraId="30A22706" w14:textId="77777777" w:rsidR="009E700A" w:rsidRPr="001E32DC" w:rsidRDefault="009E700A" w:rsidP="0041690F">
            <w:pPr>
              <w:pStyle w:val="TAC"/>
              <w:rPr>
                <w:lang w:val="en-US" w:eastAsia="zh-CN" w:bidi="ar"/>
              </w:rPr>
            </w:pPr>
            <w:r w:rsidRPr="001E32DC">
              <w:rPr>
                <w:lang w:val="en-US" w:eastAsia="zh-CN" w:bidi="ar"/>
              </w:rPr>
              <w:t>CA_n40A-n79A</w:t>
            </w:r>
          </w:p>
          <w:p w14:paraId="57BFEED7" w14:textId="77777777" w:rsidR="009E700A" w:rsidRPr="001E32DC" w:rsidRDefault="009E700A" w:rsidP="0041690F">
            <w:pPr>
              <w:pStyle w:val="TAC"/>
              <w:rPr>
                <w:lang w:val="en-US" w:eastAsia="zh-CN"/>
              </w:rPr>
            </w:pPr>
            <w:r w:rsidRPr="001E32DC">
              <w:rPr>
                <w:lang w:val="en-US" w:eastAsia="zh-CN" w:bidi="ar"/>
              </w:rPr>
              <w:t>CA_n39A-n79A</w:t>
            </w:r>
          </w:p>
        </w:tc>
        <w:tc>
          <w:tcPr>
            <w:tcW w:w="843" w:type="dxa"/>
            <w:tcBorders>
              <w:top w:val="single" w:sz="4" w:space="0" w:color="auto"/>
              <w:left w:val="single" w:sz="4" w:space="0" w:color="auto"/>
              <w:bottom w:val="single" w:sz="4" w:space="0" w:color="auto"/>
              <w:right w:val="single" w:sz="4" w:space="0" w:color="auto"/>
            </w:tcBorders>
            <w:vAlign w:val="center"/>
          </w:tcPr>
          <w:p w14:paraId="793A89E4" w14:textId="77777777" w:rsidR="009E700A" w:rsidRPr="001E32DC" w:rsidRDefault="009E700A" w:rsidP="0041690F">
            <w:pPr>
              <w:pStyle w:val="TAC"/>
              <w:rPr>
                <w:lang w:val="en-US" w:eastAsia="zh-CN"/>
              </w:rPr>
            </w:pPr>
            <w:r w:rsidRPr="001E32DC">
              <w:rPr>
                <w:lang w:val="en-US" w:eastAsia="zh-CN" w:bidi="ar"/>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55C8DD39"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15DBB50B" w14:textId="77777777" w:rsidR="009E700A" w:rsidRPr="001E32DC" w:rsidRDefault="009E700A" w:rsidP="0041690F">
            <w:pPr>
              <w:pStyle w:val="TAC"/>
              <w:rPr>
                <w:lang w:val="en-US" w:eastAsia="zh-CN"/>
              </w:rPr>
            </w:pPr>
            <w:r w:rsidRPr="001E32DC">
              <w:rPr>
                <w:szCs w:val="18"/>
                <w:lang w:val="en-US" w:eastAsia="zh-CN"/>
              </w:rPr>
              <w:t>0</w:t>
            </w:r>
          </w:p>
        </w:tc>
      </w:tr>
      <w:tr w:rsidR="009E700A" w14:paraId="73A32A33" w14:textId="77777777" w:rsidTr="002A3E3C">
        <w:trPr>
          <w:trHeight w:val="29"/>
        </w:trPr>
        <w:tc>
          <w:tcPr>
            <w:tcW w:w="1848" w:type="dxa"/>
            <w:tcBorders>
              <w:top w:val="nil"/>
              <w:left w:val="single" w:sz="4" w:space="0" w:color="auto"/>
              <w:bottom w:val="nil"/>
              <w:right w:val="single" w:sz="4" w:space="0" w:color="auto"/>
            </w:tcBorders>
            <w:vAlign w:val="center"/>
          </w:tcPr>
          <w:p w14:paraId="796588D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740539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9D472E6" w14:textId="77777777" w:rsidR="009E700A" w:rsidRPr="001E32DC" w:rsidRDefault="009E700A" w:rsidP="0041690F">
            <w:pPr>
              <w:pStyle w:val="TAC"/>
              <w:rPr>
                <w:lang w:val="en-US" w:eastAsia="zh-CN"/>
              </w:rPr>
            </w:pPr>
            <w:r w:rsidRPr="001E32DC">
              <w:rPr>
                <w:lang w:val="en-US" w:eastAsia="zh-CN" w:bidi="ar"/>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36489242" w14:textId="77777777" w:rsidR="009E700A" w:rsidRPr="001E32DC" w:rsidRDefault="009E700A" w:rsidP="0041690F">
            <w:pPr>
              <w:pStyle w:val="TAC"/>
              <w:rPr>
                <w:rFonts w:ascii="Calibri" w:hAnsi="Calibri"/>
                <w:sz w:val="21"/>
                <w:lang w:val="en-US" w:eastAsia="zh-CN" w:bidi="ar"/>
              </w:rPr>
            </w:pPr>
            <w:r w:rsidRPr="001E32DC">
              <w:rPr>
                <w:lang w:val="en-US" w:eastAsia="zh-CN" w:bidi="ar"/>
              </w:rPr>
              <w:t>5, 10, 15, 20, 25, 30, 40, 50, 60, 80</w:t>
            </w:r>
          </w:p>
        </w:tc>
        <w:tc>
          <w:tcPr>
            <w:tcW w:w="1638" w:type="dxa"/>
            <w:tcBorders>
              <w:top w:val="nil"/>
              <w:left w:val="single" w:sz="4" w:space="0" w:color="auto"/>
              <w:bottom w:val="nil"/>
              <w:right w:val="single" w:sz="4" w:space="0" w:color="auto"/>
            </w:tcBorders>
            <w:vAlign w:val="center"/>
          </w:tcPr>
          <w:p w14:paraId="191FCA5E" w14:textId="77777777" w:rsidR="009E700A" w:rsidRPr="001E32DC" w:rsidRDefault="009E700A" w:rsidP="0041690F">
            <w:pPr>
              <w:pStyle w:val="TAC"/>
              <w:rPr>
                <w:lang w:val="en-US" w:eastAsia="zh-CN"/>
              </w:rPr>
            </w:pPr>
          </w:p>
        </w:tc>
      </w:tr>
      <w:tr w:rsidR="009E700A" w14:paraId="186ADF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96CD4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54D11A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8AB01BE" w14:textId="77777777" w:rsidR="009E700A" w:rsidRPr="001E32DC" w:rsidRDefault="009E700A" w:rsidP="0041690F">
            <w:pPr>
              <w:pStyle w:val="TAC"/>
              <w:rPr>
                <w:lang w:val="en-US" w:eastAsia="zh-CN"/>
              </w:rPr>
            </w:pPr>
            <w:r w:rsidRPr="001E32DC">
              <w:rPr>
                <w:color w:val="000000"/>
                <w:lang w:val="en-US" w:eastAsia="zh-CN" w:bidi="ar"/>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36EBA33" w14:textId="77777777" w:rsidR="009E700A" w:rsidRPr="001E32DC" w:rsidRDefault="009E700A" w:rsidP="0041690F">
            <w:pPr>
              <w:pStyle w:val="TAC"/>
              <w:rPr>
                <w:rFonts w:ascii="Calibri" w:hAnsi="Calibri"/>
                <w:sz w:val="21"/>
                <w:lang w:val="en-US" w:eastAsia="zh-CN" w:bidi="ar"/>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29EA311D" w14:textId="77777777" w:rsidR="009E700A" w:rsidRPr="001E32DC" w:rsidRDefault="009E700A" w:rsidP="0041690F">
            <w:pPr>
              <w:pStyle w:val="TAC"/>
              <w:rPr>
                <w:lang w:val="en-US" w:eastAsia="zh-CN"/>
              </w:rPr>
            </w:pPr>
          </w:p>
        </w:tc>
      </w:tr>
      <w:tr w:rsidR="009E700A" w14:paraId="63F2B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058EE6" w14:textId="77777777" w:rsidR="009E700A" w:rsidRPr="001E32DC" w:rsidRDefault="009E700A" w:rsidP="0041690F">
            <w:pPr>
              <w:pStyle w:val="TAC"/>
              <w:rPr>
                <w:lang w:val="en-US" w:eastAsia="zh-CN"/>
              </w:rPr>
            </w:pPr>
            <w:r w:rsidRPr="001E32DC">
              <w:rPr>
                <w:lang w:val="en-US" w:eastAsia="zh-CN"/>
              </w:rPr>
              <w:t>CA_n39A-n41A-n79A</w:t>
            </w:r>
          </w:p>
        </w:tc>
        <w:tc>
          <w:tcPr>
            <w:tcW w:w="1862" w:type="dxa"/>
            <w:tcBorders>
              <w:top w:val="single" w:sz="4" w:space="0" w:color="auto"/>
              <w:left w:val="single" w:sz="4" w:space="0" w:color="auto"/>
              <w:bottom w:val="nil"/>
              <w:right w:val="single" w:sz="4" w:space="0" w:color="auto"/>
            </w:tcBorders>
            <w:vAlign w:val="center"/>
          </w:tcPr>
          <w:p w14:paraId="0B47E60C" w14:textId="77777777" w:rsidR="009E700A" w:rsidRPr="001E32DC" w:rsidRDefault="009E700A" w:rsidP="0041690F">
            <w:pPr>
              <w:pStyle w:val="TAC"/>
              <w:rPr>
                <w:lang w:val="en-US" w:eastAsia="zh-CN"/>
              </w:rPr>
            </w:pPr>
            <w:r w:rsidRPr="001E32DC">
              <w:rPr>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05121B1"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23865A25"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43D04EC" w14:textId="77777777" w:rsidR="009E700A" w:rsidRPr="001E32DC" w:rsidRDefault="009E700A" w:rsidP="0041690F">
            <w:pPr>
              <w:pStyle w:val="TAC"/>
              <w:rPr>
                <w:lang w:val="en-US" w:eastAsia="zh-CN"/>
              </w:rPr>
            </w:pPr>
            <w:r w:rsidRPr="001E32DC">
              <w:rPr>
                <w:lang w:val="en-US" w:eastAsia="zh-CN"/>
              </w:rPr>
              <w:t>0</w:t>
            </w:r>
          </w:p>
        </w:tc>
      </w:tr>
      <w:tr w:rsidR="009E700A" w14:paraId="5B8DD2CC" w14:textId="77777777" w:rsidTr="002A3E3C">
        <w:trPr>
          <w:trHeight w:val="29"/>
        </w:trPr>
        <w:tc>
          <w:tcPr>
            <w:tcW w:w="1848" w:type="dxa"/>
            <w:tcBorders>
              <w:top w:val="nil"/>
              <w:left w:val="single" w:sz="4" w:space="0" w:color="auto"/>
              <w:bottom w:val="nil"/>
              <w:right w:val="single" w:sz="4" w:space="0" w:color="auto"/>
            </w:tcBorders>
            <w:vAlign w:val="center"/>
          </w:tcPr>
          <w:p w14:paraId="7150A54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DE10E33"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EA94F6"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B61AACA" w14:textId="77777777" w:rsidR="009E700A" w:rsidRPr="001E32DC" w:rsidRDefault="009E700A" w:rsidP="0041690F">
            <w:pPr>
              <w:pStyle w:val="TAC"/>
              <w:rPr>
                <w:lang w:val="en-US" w:eastAsia="zh-CN"/>
              </w:rPr>
            </w:pPr>
            <w:r w:rsidRPr="001E32DC">
              <w:rPr>
                <w:lang w:val="en-US" w:eastAsia="zh-CN" w:bidi="ar"/>
              </w:rPr>
              <w:t>10, 15, 20, 40, 50, 60, 80, 90, 100</w:t>
            </w:r>
          </w:p>
        </w:tc>
        <w:tc>
          <w:tcPr>
            <w:tcW w:w="1638" w:type="dxa"/>
            <w:tcBorders>
              <w:top w:val="nil"/>
              <w:left w:val="single" w:sz="4" w:space="0" w:color="auto"/>
              <w:bottom w:val="nil"/>
              <w:right w:val="single" w:sz="4" w:space="0" w:color="auto"/>
            </w:tcBorders>
            <w:vAlign w:val="center"/>
          </w:tcPr>
          <w:p w14:paraId="5CE1BFF4" w14:textId="77777777" w:rsidR="009E700A" w:rsidRPr="001E32DC" w:rsidRDefault="009E700A" w:rsidP="0041690F">
            <w:pPr>
              <w:pStyle w:val="TAC"/>
              <w:rPr>
                <w:lang w:val="en-US" w:eastAsia="zh-CN"/>
              </w:rPr>
            </w:pPr>
          </w:p>
        </w:tc>
      </w:tr>
      <w:tr w:rsidR="009E700A" w14:paraId="3B4E13F7" w14:textId="77777777" w:rsidTr="002A3E3C">
        <w:trPr>
          <w:trHeight w:val="29"/>
        </w:trPr>
        <w:tc>
          <w:tcPr>
            <w:tcW w:w="1848" w:type="dxa"/>
            <w:tcBorders>
              <w:top w:val="nil"/>
              <w:left w:val="single" w:sz="4" w:space="0" w:color="auto"/>
              <w:bottom w:val="nil"/>
              <w:right w:val="single" w:sz="4" w:space="0" w:color="auto"/>
            </w:tcBorders>
            <w:vAlign w:val="center"/>
          </w:tcPr>
          <w:p w14:paraId="6ADCD02C"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42B0FB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3059565"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38414851"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3B801262" w14:textId="77777777" w:rsidR="009E700A" w:rsidRPr="001E32DC" w:rsidRDefault="009E700A" w:rsidP="0041690F">
            <w:pPr>
              <w:pStyle w:val="TAC"/>
              <w:rPr>
                <w:lang w:val="en-US" w:eastAsia="zh-CN"/>
              </w:rPr>
            </w:pPr>
          </w:p>
        </w:tc>
      </w:tr>
      <w:tr w:rsidR="009E700A" w14:paraId="6984FF5C" w14:textId="77777777" w:rsidTr="002A3E3C">
        <w:trPr>
          <w:trHeight w:val="29"/>
        </w:trPr>
        <w:tc>
          <w:tcPr>
            <w:tcW w:w="1848" w:type="dxa"/>
            <w:tcBorders>
              <w:top w:val="nil"/>
              <w:left w:val="single" w:sz="4" w:space="0" w:color="auto"/>
              <w:bottom w:val="nil"/>
              <w:right w:val="single" w:sz="4" w:space="0" w:color="auto"/>
            </w:tcBorders>
            <w:vAlign w:val="center"/>
          </w:tcPr>
          <w:p w14:paraId="3D60C6D1"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4B822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71D1639" w14:textId="77777777" w:rsidR="009E700A" w:rsidRPr="001E32DC" w:rsidRDefault="009E700A" w:rsidP="0041690F">
            <w:pPr>
              <w:pStyle w:val="TAC"/>
              <w:rPr>
                <w:lang w:val="en-US" w:eastAsia="zh-CN"/>
              </w:rPr>
            </w:pPr>
            <w:r w:rsidRPr="001E32DC">
              <w:rPr>
                <w:lang w:val="en-US" w:eastAsia="zh-CN"/>
              </w:rPr>
              <w:t>n39</w:t>
            </w:r>
          </w:p>
        </w:tc>
        <w:tc>
          <w:tcPr>
            <w:tcW w:w="3423" w:type="dxa"/>
            <w:tcBorders>
              <w:top w:val="single" w:sz="4" w:space="0" w:color="auto"/>
              <w:left w:val="single" w:sz="4" w:space="0" w:color="auto"/>
              <w:bottom w:val="single" w:sz="4" w:space="0" w:color="auto"/>
              <w:right w:val="single" w:sz="4" w:space="0" w:color="auto"/>
            </w:tcBorders>
            <w:vAlign w:val="center"/>
          </w:tcPr>
          <w:p w14:paraId="61EA88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7D84C4F6" w14:textId="77777777" w:rsidR="009E700A" w:rsidRPr="001E32DC" w:rsidRDefault="009E700A" w:rsidP="0041690F">
            <w:pPr>
              <w:pStyle w:val="TAC"/>
              <w:rPr>
                <w:lang w:val="en-US" w:eastAsia="zh-CN"/>
              </w:rPr>
            </w:pPr>
            <w:r w:rsidRPr="001E32DC">
              <w:rPr>
                <w:lang w:val="en-US" w:eastAsia="zh-CN"/>
              </w:rPr>
              <w:t>1</w:t>
            </w:r>
          </w:p>
        </w:tc>
      </w:tr>
      <w:tr w:rsidR="009E700A" w14:paraId="3C3FF9F9" w14:textId="77777777" w:rsidTr="002A3E3C">
        <w:trPr>
          <w:trHeight w:val="29"/>
        </w:trPr>
        <w:tc>
          <w:tcPr>
            <w:tcW w:w="1848" w:type="dxa"/>
            <w:tcBorders>
              <w:top w:val="nil"/>
              <w:left w:val="single" w:sz="4" w:space="0" w:color="auto"/>
              <w:bottom w:val="nil"/>
              <w:right w:val="single" w:sz="4" w:space="0" w:color="auto"/>
            </w:tcBorders>
            <w:vAlign w:val="center"/>
          </w:tcPr>
          <w:p w14:paraId="2E455F2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365F9F1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D66822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9CF63A"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109EEEE8" w14:textId="77777777" w:rsidR="009E700A" w:rsidRPr="001E32DC" w:rsidRDefault="009E700A" w:rsidP="0041690F">
            <w:pPr>
              <w:pStyle w:val="TAC"/>
              <w:rPr>
                <w:lang w:val="en-US" w:eastAsia="zh-CN"/>
              </w:rPr>
            </w:pPr>
          </w:p>
        </w:tc>
      </w:tr>
      <w:tr w:rsidR="009E700A" w14:paraId="7B3F395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658811"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B21E05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A98171"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0AD7993B" w14:textId="77777777" w:rsidR="009E700A" w:rsidRPr="001E32DC" w:rsidRDefault="009E700A" w:rsidP="0041690F">
            <w:pPr>
              <w:pStyle w:val="TAC"/>
              <w:rPr>
                <w:lang w:val="en-US" w:eastAsia="zh-CN"/>
              </w:rPr>
            </w:pPr>
            <w:r w:rsidRPr="001E32DC">
              <w:rPr>
                <w:lang w:val="en-US" w:eastAsia="zh-CN" w:bidi="ar"/>
              </w:rPr>
              <w:t>40, 50, 60, 80, 100</w:t>
            </w:r>
          </w:p>
        </w:tc>
        <w:tc>
          <w:tcPr>
            <w:tcW w:w="1638" w:type="dxa"/>
            <w:tcBorders>
              <w:top w:val="nil"/>
              <w:left w:val="single" w:sz="4" w:space="0" w:color="auto"/>
              <w:bottom w:val="single" w:sz="4" w:space="0" w:color="auto"/>
              <w:right w:val="single" w:sz="4" w:space="0" w:color="auto"/>
            </w:tcBorders>
            <w:vAlign w:val="center"/>
          </w:tcPr>
          <w:p w14:paraId="0C1E235C" w14:textId="77777777" w:rsidR="009E700A" w:rsidRPr="001E32DC" w:rsidRDefault="009E700A" w:rsidP="0041690F">
            <w:pPr>
              <w:pStyle w:val="TAC"/>
              <w:rPr>
                <w:lang w:val="en-US" w:eastAsia="zh-CN"/>
              </w:rPr>
            </w:pPr>
          </w:p>
        </w:tc>
      </w:tr>
      <w:tr w:rsidR="009E700A" w14:paraId="00EB41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88A6C9" w14:textId="77777777" w:rsidR="009E700A" w:rsidRPr="001E32DC" w:rsidRDefault="009E700A" w:rsidP="0041690F">
            <w:pPr>
              <w:pStyle w:val="TAC"/>
              <w:rPr>
                <w:lang w:val="en-US" w:eastAsia="zh-CN"/>
              </w:rPr>
            </w:pPr>
            <w:r w:rsidRPr="001E32DC">
              <w:rPr>
                <w:szCs w:val="18"/>
                <w:lang w:val="en-US" w:eastAsia="zh-CN"/>
              </w:rPr>
              <w:t>CA_n40A-n41A-n79A</w:t>
            </w:r>
          </w:p>
        </w:tc>
        <w:tc>
          <w:tcPr>
            <w:tcW w:w="1862" w:type="dxa"/>
            <w:tcBorders>
              <w:top w:val="single" w:sz="4" w:space="0" w:color="auto"/>
              <w:left w:val="single" w:sz="4" w:space="0" w:color="auto"/>
              <w:bottom w:val="nil"/>
              <w:right w:val="single" w:sz="4" w:space="0" w:color="auto"/>
            </w:tcBorders>
            <w:vAlign w:val="center"/>
          </w:tcPr>
          <w:p w14:paraId="6C734C8D" w14:textId="77777777" w:rsidR="009E700A" w:rsidRPr="001E32DC" w:rsidRDefault="009E700A" w:rsidP="0041690F">
            <w:pPr>
              <w:pStyle w:val="TAC"/>
              <w:rPr>
                <w:lang w:val="en-US" w:eastAsia="zh-CN"/>
              </w:rPr>
            </w:pPr>
            <w:r w:rsidRPr="001E32DC">
              <w:rPr>
                <w:lang w:val="en-US" w:eastAsia="zh-CN"/>
              </w:rPr>
              <w:t>CA_n40A-n41A</w:t>
            </w:r>
          </w:p>
          <w:p w14:paraId="1E4CADC4" w14:textId="77777777" w:rsidR="009E700A" w:rsidRPr="001E32DC" w:rsidRDefault="009E700A" w:rsidP="0041690F">
            <w:pPr>
              <w:pStyle w:val="TAC"/>
              <w:rPr>
                <w:lang w:val="en-US" w:eastAsia="zh-CN"/>
              </w:rPr>
            </w:pPr>
            <w:r w:rsidRPr="001E32DC">
              <w:rPr>
                <w:lang w:val="en-US" w:eastAsia="zh-CN"/>
              </w:rPr>
              <w:t>CA_n40A-n79A</w:t>
            </w:r>
          </w:p>
          <w:p w14:paraId="7EB30B72" w14:textId="77777777" w:rsidR="009E700A" w:rsidRPr="001E32DC" w:rsidRDefault="009E700A" w:rsidP="0041690F">
            <w:pPr>
              <w:pStyle w:val="TAC"/>
              <w:rPr>
                <w:lang w:val="en-US" w:eastAsia="zh-CN"/>
              </w:rPr>
            </w:pPr>
            <w:r w:rsidRPr="001E32DC">
              <w:rPr>
                <w:lang w:val="en-US" w:eastAsia="zh-CN"/>
              </w:rPr>
              <w:t>CA_n41A-n79A</w:t>
            </w:r>
          </w:p>
        </w:tc>
        <w:tc>
          <w:tcPr>
            <w:tcW w:w="843" w:type="dxa"/>
            <w:tcBorders>
              <w:top w:val="single" w:sz="4" w:space="0" w:color="auto"/>
              <w:left w:val="single" w:sz="4" w:space="0" w:color="auto"/>
              <w:bottom w:val="single" w:sz="4" w:space="0" w:color="auto"/>
              <w:right w:val="single" w:sz="4" w:space="0" w:color="auto"/>
            </w:tcBorders>
            <w:vAlign w:val="center"/>
          </w:tcPr>
          <w:p w14:paraId="35CB0D0D"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49C07048" w14:textId="77777777" w:rsidR="009E700A" w:rsidRPr="001E32DC" w:rsidRDefault="009E700A" w:rsidP="0041690F">
            <w:pPr>
              <w:pStyle w:val="TAC"/>
              <w:rPr>
                <w:lang w:val="en-US" w:eastAsia="zh-CN"/>
              </w:rPr>
            </w:pPr>
            <w:r w:rsidRPr="001E32DC">
              <w:rPr>
                <w:lang w:val="en-US" w:eastAsia="zh-CN" w:bidi="ar"/>
              </w:rPr>
              <w:t>5, 10, 15, 20, 25, 30, 40, 50, 60, 80</w:t>
            </w:r>
          </w:p>
        </w:tc>
        <w:tc>
          <w:tcPr>
            <w:tcW w:w="1638" w:type="dxa"/>
            <w:tcBorders>
              <w:top w:val="single" w:sz="4" w:space="0" w:color="auto"/>
              <w:left w:val="single" w:sz="4" w:space="0" w:color="auto"/>
              <w:bottom w:val="nil"/>
              <w:right w:val="single" w:sz="4" w:space="0" w:color="auto"/>
            </w:tcBorders>
            <w:vAlign w:val="center"/>
          </w:tcPr>
          <w:p w14:paraId="76A05BB6" w14:textId="77777777" w:rsidR="009E700A" w:rsidRPr="001E32DC" w:rsidRDefault="009E700A" w:rsidP="0041690F">
            <w:pPr>
              <w:pStyle w:val="TAC"/>
              <w:rPr>
                <w:lang w:val="en-US" w:eastAsia="zh-CN"/>
              </w:rPr>
            </w:pPr>
            <w:r w:rsidRPr="001E32DC">
              <w:rPr>
                <w:lang w:val="en-US" w:eastAsia="zh-CN"/>
              </w:rPr>
              <w:t>0</w:t>
            </w:r>
          </w:p>
        </w:tc>
      </w:tr>
      <w:tr w:rsidR="009E700A" w14:paraId="59D66734" w14:textId="77777777" w:rsidTr="002A3E3C">
        <w:trPr>
          <w:trHeight w:val="29"/>
        </w:trPr>
        <w:tc>
          <w:tcPr>
            <w:tcW w:w="1848" w:type="dxa"/>
            <w:tcBorders>
              <w:top w:val="nil"/>
              <w:left w:val="single" w:sz="4" w:space="0" w:color="auto"/>
              <w:bottom w:val="nil"/>
              <w:right w:val="single" w:sz="4" w:space="0" w:color="auto"/>
            </w:tcBorders>
            <w:vAlign w:val="center"/>
          </w:tcPr>
          <w:p w14:paraId="5C4F5DE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BD23C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B61973D"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F403DB" w14:textId="77777777" w:rsidR="009E700A" w:rsidRPr="001E32DC" w:rsidRDefault="009E700A" w:rsidP="0041690F">
            <w:pPr>
              <w:pStyle w:val="TAC"/>
              <w:rPr>
                <w:lang w:val="en-US" w:eastAsia="zh-CN"/>
              </w:rPr>
            </w:pPr>
            <w:r w:rsidRPr="001E32DC">
              <w:rPr>
                <w:lang w:val="en-US" w:eastAsia="zh-CN" w:bidi="ar"/>
              </w:rPr>
              <w:t>10, 15, 20, 40, 50, 60, 80, 100</w:t>
            </w:r>
          </w:p>
        </w:tc>
        <w:tc>
          <w:tcPr>
            <w:tcW w:w="1638" w:type="dxa"/>
            <w:tcBorders>
              <w:top w:val="nil"/>
              <w:left w:val="single" w:sz="4" w:space="0" w:color="auto"/>
              <w:bottom w:val="nil"/>
              <w:right w:val="single" w:sz="4" w:space="0" w:color="auto"/>
            </w:tcBorders>
            <w:vAlign w:val="center"/>
          </w:tcPr>
          <w:p w14:paraId="5144DCC6" w14:textId="77777777" w:rsidR="009E700A" w:rsidRPr="001E32DC" w:rsidRDefault="009E700A" w:rsidP="0041690F">
            <w:pPr>
              <w:pStyle w:val="TAC"/>
              <w:rPr>
                <w:lang w:val="en-US" w:eastAsia="zh-CN"/>
              </w:rPr>
            </w:pPr>
          </w:p>
        </w:tc>
      </w:tr>
      <w:tr w:rsidR="009E700A" w14:paraId="7B1F5EB4" w14:textId="77777777" w:rsidTr="002A3E3C">
        <w:trPr>
          <w:trHeight w:val="29"/>
        </w:trPr>
        <w:tc>
          <w:tcPr>
            <w:tcW w:w="1848" w:type="dxa"/>
            <w:tcBorders>
              <w:top w:val="nil"/>
              <w:left w:val="single" w:sz="4" w:space="0" w:color="auto"/>
              <w:bottom w:val="nil"/>
              <w:right w:val="single" w:sz="4" w:space="0" w:color="auto"/>
            </w:tcBorders>
            <w:vAlign w:val="center"/>
          </w:tcPr>
          <w:p w14:paraId="1142167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F64FEF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962FDB"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2CB6D481"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D031A92" w14:textId="77777777" w:rsidR="009E700A" w:rsidRPr="001E32DC" w:rsidRDefault="009E700A" w:rsidP="0041690F">
            <w:pPr>
              <w:pStyle w:val="TAC"/>
              <w:rPr>
                <w:lang w:val="en-US" w:eastAsia="zh-CN"/>
              </w:rPr>
            </w:pPr>
          </w:p>
        </w:tc>
      </w:tr>
      <w:tr w:rsidR="009E700A" w14:paraId="660E8894" w14:textId="77777777" w:rsidTr="002A3E3C">
        <w:trPr>
          <w:trHeight w:val="29"/>
        </w:trPr>
        <w:tc>
          <w:tcPr>
            <w:tcW w:w="1848" w:type="dxa"/>
            <w:tcBorders>
              <w:top w:val="nil"/>
              <w:left w:val="single" w:sz="4" w:space="0" w:color="auto"/>
              <w:bottom w:val="nil"/>
              <w:right w:val="single" w:sz="4" w:space="0" w:color="auto"/>
            </w:tcBorders>
            <w:vAlign w:val="center"/>
          </w:tcPr>
          <w:p w14:paraId="7D810F6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B38F7E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B1AC8" w14:textId="77777777" w:rsidR="009E700A" w:rsidRPr="001E32DC" w:rsidRDefault="009E700A" w:rsidP="0041690F">
            <w:pPr>
              <w:pStyle w:val="TAC"/>
              <w:rPr>
                <w:lang w:val="en-US" w:eastAsia="zh-CN"/>
              </w:rPr>
            </w:pPr>
            <w:r w:rsidRPr="001E32DC">
              <w:rPr>
                <w:lang w:val="en-US" w:eastAsia="zh-CN"/>
              </w:rPr>
              <w:t>n40</w:t>
            </w:r>
          </w:p>
        </w:tc>
        <w:tc>
          <w:tcPr>
            <w:tcW w:w="3423" w:type="dxa"/>
            <w:tcBorders>
              <w:top w:val="single" w:sz="4" w:space="0" w:color="auto"/>
              <w:left w:val="single" w:sz="4" w:space="0" w:color="auto"/>
              <w:bottom w:val="single" w:sz="4" w:space="0" w:color="auto"/>
              <w:right w:val="single" w:sz="4" w:space="0" w:color="auto"/>
            </w:tcBorders>
            <w:vAlign w:val="center"/>
          </w:tcPr>
          <w:p w14:paraId="7A8F3788"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352442E" w14:textId="77777777" w:rsidR="009E700A" w:rsidRPr="001E32DC" w:rsidRDefault="009E700A" w:rsidP="0041690F">
            <w:pPr>
              <w:pStyle w:val="TAC"/>
              <w:rPr>
                <w:lang w:val="en-US" w:eastAsia="zh-CN"/>
              </w:rPr>
            </w:pPr>
            <w:r w:rsidRPr="001E32DC">
              <w:rPr>
                <w:lang w:val="en-US" w:eastAsia="zh-CN"/>
              </w:rPr>
              <w:t>1</w:t>
            </w:r>
          </w:p>
        </w:tc>
      </w:tr>
      <w:tr w:rsidR="009E700A" w14:paraId="75F42913" w14:textId="77777777" w:rsidTr="002A3E3C">
        <w:trPr>
          <w:trHeight w:val="29"/>
        </w:trPr>
        <w:tc>
          <w:tcPr>
            <w:tcW w:w="1848" w:type="dxa"/>
            <w:tcBorders>
              <w:top w:val="nil"/>
              <w:left w:val="single" w:sz="4" w:space="0" w:color="auto"/>
              <w:bottom w:val="nil"/>
              <w:right w:val="single" w:sz="4" w:space="0" w:color="auto"/>
            </w:tcBorders>
            <w:vAlign w:val="center"/>
          </w:tcPr>
          <w:p w14:paraId="569A76DF"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7ECF326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CEBBF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0DE572" w14:textId="77777777" w:rsidR="009E700A" w:rsidRPr="001E32DC" w:rsidRDefault="009E700A" w:rsidP="0041690F">
            <w:pPr>
              <w:pStyle w:val="TAC"/>
              <w:rPr>
                <w:lang w:val="en-US" w:eastAsia="zh-CN"/>
              </w:rPr>
            </w:pPr>
            <w:r w:rsidRPr="001E32DC">
              <w:rPr>
                <w:lang w:val="en-US" w:eastAsia="zh-CN" w:bidi="ar"/>
              </w:rPr>
              <w:t>10, 15, 20, 40, 50, 60</w:t>
            </w:r>
          </w:p>
        </w:tc>
        <w:tc>
          <w:tcPr>
            <w:tcW w:w="1638" w:type="dxa"/>
            <w:tcBorders>
              <w:top w:val="nil"/>
              <w:left w:val="single" w:sz="4" w:space="0" w:color="auto"/>
              <w:bottom w:val="nil"/>
              <w:right w:val="single" w:sz="4" w:space="0" w:color="auto"/>
            </w:tcBorders>
            <w:vAlign w:val="center"/>
          </w:tcPr>
          <w:p w14:paraId="432823DA" w14:textId="77777777" w:rsidR="009E700A" w:rsidRPr="001E32DC" w:rsidRDefault="009E700A" w:rsidP="0041690F">
            <w:pPr>
              <w:pStyle w:val="TAC"/>
              <w:rPr>
                <w:lang w:val="en-US" w:eastAsia="zh-CN"/>
              </w:rPr>
            </w:pPr>
          </w:p>
        </w:tc>
      </w:tr>
      <w:tr w:rsidR="009E700A" w14:paraId="61402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2D8B7A9"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F0AAEA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DC0C59" w14:textId="77777777" w:rsidR="009E700A" w:rsidRPr="001E32DC" w:rsidRDefault="009E700A" w:rsidP="0041690F">
            <w:pPr>
              <w:pStyle w:val="TAC"/>
              <w:rPr>
                <w:lang w:val="en-US" w:eastAsia="zh-CN"/>
              </w:rPr>
            </w:pPr>
            <w:r w:rsidRPr="001E32DC">
              <w:rPr>
                <w:lang w:val="en-US" w:eastAsia="zh-CN"/>
              </w:rPr>
              <w:t>n79</w:t>
            </w:r>
          </w:p>
        </w:tc>
        <w:tc>
          <w:tcPr>
            <w:tcW w:w="3423" w:type="dxa"/>
            <w:tcBorders>
              <w:top w:val="single" w:sz="4" w:space="0" w:color="auto"/>
              <w:left w:val="single" w:sz="4" w:space="0" w:color="auto"/>
              <w:bottom w:val="single" w:sz="4" w:space="0" w:color="auto"/>
              <w:right w:val="single" w:sz="4" w:space="0" w:color="auto"/>
            </w:tcBorders>
            <w:vAlign w:val="center"/>
          </w:tcPr>
          <w:p w14:paraId="6FD28294" w14:textId="77777777" w:rsidR="009E700A" w:rsidRPr="001E32DC" w:rsidRDefault="009E700A" w:rsidP="0041690F">
            <w:pPr>
              <w:pStyle w:val="TAC"/>
              <w:rPr>
                <w:lang w:val="en-US" w:eastAsia="zh-CN"/>
              </w:rPr>
            </w:pPr>
            <w:r w:rsidRPr="001E32DC">
              <w:rPr>
                <w:lang w:val="en-US" w:eastAsia="zh-CN" w:bidi="ar"/>
              </w:rPr>
              <w:t>, 40, 50, 60, 80, 100</w:t>
            </w:r>
          </w:p>
        </w:tc>
        <w:tc>
          <w:tcPr>
            <w:tcW w:w="1638" w:type="dxa"/>
            <w:tcBorders>
              <w:top w:val="nil"/>
              <w:left w:val="single" w:sz="4" w:space="0" w:color="auto"/>
              <w:bottom w:val="single" w:sz="4" w:space="0" w:color="auto"/>
              <w:right w:val="single" w:sz="4" w:space="0" w:color="auto"/>
            </w:tcBorders>
            <w:vAlign w:val="center"/>
          </w:tcPr>
          <w:p w14:paraId="79E85635" w14:textId="77777777" w:rsidR="009E700A" w:rsidRPr="001E32DC" w:rsidRDefault="009E700A" w:rsidP="0041690F">
            <w:pPr>
              <w:pStyle w:val="TAC"/>
              <w:rPr>
                <w:lang w:val="en-US" w:eastAsia="zh-CN"/>
              </w:rPr>
            </w:pPr>
          </w:p>
        </w:tc>
      </w:tr>
      <w:tr w:rsidR="009E700A" w14:paraId="6E9A720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EDFE52" w14:textId="77777777" w:rsidR="009E700A" w:rsidRPr="001E32DC" w:rsidRDefault="009E700A" w:rsidP="0041690F">
            <w:pPr>
              <w:pStyle w:val="TAC"/>
              <w:rPr>
                <w:lang w:val="en-US" w:eastAsia="zh-CN"/>
              </w:rPr>
            </w:pPr>
            <w:r w:rsidRPr="001E32DC">
              <w:rPr>
                <w:color w:val="000000"/>
              </w:rPr>
              <w:t>CA_n41A-n66A-n70A</w:t>
            </w:r>
          </w:p>
        </w:tc>
        <w:tc>
          <w:tcPr>
            <w:tcW w:w="1862" w:type="dxa"/>
            <w:tcBorders>
              <w:top w:val="nil"/>
              <w:left w:val="single" w:sz="4" w:space="0" w:color="auto"/>
              <w:bottom w:val="nil"/>
              <w:right w:val="single" w:sz="4" w:space="0" w:color="auto"/>
            </w:tcBorders>
            <w:vAlign w:val="center"/>
          </w:tcPr>
          <w:p w14:paraId="6942770A" w14:textId="77777777" w:rsidR="009E700A" w:rsidRPr="001E32DC" w:rsidRDefault="009E700A" w:rsidP="0041690F">
            <w:pPr>
              <w:pStyle w:val="TAC"/>
              <w:rPr>
                <w:color w:val="000000"/>
              </w:rPr>
            </w:pPr>
            <w:r w:rsidRPr="001E32DC">
              <w:rPr>
                <w:color w:val="000000"/>
              </w:rPr>
              <w:t>CA_n41A-n66A</w:t>
            </w:r>
          </w:p>
          <w:p w14:paraId="35DDA029" w14:textId="77777777" w:rsidR="009E700A" w:rsidRPr="001E32DC" w:rsidRDefault="009E700A" w:rsidP="0041690F">
            <w:pPr>
              <w:pStyle w:val="TAC"/>
              <w:rPr>
                <w:lang w:val="en-US" w:eastAsia="zh-CN"/>
              </w:rPr>
            </w:pPr>
            <w:r w:rsidRPr="001E32DC">
              <w:rPr>
                <w:color w:val="000000"/>
              </w:rPr>
              <w:t>CA_n41A-n70A</w:t>
            </w:r>
          </w:p>
        </w:tc>
        <w:tc>
          <w:tcPr>
            <w:tcW w:w="843" w:type="dxa"/>
            <w:tcBorders>
              <w:top w:val="single" w:sz="4" w:space="0" w:color="auto"/>
              <w:left w:val="single" w:sz="4" w:space="0" w:color="auto"/>
              <w:bottom w:val="single" w:sz="4" w:space="0" w:color="auto"/>
              <w:right w:val="single" w:sz="4" w:space="0" w:color="auto"/>
            </w:tcBorders>
            <w:vAlign w:val="center"/>
          </w:tcPr>
          <w:p w14:paraId="12562375" w14:textId="77777777" w:rsidR="009E700A" w:rsidRPr="001E32DC" w:rsidRDefault="009E700A" w:rsidP="0041690F">
            <w:pPr>
              <w:pStyle w:val="TAC"/>
              <w:rPr>
                <w:lang w:val="en-US" w:eastAsia="zh-CN"/>
              </w:rPr>
            </w:pPr>
            <w:r w:rsidRPr="001E32DC">
              <w:rPr>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9AFBD3" w14:textId="77777777" w:rsidR="009E700A" w:rsidRPr="001E32DC" w:rsidRDefault="009E700A" w:rsidP="0041690F">
            <w:pPr>
              <w:pStyle w:val="TAC"/>
              <w:rPr>
                <w:lang w:val="en-US" w:eastAsia="zh-CN" w:bidi="ar"/>
              </w:rPr>
            </w:pPr>
            <w:r w:rsidRPr="001E32DC">
              <w:rPr>
                <w:lang w:val="en-US"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DBB8999" w14:textId="77777777" w:rsidR="009E700A" w:rsidRPr="001E32DC" w:rsidRDefault="009E700A" w:rsidP="0041690F">
            <w:pPr>
              <w:pStyle w:val="TAC"/>
              <w:rPr>
                <w:lang w:val="en-US" w:eastAsia="zh-CN"/>
              </w:rPr>
            </w:pPr>
            <w:r w:rsidRPr="001E32DC">
              <w:rPr>
                <w:lang w:val="en-US"/>
              </w:rPr>
              <w:t>0</w:t>
            </w:r>
          </w:p>
        </w:tc>
      </w:tr>
      <w:tr w:rsidR="009E700A" w14:paraId="5FD802A0" w14:textId="77777777" w:rsidTr="002A3E3C">
        <w:trPr>
          <w:trHeight w:val="29"/>
        </w:trPr>
        <w:tc>
          <w:tcPr>
            <w:tcW w:w="1848" w:type="dxa"/>
            <w:tcBorders>
              <w:top w:val="nil"/>
              <w:left w:val="single" w:sz="4" w:space="0" w:color="auto"/>
              <w:bottom w:val="nil"/>
              <w:right w:val="single" w:sz="4" w:space="0" w:color="auto"/>
            </w:tcBorders>
            <w:vAlign w:val="center"/>
          </w:tcPr>
          <w:p w14:paraId="36160A6E"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69AF05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101D215" w14:textId="77777777" w:rsidR="009E700A" w:rsidRPr="001E32DC" w:rsidRDefault="009E700A" w:rsidP="0041690F">
            <w:pPr>
              <w:pStyle w:val="TAC"/>
              <w:rPr>
                <w:lang w:val="en-US" w:eastAsia="zh-CN"/>
              </w:rPr>
            </w:pPr>
            <w:r w:rsidRPr="001E32DC">
              <w:rPr>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E518C4" w14:textId="77777777" w:rsidR="009E700A" w:rsidRPr="001E32DC" w:rsidRDefault="009E700A" w:rsidP="0041690F">
            <w:pPr>
              <w:pStyle w:val="TAC"/>
              <w:rPr>
                <w:lang w:val="en-US" w:eastAsia="zh-CN" w:bidi="ar"/>
              </w:rPr>
            </w:pPr>
            <w:r w:rsidRPr="001E32DC">
              <w:rPr>
                <w:lang w:val="en-US" w:bidi="ar"/>
              </w:rPr>
              <w:t>10, 15, 20, 25, 30, 40</w:t>
            </w:r>
          </w:p>
        </w:tc>
        <w:tc>
          <w:tcPr>
            <w:tcW w:w="1638" w:type="dxa"/>
            <w:tcBorders>
              <w:top w:val="nil"/>
              <w:left w:val="single" w:sz="4" w:space="0" w:color="auto"/>
              <w:bottom w:val="nil"/>
              <w:right w:val="single" w:sz="4" w:space="0" w:color="auto"/>
            </w:tcBorders>
            <w:vAlign w:val="center"/>
          </w:tcPr>
          <w:p w14:paraId="18F3E655" w14:textId="77777777" w:rsidR="009E700A" w:rsidRPr="001E32DC" w:rsidRDefault="009E700A" w:rsidP="0041690F">
            <w:pPr>
              <w:pStyle w:val="TAC"/>
              <w:rPr>
                <w:lang w:val="en-US" w:eastAsia="zh-CN"/>
              </w:rPr>
            </w:pPr>
          </w:p>
        </w:tc>
      </w:tr>
      <w:tr w:rsidR="009E700A" w14:paraId="1E1338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E9935B"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7C7051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1B2716" w14:textId="77777777" w:rsidR="009E700A" w:rsidRPr="001E32DC" w:rsidRDefault="009E700A" w:rsidP="0041690F">
            <w:pPr>
              <w:pStyle w:val="TAC"/>
              <w:rPr>
                <w:lang w:val="en-US" w:eastAsia="zh-CN"/>
              </w:rPr>
            </w:pPr>
            <w:r w:rsidRPr="001E32DC">
              <w:rPr>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41B747C4" w14:textId="77777777" w:rsidR="009E700A" w:rsidRPr="001E32DC" w:rsidRDefault="009E700A" w:rsidP="0041690F">
            <w:pPr>
              <w:pStyle w:val="TAC"/>
              <w:rPr>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single" w:sz="4" w:space="0" w:color="auto"/>
              <w:right w:val="single" w:sz="4" w:space="0" w:color="auto"/>
            </w:tcBorders>
            <w:vAlign w:val="center"/>
          </w:tcPr>
          <w:p w14:paraId="2F48FCB3" w14:textId="77777777" w:rsidR="009E700A" w:rsidRPr="001E32DC" w:rsidRDefault="009E700A" w:rsidP="0041690F">
            <w:pPr>
              <w:pStyle w:val="TAC"/>
              <w:rPr>
                <w:lang w:val="en-US" w:eastAsia="zh-CN"/>
              </w:rPr>
            </w:pPr>
          </w:p>
        </w:tc>
      </w:tr>
      <w:tr w:rsidR="009E700A" w14:paraId="4FACB4D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654F39" w14:textId="77777777" w:rsidR="009E700A" w:rsidRPr="001E32DC" w:rsidRDefault="009E700A" w:rsidP="0041690F">
            <w:pPr>
              <w:pStyle w:val="TAC"/>
              <w:rPr>
                <w:lang w:val="en-US" w:eastAsia="zh-CN"/>
              </w:rPr>
            </w:pPr>
            <w:r w:rsidRPr="001E32DC">
              <w:rPr>
                <w:szCs w:val="18"/>
                <w:lang w:val="en-US" w:eastAsia="zh-CN"/>
              </w:rPr>
              <w:t>CA_n41A-n66A-n71A</w:t>
            </w:r>
          </w:p>
        </w:tc>
        <w:tc>
          <w:tcPr>
            <w:tcW w:w="1862" w:type="dxa"/>
            <w:tcBorders>
              <w:top w:val="single" w:sz="4" w:space="0" w:color="auto"/>
              <w:left w:val="single" w:sz="4" w:space="0" w:color="auto"/>
              <w:bottom w:val="nil"/>
              <w:right w:val="single" w:sz="4" w:space="0" w:color="auto"/>
            </w:tcBorders>
            <w:vAlign w:val="center"/>
          </w:tcPr>
          <w:p w14:paraId="639D33F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20DE9685" w14:textId="77777777" w:rsidR="009E700A" w:rsidRPr="001E32DC" w:rsidRDefault="009E700A" w:rsidP="0041690F">
            <w:pPr>
              <w:pStyle w:val="TAC"/>
              <w:rPr>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412A5C" w14:textId="77777777" w:rsidR="009E700A" w:rsidRPr="001E32DC" w:rsidRDefault="009E700A" w:rsidP="0041690F">
            <w:pPr>
              <w:pStyle w:val="TAC"/>
              <w:rPr>
                <w:lang w:val="en-US" w:eastAsia="zh-CN"/>
              </w:rPr>
            </w:pPr>
            <w:r w:rsidRPr="001E32DC">
              <w:rPr>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5D02CE2E" w14:textId="77777777" w:rsidR="009E700A" w:rsidRPr="001E32DC" w:rsidRDefault="009E700A" w:rsidP="0041690F">
            <w:pPr>
              <w:pStyle w:val="TAC"/>
              <w:rPr>
                <w:lang w:val="en-US" w:eastAsia="zh-CN"/>
              </w:rPr>
            </w:pPr>
            <w:r w:rsidRPr="001E32DC">
              <w:rPr>
                <w:lang w:val="en-US" w:eastAsia="zh-CN"/>
              </w:rPr>
              <w:t>0</w:t>
            </w:r>
          </w:p>
        </w:tc>
      </w:tr>
      <w:tr w:rsidR="009E700A" w14:paraId="6D909C95" w14:textId="77777777" w:rsidTr="002A3E3C">
        <w:trPr>
          <w:trHeight w:val="29"/>
        </w:trPr>
        <w:tc>
          <w:tcPr>
            <w:tcW w:w="1848" w:type="dxa"/>
            <w:tcBorders>
              <w:top w:val="nil"/>
              <w:left w:val="single" w:sz="4" w:space="0" w:color="auto"/>
              <w:bottom w:val="nil"/>
              <w:right w:val="single" w:sz="4" w:space="0" w:color="auto"/>
            </w:tcBorders>
            <w:vAlign w:val="center"/>
          </w:tcPr>
          <w:p w14:paraId="2FA29F28"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CC08F7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24C51BF"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4E8E8D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0639AC38" w14:textId="77777777" w:rsidR="009E700A" w:rsidRPr="001E32DC" w:rsidRDefault="009E700A" w:rsidP="0041690F">
            <w:pPr>
              <w:pStyle w:val="TAC"/>
              <w:rPr>
                <w:lang w:val="en-US" w:eastAsia="zh-CN"/>
              </w:rPr>
            </w:pPr>
          </w:p>
        </w:tc>
      </w:tr>
      <w:tr w:rsidR="009E700A" w14:paraId="4242C132" w14:textId="77777777" w:rsidTr="002A3E3C">
        <w:trPr>
          <w:trHeight w:val="29"/>
        </w:trPr>
        <w:tc>
          <w:tcPr>
            <w:tcW w:w="1848" w:type="dxa"/>
            <w:tcBorders>
              <w:top w:val="nil"/>
              <w:left w:val="single" w:sz="4" w:space="0" w:color="auto"/>
              <w:bottom w:val="nil"/>
              <w:right w:val="single" w:sz="4" w:space="0" w:color="auto"/>
            </w:tcBorders>
            <w:vAlign w:val="center"/>
          </w:tcPr>
          <w:p w14:paraId="5FD401D4"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63570C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D75B64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DF5335"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D87EAAC" w14:textId="77777777" w:rsidR="009E700A" w:rsidRPr="001E32DC" w:rsidRDefault="009E700A" w:rsidP="0041690F">
            <w:pPr>
              <w:pStyle w:val="TAC"/>
              <w:rPr>
                <w:lang w:val="en-US" w:eastAsia="zh-CN"/>
              </w:rPr>
            </w:pPr>
          </w:p>
        </w:tc>
      </w:tr>
      <w:tr w:rsidR="009E700A" w14:paraId="60D28B1C" w14:textId="77777777" w:rsidTr="002A3E3C">
        <w:trPr>
          <w:trHeight w:val="29"/>
        </w:trPr>
        <w:tc>
          <w:tcPr>
            <w:tcW w:w="1848" w:type="dxa"/>
            <w:tcBorders>
              <w:top w:val="nil"/>
              <w:left w:val="single" w:sz="4" w:space="0" w:color="auto"/>
              <w:bottom w:val="nil"/>
              <w:right w:val="single" w:sz="4" w:space="0" w:color="auto"/>
            </w:tcBorders>
            <w:vAlign w:val="center"/>
          </w:tcPr>
          <w:p w14:paraId="15FA668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423CB1FF" w14:textId="77777777" w:rsidR="009E700A" w:rsidRPr="001E32DC" w:rsidRDefault="009E700A" w:rsidP="0041690F">
            <w:pPr>
              <w:pStyle w:val="TAC"/>
              <w:rPr>
                <w:lang w:val="en-US" w:eastAsia="zh-CN"/>
              </w:rPr>
            </w:pPr>
            <w:r w:rsidRPr="001E32DC">
              <w:rPr>
                <w:lang w:val="en-US" w:eastAsia="zh-CN"/>
              </w:rPr>
              <w:t>CA_n41A-n71A</w:t>
            </w:r>
          </w:p>
          <w:p w14:paraId="2D8552C3" w14:textId="77777777" w:rsidR="009E700A" w:rsidRPr="001E32DC" w:rsidRDefault="009E700A" w:rsidP="0041690F">
            <w:pPr>
              <w:pStyle w:val="TAC"/>
              <w:rPr>
                <w:lang w:val="en-US" w:eastAsia="zh-CN"/>
              </w:rPr>
            </w:pPr>
            <w:r w:rsidRPr="001E32DC">
              <w:rPr>
                <w:lang w:val="en-US" w:eastAsia="zh-CN"/>
              </w:rPr>
              <w:t>CA_n66A-n71A</w:t>
            </w:r>
          </w:p>
          <w:p w14:paraId="6EC4D57C"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03EDD4D"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6BC9223"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1B3F2747" w14:textId="77777777" w:rsidR="009E700A" w:rsidRPr="001E32DC" w:rsidRDefault="009E700A" w:rsidP="0041690F">
            <w:pPr>
              <w:pStyle w:val="TAC"/>
              <w:rPr>
                <w:lang w:val="en-US" w:eastAsia="zh-CN"/>
              </w:rPr>
            </w:pPr>
            <w:r w:rsidRPr="001E32DC">
              <w:rPr>
                <w:lang w:val="en-US" w:eastAsia="zh-CN"/>
              </w:rPr>
              <w:t>1</w:t>
            </w:r>
          </w:p>
        </w:tc>
      </w:tr>
      <w:tr w:rsidR="009E700A" w14:paraId="0FA36337" w14:textId="77777777" w:rsidTr="002A3E3C">
        <w:trPr>
          <w:trHeight w:val="29"/>
        </w:trPr>
        <w:tc>
          <w:tcPr>
            <w:tcW w:w="1848" w:type="dxa"/>
            <w:tcBorders>
              <w:top w:val="nil"/>
              <w:left w:val="single" w:sz="4" w:space="0" w:color="auto"/>
              <w:bottom w:val="nil"/>
              <w:right w:val="single" w:sz="4" w:space="0" w:color="auto"/>
            </w:tcBorders>
            <w:vAlign w:val="center"/>
          </w:tcPr>
          <w:p w14:paraId="082F937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439952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01BA6E0"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FDDB192"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F211D9" w14:textId="77777777" w:rsidR="009E700A" w:rsidRPr="001E32DC" w:rsidRDefault="009E700A" w:rsidP="0041690F">
            <w:pPr>
              <w:pStyle w:val="TAC"/>
              <w:rPr>
                <w:lang w:val="en-US" w:eastAsia="zh-CN"/>
              </w:rPr>
            </w:pPr>
          </w:p>
        </w:tc>
      </w:tr>
      <w:tr w:rsidR="009E700A" w14:paraId="14DE18A3" w14:textId="77777777" w:rsidTr="002A3E3C">
        <w:trPr>
          <w:trHeight w:val="29"/>
        </w:trPr>
        <w:tc>
          <w:tcPr>
            <w:tcW w:w="1848" w:type="dxa"/>
            <w:tcBorders>
              <w:top w:val="nil"/>
              <w:left w:val="single" w:sz="4" w:space="0" w:color="auto"/>
              <w:bottom w:val="nil"/>
              <w:right w:val="single" w:sz="4" w:space="0" w:color="auto"/>
            </w:tcBorders>
            <w:vAlign w:val="center"/>
          </w:tcPr>
          <w:p w14:paraId="0A21DCFF"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027D5F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482878"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2453EDD"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8971C3" w14:textId="77777777" w:rsidR="009E700A" w:rsidRPr="001E32DC" w:rsidRDefault="009E700A" w:rsidP="0041690F">
            <w:pPr>
              <w:pStyle w:val="TAC"/>
              <w:rPr>
                <w:lang w:val="en-US" w:eastAsia="zh-CN"/>
              </w:rPr>
            </w:pPr>
          </w:p>
        </w:tc>
      </w:tr>
      <w:tr w:rsidR="009E700A" w14:paraId="1BDBFFBB" w14:textId="77777777" w:rsidTr="002A3E3C">
        <w:trPr>
          <w:trHeight w:val="29"/>
        </w:trPr>
        <w:tc>
          <w:tcPr>
            <w:tcW w:w="1848" w:type="dxa"/>
            <w:tcBorders>
              <w:top w:val="nil"/>
              <w:left w:val="single" w:sz="4" w:space="0" w:color="auto"/>
              <w:bottom w:val="nil"/>
              <w:right w:val="single" w:sz="4" w:space="0" w:color="auto"/>
            </w:tcBorders>
            <w:vAlign w:val="center"/>
          </w:tcPr>
          <w:p w14:paraId="2763F40B"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409600C5" w14:textId="77777777" w:rsidR="009E700A" w:rsidRPr="001E32DC" w:rsidRDefault="009E700A" w:rsidP="0041690F">
            <w:pPr>
              <w:pStyle w:val="TAC"/>
              <w:rPr>
                <w:lang w:val="en-US" w:eastAsia="zh-CN"/>
              </w:rPr>
            </w:pPr>
            <w:r w:rsidRPr="001E32DC">
              <w:rPr>
                <w:lang w:val="en-US" w:eastAsia="zh-CN"/>
              </w:rPr>
              <w:t>CA_n41A-n71A</w:t>
            </w:r>
          </w:p>
          <w:p w14:paraId="55A856F0" w14:textId="77777777" w:rsidR="009E700A" w:rsidRPr="001E32DC" w:rsidRDefault="009E700A" w:rsidP="0041690F">
            <w:pPr>
              <w:pStyle w:val="TAC"/>
              <w:rPr>
                <w:lang w:val="en-US" w:eastAsia="zh-CN"/>
              </w:rPr>
            </w:pPr>
            <w:r w:rsidRPr="001E32DC">
              <w:rPr>
                <w:lang w:val="en-US" w:eastAsia="zh-CN"/>
              </w:rPr>
              <w:t>CA_n66A-n71A</w:t>
            </w:r>
          </w:p>
          <w:p w14:paraId="361C1911"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6EFA7FE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08F1B9"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412DF9FC" w14:textId="77777777" w:rsidR="009E700A" w:rsidRPr="001E32DC" w:rsidRDefault="009E700A" w:rsidP="0041690F">
            <w:pPr>
              <w:pStyle w:val="TAC"/>
              <w:rPr>
                <w:lang w:val="en-US" w:eastAsia="zh-CN"/>
              </w:rPr>
            </w:pPr>
            <w:r>
              <w:rPr>
                <w:lang w:val="en-US" w:eastAsia="zh-CN"/>
              </w:rPr>
              <w:t>4 and 5</w:t>
            </w:r>
          </w:p>
        </w:tc>
      </w:tr>
      <w:tr w:rsidR="009E700A" w14:paraId="6D815D74" w14:textId="77777777" w:rsidTr="002A3E3C">
        <w:trPr>
          <w:trHeight w:val="29"/>
        </w:trPr>
        <w:tc>
          <w:tcPr>
            <w:tcW w:w="1848" w:type="dxa"/>
            <w:tcBorders>
              <w:top w:val="nil"/>
              <w:left w:val="single" w:sz="4" w:space="0" w:color="auto"/>
              <w:bottom w:val="nil"/>
              <w:right w:val="single" w:sz="4" w:space="0" w:color="auto"/>
            </w:tcBorders>
            <w:vAlign w:val="center"/>
          </w:tcPr>
          <w:p w14:paraId="61EE71D6"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39214D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35ED0B"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3ABA4"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C6C9AF3" w14:textId="77777777" w:rsidR="009E700A" w:rsidRPr="001E32DC" w:rsidRDefault="009E700A" w:rsidP="0041690F">
            <w:pPr>
              <w:pStyle w:val="TAC"/>
              <w:rPr>
                <w:lang w:val="en-US" w:eastAsia="zh-CN"/>
              </w:rPr>
            </w:pPr>
          </w:p>
        </w:tc>
      </w:tr>
      <w:tr w:rsidR="009E700A" w14:paraId="4F2E99A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EB0AAD"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5205591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2381483"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77A5CE"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5209CDE" w14:textId="77777777" w:rsidR="009E700A" w:rsidRPr="001E32DC" w:rsidRDefault="009E700A" w:rsidP="0041690F">
            <w:pPr>
              <w:pStyle w:val="TAC"/>
              <w:rPr>
                <w:lang w:val="en-US" w:eastAsia="zh-CN"/>
              </w:rPr>
            </w:pPr>
          </w:p>
        </w:tc>
      </w:tr>
      <w:tr w:rsidR="009E700A" w14:paraId="0DBA3BA4" w14:textId="77777777" w:rsidTr="002A3E3C">
        <w:trPr>
          <w:trHeight w:val="29"/>
        </w:trPr>
        <w:tc>
          <w:tcPr>
            <w:tcW w:w="1848" w:type="dxa"/>
            <w:tcBorders>
              <w:top w:val="nil"/>
              <w:left w:val="single" w:sz="4" w:space="0" w:color="auto"/>
              <w:bottom w:val="nil"/>
              <w:right w:val="single" w:sz="4" w:space="0" w:color="auto"/>
            </w:tcBorders>
            <w:vAlign w:val="center"/>
          </w:tcPr>
          <w:p w14:paraId="49C8C367" w14:textId="77777777" w:rsidR="009E700A" w:rsidRPr="001E32DC" w:rsidRDefault="009E700A" w:rsidP="0041690F">
            <w:pPr>
              <w:pStyle w:val="TAC"/>
              <w:rPr>
                <w:lang w:val="en-US"/>
              </w:rPr>
            </w:pPr>
            <w:r w:rsidRPr="001E32DC">
              <w:rPr>
                <w:lang w:val="en-US" w:eastAsia="zh-CN"/>
              </w:rPr>
              <w:t>CA_n41A-n66A-n71B</w:t>
            </w:r>
          </w:p>
        </w:tc>
        <w:tc>
          <w:tcPr>
            <w:tcW w:w="1862" w:type="dxa"/>
            <w:tcBorders>
              <w:top w:val="nil"/>
              <w:left w:val="single" w:sz="4" w:space="0" w:color="auto"/>
              <w:bottom w:val="nil"/>
              <w:right w:val="single" w:sz="4" w:space="0" w:color="auto"/>
            </w:tcBorders>
            <w:vAlign w:val="center"/>
          </w:tcPr>
          <w:p w14:paraId="35FD214F" w14:textId="77777777" w:rsidR="009E700A" w:rsidRPr="001E32DC" w:rsidRDefault="009E700A" w:rsidP="0041690F">
            <w:pPr>
              <w:pStyle w:val="TAC"/>
              <w:rPr>
                <w:lang w:val="en-US" w:eastAsia="zh-CN"/>
              </w:rPr>
            </w:pPr>
            <w:r w:rsidRPr="00571960">
              <w:rPr>
                <w:lang w:val="en-US" w:eastAsia="zh-CN"/>
              </w:rPr>
              <w:t>CA_n41A-n66A</w:t>
            </w:r>
          </w:p>
          <w:p w14:paraId="4AF393D6" w14:textId="77777777" w:rsidR="009E700A" w:rsidRPr="001E32DC" w:rsidRDefault="009E700A" w:rsidP="0041690F">
            <w:pPr>
              <w:pStyle w:val="TAC"/>
              <w:rPr>
                <w:lang w:val="en-US" w:eastAsia="zh-CN"/>
              </w:rPr>
            </w:pPr>
            <w:r w:rsidRPr="00571960">
              <w:rPr>
                <w:lang w:val="en-US" w:eastAsia="zh-CN"/>
              </w:rPr>
              <w:t>CA_n41A-n71A</w:t>
            </w:r>
          </w:p>
          <w:p w14:paraId="7D7B6529" w14:textId="77777777" w:rsidR="009E700A" w:rsidRPr="00571960" w:rsidRDefault="009E700A" w:rsidP="0041690F">
            <w:pPr>
              <w:pStyle w:val="TAC"/>
              <w:rPr>
                <w:lang w:val="en-US" w:eastAsia="zh-CN"/>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01E4CFBB"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201F9E6"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0DCB28A" w14:textId="77777777" w:rsidR="009E700A" w:rsidRPr="001E32DC" w:rsidRDefault="009E700A" w:rsidP="0041690F">
            <w:pPr>
              <w:pStyle w:val="TAC"/>
              <w:rPr>
                <w:szCs w:val="18"/>
                <w:lang w:val="en-US" w:eastAsia="zh-CN"/>
              </w:rPr>
            </w:pPr>
            <w:r w:rsidRPr="001E32DC">
              <w:rPr>
                <w:lang w:val="en-US" w:eastAsia="zh-CN"/>
              </w:rPr>
              <w:t>0</w:t>
            </w:r>
          </w:p>
        </w:tc>
      </w:tr>
      <w:tr w:rsidR="009E700A" w14:paraId="336E0D7D" w14:textId="77777777" w:rsidTr="002A3E3C">
        <w:trPr>
          <w:trHeight w:val="29"/>
        </w:trPr>
        <w:tc>
          <w:tcPr>
            <w:tcW w:w="1848" w:type="dxa"/>
            <w:tcBorders>
              <w:top w:val="nil"/>
              <w:left w:val="single" w:sz="4" w:space="0" w:color="auto"/>
              <w:bottom w:val="nil"/>
              <w:right w:val="single" w:sz="4" w:space="0" w:color="auto"/>
            </w:tcBorders>
            <w:vAlign w:val="center"/>
          </w:tcPr>
          <w:p w14:paraId="3C8EBE72"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B2CFA4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8A27A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1ED096"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B34CB74" w14:textId="77777777" w:rsidR="009E700A" w:rsidRPr="001E32DC" w:rsidRDefault="009E700A" w:rsidP="0041690F">
            <w:pPr>
              <w:pStyle w:val="TAC"/>
              <w:rPr>
                <w:szCs w:val="18"/>
                <w:lang w:val="en-US" w:eastAsia="zh-CN"/>
              </w:rPr>
            </w:pPr>
          </w:p>
        </w:tc>
      </w:tr>
      <w:tr w:rsidR="009E700A" w14:paraId="35FEB07C" w14:textId="77777777" w:rsidTr="002A3E3C">
        <w:trPr>
          <w:trHeight w:val="29"/>
        </w:trPr>
        <w:tc>
          <w:tcPr>
            <w:tcW w:w="1848" w:type="dxa"/>
            <w:tcBorders>
              <w:top w:val="nil"/>
              <w:left w:val="single" w:sz="4" w:space="0" w:color="auto"/>
              <w:bottom w:val="nil"/>
              <w:right w:val="single" w:sz="4" w:space="0" w:color="auto"/>
            </w:tcBorders>
            <w:vAlign w:val="center"/>
          </w:tcPr>
          <w:p w14:paraId="2008411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7B4D5A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6705D"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19F3D" w14:textId="77777777" w:rsidR="009E700A" w:rsidRPr="001E32DC" w:rsidRDefault="009E700A" w:rsidP="0041690F">
            <w:pPr>
              <w:pStyle w:val="TAC"/>
              <w:rPr>
                <w:rFonts w:ascii="Calibri" w:hAnsi="Calibri"/>
                <w:sz w:val="21"/>
                <w:lang w:val="en-US" w:eastAsia="zh-CN"/>
              </w:rPr>
            </w:pPr>
            <w:r w:rsidRPr="001E32DC">
              <w:rPr>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7806BFF2" w14:textId="77777777" w:rsidR="009E700A" w:rsidRPr="001E32DC" w:rsidRDefault="009E700A" w:rsidP="0041690F">
            <w:pPr>
              <w:pStyle w:val="TAC"/>
              <w:rPr>
                <w:szCs w:val="18"/>
                <w:lang w:val="en-US" w:eastAsia="zh-CN"/>
              </w:rPr>
            </w:pPr>
          </w:p>
        </w:tc>
      </w:tr>
      <w:tr w:rsidR="009E700A" w14:paraId="610322C2" w14:textId="77777777" w:rsidTr="002A3E3C">
        <w:trPr>
          <w:trHeight w:val="29"/>
        </w:trPr>
        <w:tc>
          <w:tcPr>
            <w:tcW w:w="1848" w:type="dxa"/>
            <w:tcBorders>
              <w:top w:val="nil"/>
              <w:left w:val="single" w:sz="4" w:space="0" w:color="auto"/>
              <w:bottom w:val="nil"/>
              <w:right w:val="single" w:sz="4" w:space="0" w:color="auto"/>
            </w:tcBorders>
            <w:vAlign w:val="center"/>
          </w:tcPr>
          <w:p w14:paraId="06C54B69"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9EA9DC3" w14:textId="77777777" w:rsidR="009E700A" w:rsidRPr="001E32DC" w:rsidRDefault="009E700A" w:rsidP="0041690F">
            <w:pPr>
              <w:pStyle w:val="TAC"/>
              <w:rPr>
                <w:lang w:val="en-US" w:eastAsia="zh-CN"/>
              </w:rPr>
            </w:pPr>
            <w:r w:rsidRPr="00571960">
              <w:rPr>
                <w:lang w:val="en-US" w:eastAsia="zh-CN"/>
              </w:rPr>
              <w:t>CA_n41A-n66A</w:t>
            </w:r>
          </w:p>
          <w:p w14:paraId="18B31889" w14:textId="77777777" w:rsidR="009E700A" w:rsidRPr="001E32DC" w:rsidRDefault="009E700A" w:rsidP="0041690F">
            <w:pPr>
              <w:pStyle w:val="TAC"/>
              <w:rPr>
                <w:lang w:val="en-US" w:eastAsia="zh-CN"/>
              </w:rPr>
            </w:pPr>
            <w:r w:rsidRPr="00571960">
              <w:rPr>
                <w:lang w:val="en-US" w:eastAsia="zh-CN"/>
              </w:rPr>
              <w:t>CA_n41A-n71A</w:t>
            </w:r>
          </w:p>
          <w:p w14:paraId="29C0F951" w14:textId="77777777" w:rsidR="009E700A" w:rsidRPr="001E32DC" w:rsidRDefault="009E700A" w:rsidP="0041690F">
            <w:pPr>
              <w:pStyle w:val="TAC"/>
              <w:rPr>
                <w:rFonts w:eastAsia="DengXian"/>
                <w:lang w:val="en-US"/>
              </w:rPr>
            </w:pPr>
            <w:r w:rsidRPr="00571960">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6B295F15"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D318D7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0D9467" w14:textId="77777777" w:rsidR="009E700A" w:rsidRPr="001E32DC" w:rsidRDefault="009E700A" w:rsidP="0041690F">
            <w:pPr>
              <w:pStyle w:val="TAC"/>
              <w:rPr>
                <w:szCs w:val="18"/>
                <w:lang w:val="en-US" w:eastAsia="zh-CN"/>
              </w:rPr>
            </w:pPr>
            <w:r>
              <w:rPr>
                <w:lang w:val="en-US" w:eastAsia="zh-CN"/>
              </w:rPr>
              <w:t>4 and 5</w:t>
            </w:r>
          </w:p>
        </w:tc>
      </w:tr>
      <w:tr w:rsidR="009E700A" w14:paraId="17726019" w14:textId="77777777" w:rsidTr="002A3E3C">
        <w:trPr>
          <w:trHeight w:val="29"/>
        </w:trPr>
        <w:tc>
          <w:tcPr>
            <w:tcW w:w="1848" w:type="dxa"/>
            <w:tcBorders>
              <w:top w:val="nil"/>
              <w:left w:val="single" w:sz="4" w:space="0" w:color="auto"/>
              <w:bottom w:val="nil"/>
              <w:right w:val="single" w:sz="4" w:space="0" w:color="auto"/>
            </w:tcBorders>
            <w:vAlign w:val="center"/>
          </w:tcPr>
          <w:p w14:paraId="5059698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1326651"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58BF815"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B9227B"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A6CB541" w14:textId="77777777" w:rsidR="009E700A" w:rsidRPr="001E32DC" w:rsidRDefault="009E700A" w:rsidP="0041690F">
            <w:pPr>
              <w:pStyle w:val="TAC"/>
              <w:rPr>
                <w:szCs w:val="18"/>
                <w:lang w:val="en-US" w:eastAsia="zh-CN"/>
              </w:rPr>
            </w:pPr>
          </w:p>
        </w:tc>
      </w:tr>
      <w:tr w:rsidR="009E700A" w14:paraId="4C647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D5EA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C83D4CC"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878A8C"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2DB010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71B</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76C3B0D9" w14:textId="77777777" w:rsidR="009E700A" w:rsidRPr="001E32DC" w:rsidRDefault="009E700A" w:rsidP="0041690F">
            <w:pPr>
              <w:pStyle w:val="TAC"/>
              <w:rPr>
                <w:szCs w:val="18"/>
                <w:lang w:val="en-US" w:eastAsia="zh-CN"/>
              </w:rPr>
            </w:pPr>
          </w:p>
        </w:tc>
      </w:tr>
      <w:tr w:rsidR="009E700A" w14:paraId="4CA9CAC4" w14:textId="77777777" w:rsidTr="002A3E3C">
        <w:trPr>
          <w:trHeight w:val="29"/>
        </w:trPr>
        <w:tc>
          <w:tcPr>
            <w:tcW w:w="1848" w:type="dxa"/>
            <w:tcBorders>
              <w:top w:val="nil"/>
              <w:left w:val="single" w:sz="4" w:space="0" w:color="auto"/>
              <w:bottom w:val="nil"/>
              <w:right w:val="single" w:sz="4" w:space="0" w:color="auto"/>
            </w:tcBorders>
            <w:vAlign w:val="center"/>
          </w:tcPr>
          <w:p w14:paraId="45DC2127" w14:textId="77777777" w:rsidR="009E700A" w:rsidRPr="001E32DC" w:rsidRDefault="009E700A" w:rsidP="0041690F">
            <w:pPr>
              <w:pStyle w:val="TAC"/>
              <w:rPr>
                <w:lang w:val="en-US"/>
              </w:rPr>
            </w:pPr>
            <w:r w:rsidRPr="001E32DC">
              <w:rPr>
                <w:lang w:val="en-US" w:eastAsia="zh-CN"/>
              </w:rPr>
              <w:t>CA_n41A-n66A-n71(2A)</w:t>
            </w:r>
          </w:p>
        </w:tc>
        <w:tc>
          <w:tcPr>
            <w:tcW w:w="1862" w:type="dxa"/>
            <w:tcBorders>
              <w:top w:val="nil"/>
              <w:left w:val="single" w:sz="4" w:space="0" w:color="auto"/>
              <w:bottom w:val="nil"/>
              <w:right w:val="single" w:sz="4" w:space="0" w:color="auto"/>
            </w:tcBorders>
            <w:vAlign w:val="center"/>
          </w:tcPr>
          <w:p w14:paraId="28F0B4A1" w14:textId="77777777" w:rsidR="009E700A" w:rsidRPr="001E32DC" w:rsidRDefault="009E700A" w:rsidP="0041690F">
            <w:pPr>
              <w:pStyle w:val="TAC"/>
              <w:rPr>
                <w:lang w:val="en-US" w:eastAsia="zh-CN"/>
              </w:rPr>
            </w:pPr>
            <w:r w:rsidRPr="001E32DC">
              <w:rPr>
                <w:lang w:val="en-US" w:eastAsia="zh-CN"/>
              </w:rPr>
              <w:t>CA_n41A-n66A</w:t>
            </w:r>
          </w:p>
          <w:p w14:paraId="354E47B3" w14:textId="77777777" w:rsidR="009E700A" w:rsidRPr="001E32DC" w:rsidRDefault="009E700A" w:rsidP="0041690F">
            <w:pPr>
              <w:pStyle w:val="TAC"/>
              <w:rPr>
                <w:lang w:val="en-US" w:eastAsia="zh-CN"/>
              </w:rPr>
            </w:pPr>
            <w:r w:rsidRPr="001E32DC">
              <w:rPr>
                <w:lang w:val="en-US" w:eastAsia="zh-CN"/>
              </w:rPr>
              <w:t>CA_n41A-n71A</w:t>
            </w:r>
          </w:p>
          <w:p w14:paraId="1721753F"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799BB5D8"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59C160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30050BFE" w14:textId="77777777" w:rsidR="009E700A" w:rsidRPr="001E32DC" w:rsidRDefault="009E700A" w:rsidP="0041690F">
            <w:pPr>
              <w:pStyle w:val="TAC"/>
              <w:rPr>
                <w:szCs w:val="18"/>
                <w:lang w:val="en-US" w:eastAsia="zh-CN"/>
              </w:rPr>
            </w:pPr>
            <w:r w:rsidRPr="001E32DC">
              <w:rPr>
                <w:lang w:val="en-US" w:eastAsia="zh-CN"/>
              </w:rPr>
              <w:t>0</w:t>
            </w:r>
          </w:p>
        </w:tc>
      </w:tr>
      <w:tr w:rsidR="009E700A" w14:paraId="37C729BD" w14:textId="77777777" w:rsidTr="002A3E3C">
        <w:trPr>
          <w:trHeight w:val="29"/>
        </w:trPr>
        <w:tc>
          <w:tcPr>
            <w:tcW w:w="1848" w:type="dxa"/>
            <w:tcBorders>
              <w:top w:val="nil"/>
              <w:left w:val="single" w:sz="4" w:space="0" w:color="auto"/>
              <w:bottom w:val="nil"/>
              <w:right w:val="single" w:sz="4" w:space="0" w:color="auto"/>
            </w:tcBorders>
            <w:vAlign w:val="center"/>
          </w:tcPr>
          <w:p w14:paraId="28D4A39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09477EE"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AC98F0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18191F0"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2C84335" w14:textId="77777777" w:rsidR="009E700A" w:rsidRPr="001E32DC" w:rsidRDefault="009E700A" w:rsidP="0041690F">
            <w:pPr>
              <w:pStyle w:val="TAC"/>
              <w:rPr>
                <w:szCs w:val="18"/>
                <w:lang w:val="en-US" w:eastAsia="zh-CN"/>
              </w:rPr>
            </w:pPr>
          </w:p>
        </w:tc>
      </w:tr>
      <w:tr w:rsidR="009E700A" w14:paraId="7E1CB2DD" w14:textId="77777777" w:rsidTr="002A3E3C">
        <w:trPr>
          <w:trHeight w:val="29"/>
        </w:trPr>
        <w:tc>
          <w:tcPr>
            <w:tcW w:w="1848" w:type="dxa"/>
            <w:tcBorders>
              <w:top w:val="nil"/>
              <w:left w:val="single" w:sz="4" w:space="0" w:color="auto"/>
              <w:bottom w:val="nil"/>
              <w:right w:val="single" w:sz="4" w:space="0" w:color="auto"/>
            </w:tcBorders>
            <w:vAlign w:val="center"/>
          </w:tcPr>
          <w:p w14:paraId="6E9902A9"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F0806C6"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F8E40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4508B06" w14:textId="77777777" w:rsidR="009E700A" w:rsidRPr="001E32DC" w:rsidRDefault="009E700A" w:rsidP="0041690F">
            <w:pPr>
              <w:pStyle w:val="TAC"/>
              <w:rPr>
                <w:rFonts w:ascii="Calibri" w:hAnsi="Calibri"/>
                <w:sz w:val="21"/>
                <w:lang w:val="en-US" w:eastAsia="zh-CN"/>
              </w:rPr>
            </w:pPr>
            <w:r w:rsidRPr="001E32DC">
              <w:rPr>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50F26515" w14:textId="77777777" w:rsidR="009E700A" w:rsidRPr="001E32DC" w:rsidRDefault="009E700A" w:rsidP="0041690F">
            <w:pPr>
              <w:pStyle w:val="TAC"/>
              <w:rPr>
                <w:szCs w:val="18"/>
                <w:lang w:val="en-US" w:eastAsia="zh-CN"/>
              </w:rPr>
            </w:pPr>
          </w:p>
        </w:tc>
      </w:tr>
      <w:tr w:rsidR="009E700A" w14:paraId="567939BB" w14:textId="77777777" w:rsidTr="002A3E3C">
        <w:trPr>
          <w:trHeight w:val="29"/>
        </w:trPr>
        <w:tc>
          <w:tcPr>
            <w:tcW w:w="1848" w:type="dxa"/>
            <w:tcBorders>
              <w:top w:val="nil"/>
              <w:left w:val="single" w:sz="4" w:space="0" w:color="auto"/>
              <w:bottom w:val="nil"/>
              <w:right w:val="single" w:sz="4" w:space="0" w:color="auto"/>
            </w:tcBorders>
            <w:vAlign w:val="center"/>
          </w:tcPr>
          <w:p w14:paraId="2E06B921"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52F8EFBE" w14:textId="77777777" w:rsidR="009E700A" w:rsidRPr="001E32DC" w:rsidRDefault="009E700A" w:rsidP="0041690F">
            <w:pPr>
              <w:pStyle w:val="TAC"/>
              <w:rPr>
                <w:lang w:val="en-US" w:eastAsia="zh-CN"/>
              </w:rPr>
            </w:pPr>
            <w:r w:rsidRPr="001E32DC">
              <w:rPr>
                <w:lang w:val="en-US" w:eastAsia="zh-CN"/>
              </w:rPr>
              <w:t>CA_n41A-n66A</w:t>
            </w:r>
          </w:p>
          <w:p w14:paraId="3312342D" w14:textId="77777777" w:rsidR="009E700A" w:rsidRPr="001E32DC" w:rsidRDefault="009E700A" w:rsidP="0041690F">
            <w:pPr>
              <w:pStyle w:val="TAC"/>
              <w:rPr>
                <w:lang w:val="en-US" w:eastAsia="zh-CN"/>
              </w:rPr>
            </w:pPr>
            <w:r w:rsidRPr="001E32DC">
              <w:rPr>
                <w:lang w:val="en-US" w:eastAsia="zh-CN"/>
              </w:rPr>
              <w:t>CA_n41A-n71A</w:t>
            </w:r>
          </w:p>
          <w:p w14:paraId="5C686841" w14:textId="77777777" w:rsidR="009E700A" w:rsidRPr="001E32DC" w:rsidRDefault="009E700A" w:rsidP="0041690F">
            <w:pPr>
              <w:pStyle w:val="TAC"/>
              <w:rPr>
                <w:rFonts w:eastAsia="DengXian"/>
                <w:lang w:val="en-US"/>
              </w:rPr>
            </w:pPr>
            <w:r w:rsidRPr="001E32DC">
              <w:rPr>
                <w:lang w:val="en-US" w:eastAsia="zh-CN"/>
              </w:rPr>
              <w:t>CA_n66A-n71A</w:t>
            </w:r>
          </w:p>
        </w:tc>
        <w:tc>
          <w:tcPr>
            <w:tcW w:w="843" w:type="dxa"/>
            <w:tcBorders>
              <w:top w:val="single" w:sz="4" w:space="0" w:color="auto"/>
              <w:left w:val="single" w:sz="4" w:space="0" w:color="auto"/>
              <w:bottom w:val="single" w:sz="4" w:space="0" w:color="auto"/>
              <w:right w:val="single" w:sz="4" w:space="0" w:color="auto"/>
            </w:tcBorders>
            <w:vAlign w:val="center"/>
          </w:tcPr>
          <w:p w14:paraId="2C747183" w14:textId="77777777" w:rsidR="009E700A" w:rsidRPr="001E32DC" w:rsidRDefault="009E700A" w:rsidP="0041690F">
            <w:pPr>
              <w:pStyle w:val="TAC"/>
              <w:rPr>
                <w:lang w:val="en-US"/>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3377A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381D299" w14:textId="77777777" w:rsidR="009E700A" w:rsidRPr="001E32DC" w:rsidRDefault="009E700A" w:rsidP="0041690F">
            <w:pPr>
              <w:pStyle w:val="TAC"/>
              <w:rPr>
                <w:szCs w:val="18"/>
                <w:lang w:val="en-US" w:eastAsia="zh-CN"/>
              </w:rPr>
            </w:pPr>
            <w:r>
              <w:rPr>
                <w:lang w:val="en-US" w:eastAsia="zh-CN"/>
              </w:rPr>
              <w:t>4 and 5</w:t>
            </w:r>
          </w:p>
        </w:tc>
      </w:tr>
      <w:tr w:rsidR="009E700A" w14:paraId="7931FBAF" w14:textId="77777777" w:rsidTr="002A3E3C">
        <w:trPr>
          <w:trHeight w:val="29"/>
        </w:trPr>
        <w:tc>
          <w:tcPr>
            <w:tcW w:w="1848" w:type="dxa"/>
            <w:tcBorders>
              <w:top w:val="nil"/>
              <w:left w:val="single" w:sz="4" w:space="0" w:color="auto"/>
              <w:bottom w:val="nil"/>
              <w:right w:val="single" w:sz="4" w:space="0" w:color="auto"/>
            </w:tcBorders>
            <w:vAlign w:val="center"/>
          </w:tcPr>
          <w:p w14:paraId="03A8A868"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78515FB7"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D1E9B0" w14:textId="77777777" w:rsidR="009E700A" w:rsidRPr="001E32DC" w:rsidRDefault="009E700A" w:rsidP="0041690F">
            <w:pPr>
              <w:pStyle w:val="TAC"/>
              <w:rPr>
                <w:lang w:val="en-US"/>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3FEE8AA"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4530B8E5" w14:textId="77777777" w:rsidR="009E700A" w:rsidRPr="001E32DC" w:rsidRDefault="009E700A" w:rsidP="0041690F">
            <w:pPr>
              <w:pStyle w:val="TAC"/>
              <w:rPr>
                <w:szCs w:val="18"/>
                <w:lang w:val="en-US" w:eastAsia="zh-CN"/>
              </w:rPr>
            </w:pPr>
          </w:p>
        </w:tc>
      </w:tr>
      <w:tr w:rsidR="009E700A" w14:paraId="796244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D91684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E594CDF" w14:textId="77777777" w:rsidR="009E700A" w:rsidRPr="001E32DC" w:rsidRDefault="009E700A" w:rsidP="0041690F">
            <w:pPr>
              <w:pStyle w:val="TAC"/>
              <w:rPr>
                <w:rFonts w:eastAsia="DengXia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E6D6E2" w14:textId="77777777" w:rsidR="009E700A" w:rsidRPr="001E32DC" w:rsidRDefault="009E700A" w:rsidP="0041690F">
            <w:pPr>
              <w:pStyle w:val="TAC"/>
              <w:rPr>
                <w:lang w:val="en-US"/>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CE8E11"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B2D0695" w14:textId="77777777" w:rsidR="009E700A" w:rsidRPr="001E32DC" w:rsidRDefault="009E700A" w:rsidP="0041690F">
            <w:pPr>
              <w:pStyle w:val="TAC"/>
              <w:rPr>
                <w:szCs w:val="18"/>
                <w:lang w:val="en-US" w:eastAsia="zh-CN"/>
              </w:rPr>
            </w:pPr>
          </w:p>
        </w:tc>
      </w:tr>
      <w:tr w:rsidR="009E700A" w14:paraId="288DDE6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9F9B299" w14:textId="77777777" w:rsidR="009E700A" w:rsidRPr="001E32DC" w:rsidRDefault="009E700A" w:rsidP="0041690F">
            <w:pPr>
              <w:pStyle w:val="TAC"/>
              <w:rPr>
                <w:lang w:val="en-US" w:eastAsia="zh-CN"/>
              </w:rPr>
            </w:pPr>
            <w:r w:rsidRPr="001E32DC">
              <w:rPr>
                <w:lang w:val="en-US" w:eastAsia="zh-CN"/>
              </w:rPr>
              <w:t>CA_n41A-n66(2A)-n71A</w:t>
            </w:r>
          </w:p>
        </w:tc>
        <w:tc>
          <w:tcPr>
            <w:tcW w:w="1862" w:type="dxa"/>
            <w:tcBorders>
              <w:top w:val="single" w:sz="4" w:space="0" w:color="auto"/>
              <w:left w:val="single" w:sz="4" w:space="0" w:color="auto"/>
              <w:bottom w:val="nil"/>
              <w:right w:val="single" w:sz="4" w:space="0" w:color="auto"/>
            </w:tcBorders>
            <w:vAlign w:val="center"/>
          </w:tcPr>
          <w:p w14:paraId="0B45746C"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029008BD"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ABE24C"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5F155AD2"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14A19A2" w14:textId="77777777" w:rsidR="009E700A" w:rsidRPr="001E32DC" w:rsidRDefault="009E700A" w:rsidP="0041690F">
            <w:pPr>
              <w:pStyle w:val="TAC"/>
              <w:rPr>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2C6328C" w14:textId="77777777" w:rsidR="009E700A" w:rsidRPr="001E32DC" w:rsidRDefault="009E700A" w:rsidP="0041690F">
            <w:pPr>
              <w:pStyle w:val="TAC"/>
              <w:rPr>
                <w:lang w:val="en-US" w:eastAsia="zh-CN"/>
              </w:rPr>
            </w:pPr>
            <w:r w:rsidRPr="001E32DC">
              <w:rPr>
                <w:szCs w:val="18"/>
                <w:lang w:val="en-US" w:eastAsia="zh-CN"/>
              </w:rPr>
              <w:t>0</w:t>
            </w:r>
          </w:p>
        </w:tc>
      </w:tr>
      <w:tr w:rsidR="009E700A" w14:paraId="3FB1D528" w14:textId="77777777" w:rsidTr="002A3E3C">
        <w:trPr>
          <w:trHeight w:val="29"/>
        </w:trPr>
        <w:tc>
          <w:tcPr>
            <w:tcW w:w="1848" w:type="dxa"/>
            <w:tcBorders>
              <w:top w:val="nil"/>
              <w:left w:val="single" w:sz="4" w:space="0" w:color="auto"/>
              <w:bottom w:val="nil"/>
              <w:right w:val="single" w:sz="4" w:space="0" w:color="auto"/>
            </w:tcBorders>
            <w:vAlign w:val="center"/>
          </w:tcPr>
          <w:p w14:paraId="659A027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5C678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FD05B4"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CD0ABCD" w14:textId="77777777" w:rsidR="009E700A" w:rsidRPr="001E32DC" w:rsidRDefault="009E700A" w:rsidP="0041690F">
            <w:pPr>
              <w:pStyle w:val="TAC"/>
              <w:rPr>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5C5B900B" w14:textId="77777777" w:rsidR="009E700A" w:rsidRPr="001E32DC" w:rsidRDefault="009E700A" w:rsidP="0041690F">
            <w:pPr>
              <w:pStyle w:val="TAC"/>
              <w:rPr>
                <w:lang w:val="en-US" w:eastAsia="zh-CN"/>
              </w:rPr>
            </w:pPr>
          </w:p>
        </w:tc>
      </w:tr>
      <w:tr w:rsidR="009E700A" w14:paraId="7043E926" w14:textId="77777777" w:rsidTr="002A3E3C">
        <w:trPr>
          <w:trHeight w:val="29"/>
        </w:trPr>
        <w:tc>
          <w:tcPr>
            <w:tcW w:w="1848" w:type="dxa"/>
            <w:tcBorders>
              <w:top w:val="nil"/>
              <w:left w:val="single" w:sz="4" w:space="0" w:color="auto"/>
              <w:bottom w:val="nil"/>
              <w:right w:val="single" w:sz="4" w:space="0" w:color="auto"/>
            </w:tcBorders>
            <w:vAlign w:val="center"/>
          </w:tcPr>
          <w:p w14:paraId="244B2D3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31318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91B92D"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79D1A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176DF45A" w14:textId="77777777" w:rsidR="009E700A" w:rsidRPr="001E32DC" w:rsidRDefault="009E700A" w:rsidP="0041690F">
            <w:pPr>
              <w:pStyle w:val="TAC"/>
              <w:rPr>
                <w:lang w:val="en-US" w:eastAsia="zh-CN"/>
              </w:rPr>
            </w:pPr>
          </w:p>
        </w:tc>
      </w:tr>
      <w:tr w:rsidR="009E700A" w14:paraId="3F2F6EB4" w14:textId="77777777" w:rsidTr="002A3E3C">
        <w:trPr>
          <w:trHeight w:val="29"/>
        </w:trPr>
        <w:tc>
          <w:tcPr>
            <w:tcW w:w="1848" w:type="dxa"/>
            <w:tcBorders>
              <w:top w:val="nil"/>
              <w:left w:val="single" w:sz="4" w:space="0" w:color="auto"/>
              <w:bottom w:val="nil"/>
              <w:right w:val="single" w:sz="4" w:space="0" w:color="auto"/>
            </w:tcBorders>
            <w:vAlign w:val="center"/>
          </w:tcPr>
          <w:p w14:paraId="78544971"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49270F5" w14:textId="77777777" w:rsidR="009E700A" w:rsidRPr="001E32DC" w:rsidRDefault="009E700A" w:rsidP="0041690F">
            <w:pPr>
              <w:pStyle w:val="TAC"/>
              <w:rPr>
                <w:rFonts w:eastAsia="DengXian"/>
                <w:lang w:val="en-US" w:eastAsia="zh-CN"/>
              </w:rPr>
            </w:pPr>
            <w:r w:rsidRPr="001E32DC">
              <w:rPr>
                <w:rFonts w:eastAsia="DengXian"/>
                <w:lang w:val="en-US" w:eastAsia="zh-CN"/>
              </w:rPr>
              <w:t>CA_n41A-n66A</w:t>
            </w:r>
          </w:p>
          <w:p w14:paraId="1104390E" w14:textId="77777777" w:rsidR="009E700A" w:rsidRPr="001E32DC" w:rsidRDefault="009E700A" w:rsidP="0041690F">
            <w:pPr>
              <w:pStyle w:val="TAC"/>
              <w:rPr>
                <w:rFonts w:eastAsia="DengXian"/>
                <w:lang w:val="en-US" w:eastAsia="zh-CN"/>
              </w:rPr>
            </w:pPr>
            <w:r w:rsidRPr="001E32DC">
              <w:rPr>
                <w:rFonts w:eastAsia="DengXian"/>
                <w:lang w:val="en-US" w:eastAsia="zh-CN"/>
              </w:rPr>
              <w:t>CA_n66A-n71A</w:t>
            </w:r>
          </w:p>
          <w:p w14:paraId="6A0D7D97" w14:textId="77777777" w:rsidR="009E700A" w:rsidRPr="001E32DC" w:rsidRDefault="009E700A" w:rsidP="0041690F">
            <w:pPr>
              <w:pStyle w:val="TAC"/>
              <w:rPr>
                <w:lang w:val="en-US" w:eastAsia="zh-CN"/>
              </w:rPr>
            </w:pPr>
            <w:r w:rsidRPr="001E32DC">
              <w:rPr>
                <w:rFonts w:eastAsia="DengXian"/>
                <w:lang w:val="en-US" w:eastAsia="zh-CN"/>
              </w:rPr>
              <w:t>CA_n41A-n71A</w:t>
            </w:r>
          </w:p>
        </w:tc>
        <w:tc>
          <w:tcPr>
            <w:tcW w:w="843" w:type="dxa"/>
            <w:tcBorders>
              <w:top w:val="single" w:sz="4" w:space="0" w:color="auto"/>
              <w:left w:val="single" w:sz="4" w:space="0" w:color="auto"/>
              <w:bottom w:val="single" w:sz="4" w:space="0" w:color="auto"/>
              <w:right w:val="single" w:sz="4" w:space="0" w:color="auto"/>
            </w:tcBorders>
            <w:vAlign w:val="center"/>
          </w:tcPr>
          <w:p w14:paraId="2297E9D7"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8F2AAB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8CA8AA" w14:textId="77777777" w:rsidR="009E700A" w:rsidRPr="001E32DC" w:rsidRDefault="009E700A" w:rsidP="0041690F">
            <w:pPr>
              <w:pStyle w:val="TAC"/>
              <w:rPr>
                <w:lang w:val="en-US" w:eastAsia="zh-CN"/>
              </w:rPr>
            </w:pPr>
            <w:r>
              <w:rPr>
                <w:lang w:val="en-US" w:eastAsia="zh-CN"/>
              </w:rPr>
              <w:t>4 and 5</w:t>
            </w:r>
          </w:p>
        </w:tc>
      </w:tr>
      <w:tr w:rsidR="009E700A" w14:paraId="6E07B1A5" w14:textId="77777777" w:rsidTr="002A3E3C">
        <w:trPr>
          <w:trHeight w:val="29"/>
        </w:trPr>
        <w:tc>
          <w:tcPr>
            <w:tcW w:w="1848" w:type="dxa"/>
            <w:tcBorders>
              <w:top w:val="nil"/>
              <w:left w:val="single" w:sz="4" w:space="0" w:color="auto"/>
              <w:bottom w:val="nil"/>
              <w:right w:val="single" w:sz="4" w:space="0" w:color="auto"/>
            </w:tcBorders>
            <w:vAlign w:val="center"/>
          </w:tcPr>
          <w:p w14:paraId="19B6CD4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4EDE720"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C8714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AF2CB3"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5C52C2CA" w14:textId="77777777" w:rsidR="009E700A" w:rsidRPr="001E32DC" w:rsidRDefault="009E700A" w:rsidP="0041690F">
            <w:pPr>
              <w:pStyle w:val="TAC"/>
              <w:rPr>
                <w:lang w:val="en-US" w:eastAsia="zh-CN"/>
              </w:rPr>
            </w:pPr>
          </w:p>
        </w:tc>
      </w:tr>
      <w:tr w:rsidR="009E700A" w14:paraId="5A19012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7073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321CC7FC"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530E3D1"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A0978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EE1DE47" w14:textId="77777777" w:rsidR="009E700A" w:rsidRPr="001E32DC" w:rsidRDefault="009E700A" w:rsidP="0041690F">
            <w:pPr>
              <w:pStyle w:val="TAC"/>
              <w:rPr>
                <w:lang w:val="en-US" w:eastAsia="zh-CN"/>
              </w:rPr>
            </w:pPr>
          </w:p>
        </w:tc>
      </w:tr>
      <w:tr w:rsidR="009E700A" w14:paraId="571BDC0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C4E8B04" w14:textId="77777777" w:rsidR="009E700A" w:rsidRPr="001E32DC" w:rsidRDefault="009E700A" w:rsidP="0041690F">
            <w:pPr>
              <w:pStyle w:val="TAC"/>
              <w:rPr>
                <w:lang w:val="en-US" w:eastAsia="zh-CN"/>
              </w:rPr>
            </w:pPr>
            <w:r w:rsidRPr="001E32DC">
              <w:rPr>
                <w:szCs w:val="18"/>
                <w:lang w:val="en-US" w:eastAsia="zh-CN"/>
              </w:rPr>
              <w:t>CA_n41(2A)-n66A-n71A</w:t>
            </w:r>
          </w:p>
        </w:tc>
        <w:tc>
          <w:tcPr>
            <w:tcW w:w="1862" w:type="dxa"/>
            <w:tcBorders>
              <w:top w:val="single" w:sz="4" w:space="0" w:color="auto"/>
              <w:left w:val="single" w:sz="4" w:space="0" w:color="auto"/>
              <w:bottom w:val="nil"/>
              <w:right w:val="single" w:sz="4" w:space="0" w:color="auto"/>
            </w:tcBorders>
            <w:vAlign w:val="center"/>
          </w:tcPr>
          <w:p w14:paraId="3C37DB5D"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45E7607E"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6D9637"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7F28B104" w14:textId="77777777" w:rsidR="009E700A" w:rsidRPr="001E32DC" w:rsidRDefault="009E700A" w:rsidP="0041690F">
            <w:pPr>
              <w:pStyle w:val="TAC"/>
              <w:rPr>
                <w:lang w:val="en-US" w:eastAsia="zh-CN"/>
              </w:rPr>
            </w:pPr>
            <w:r w:rsidRPr="001E32DC">
              <w:rPr>
                <w:lang w:val="en-US" w:eastAsia="zh-CN"/>
              </w:rPr>
              <w:t>0</w:t>
            </w:r>
          </w:p>
        </w:tc>
      </w:tr>
      <w:tr w:rsidR="009E700A" w14:paraId="11267B5F" w14:textId="77777777" w:rsidTr="002A3E3C">
        <w:trPr>
          <w:trHeight w:val="29"/>
        </w:trPr>
        <w:tc>
          <w:tcPr>
            <w:tcW w:w="1848" w:type="dxa"/>
            <w:tcBorders>
              <w:top w:val="nil"/>
              <w:left w:val="single" w:sz="4" w:space="0" w:color="auto"/>
              <w:bottom w:val="nil"/>
              <w:right w:val="single" w:sz="4" w:space="0" w:color="auto"/>
            </w:tcBorders>
            <w:vAlign w:val="center"/>
          </w:tcPr>
          <w:p w14:paraId="62D45F2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852D22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5E9FA" w14:textId="77777777" w:rsidR="009E700A" w:rsidRPr="001E32DC" w:rsidRDefault="009E700A" w:rsidP="0041690F">
            <w:pPr>
              <w:pStyle w:val="TAC"/>
              <w:rPr>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FE0FA9"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4BAB9957" w14:textId="77777777" w:rsidR="009E700A" w:rsidRPr="001E32DC" w:rsidRDefault="009E700A" w:rsidP="0041690F">
            <w:pPr>
              <w:pStyle w:val="TAC"/>
              <w:rPr>
                <w:lang w:val="en-US" w:eastAsia="zh-CN"/>
              </w:rPr>
            </w:pPr>
          </w:p>
        </w:tc>
      </w:tr>
      <w:tr w:rsidR="009E700A" w14:paraId="45D4B167" w14:textId="77777777" w:rsidTr="002A3E3C">
        <w:trPr>
          <w:trHeight w:val="29"/>
        </w:trPr>
        <w:tc>
          <w:tcPr>
            <w:tcW w:w="1848" w:type="dxa"/>
            <w:tcBorders>
              <w:top w:val="nil"/>
              <w:left w:val="single" w:sz="4" w:space="0" w:color="auto"/>
              <w:bottom w:val="nil"/>
              <w:right w:val="single" w:sz="4" w:space="0" w:color="auto"/>
            </w:tcBorders>
            <w:vAlign w:val="center"/>
          </w:tcPr>
          <w:p w14:paraId="0C579A0C"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7BD6A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9CDDBC" w14:textId="77777777" w:rsidR="009E700A" w:rsidRPr="001E32DC" w:rsidRDefault="009E700A" w:rsidP="0041690F">
            <w:pPr>
              <w:pStyle w:val="TAC"/>
              <w:rPr>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F3512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57D5FE5" w14:textId="77777777" w:rsidR="009E700A" w:rsidRPr="001E32DC" w:rsidRDefault="009E700A" w:rsidP="0041690F">
            <w:pPr>
              <w:pStyle w:val="TAC"/>
              <w:rPr>
                <w:lang w:val="en-US" w:eastAsia="zh-CN"/>
              </w:rPr>
            </w:pPr>
          </w:p>
        </w:tc>
      </w:tr>
      <w:tr w:rsidR="009E700A" w14:paraId="0CBF5C5C" w14:textId="77777777" w:rsidTr="002A3E3C">
        <w:trPr>
          <w:trHeight w:val="29"/>
        </w:trPr>
        <w:tc>
          <w:tcPr>
            <w:tcW w:w="1848" w:type="dxa"/>
            <w:tcBorders>
              <w:top w:val="nil"/>
              <w:left w:val="single" w:sz="4" w:space="0" w:color="auto"/>
              <w:bottom w:val="nil"/>
              <w:right w:val="single" w:sz="4" w:space="0" w:color="auto"/>
            </w:tcBorders>
            <w:vAlign w:val="center"/>
          </w:tcPr>
          <w:p w14:paraId="0BA694C3"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10A5B63D" w14:textId="77777777" w:rsidR="009E700A" w:rsidRPr="001E32DC" w:rsidRDefault="009E700A" w:rsidP="0041690F">
            <w:pPr>
              <w:pStyle w:val="TAC"/>
              <w:rPr>
                <w:lang w:val="en-US" w:eastAsia="zh-CN"/>
              </w:rPr>
            </w:pPr>
            <w:r w:rsidRPr="001E32DC">
              <w:rPr>
                <w:lang w:val="en-US" w:eastAsia="zh-CN"/>
              </w:rPr>
              <w:t>CA_n41A-n71A</w:t>
            </w:r>
          </w:p>
          <w:p w14:paraId="404CFAE2" w14:textId="77777777" w:rsidR="009E700A" w:rsidRPr="001E32DC" w:rsidRDefault="009E700A" w:rsidP="0041690F">
            <w:pPr>
              <w:pStyle w:val="TAC"/>
              <w:rPr>
                <w:lang w:val="en-US" w:eastAsia="zh-CN"/>
              </w:rPr>
            </w:pPr>
            <w:r w:rsidRPr="001E32DC">
              <w:rPr>
                <w:lang w:val="en-US" w:eastAsia="zh-CN"/>
              </w:rPr>
              <w:t>CA_n66A-n71A</w:t>
            </w:r>
          </w:p>
          <w:p w14:paraId="644176D5"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3E78B533"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7CC4DFA" w14:textId="77777777" w:rsidR="009E700A" w:rsidRPr="001E32DC" w:rsidRDefault="009E700A" w:rsidP="0041690F">
            <w:pPr>
              <w:pStyle w:val="TAC"/>
              <w:rPr>
                <w:lang w:val="en-US" w:eastAsia="zh-CN"/>
              </w:rPr>
            </w:pPr>
            <w:r w:rsidRPr="001E32DC">
              <w:rPr>
                <w:lang w:val="en-US" w:eastAsia="zh-CN" w:bidi="ar"/>
              </w:rPr>
              <w:t>CA_n41(2A)_BCS1</w:t>
            </w:r>
          </w:p>
        </w:tc>
        <w:tc>
          <w:tcPr>
            <w:tcW w:w="1638" w:type="dxa"/>
            <w:tcBorders>
              <w:top w:val="nil"/>
              <w:left w:val="single" w:sz="4" w:space="0" w:color="auto"/>
              <w:bottom w:val="nil"/>
              <w:right w:val="single" w:sz="4" w:space="0" w:color="auto"/>
            </w:tcBorders>
            <w:vAlign w:val="center"/>
          </w:tcPr>
          <w:p w14:paraId="33D8519A" w14:textId="77777777" w:rsidR="009E700A" w:rsidRPr="001E32DC" w:rsidRDefault="009E700A" w:rsidP="0041690F">
            <w:pPr>
              <w:pStyle w:val="TAC"/>
              <w:rPr>
                <w:lang w:val="en-US" w:eastAsia="zh-CN"/>
              </w:rPr>
            </w:pPr>
            <w:r w:rsidRPr="001E32DC">
              <w:rPr>
                <w:lang w:val="en-US" w:eastAsia="zh-CN"/>
              </w:rPr>
              <w:t>1</w:t>
            </w:r>
          </w:p>
        </w:tc>
      </w:tr>
      <w:tr w:rsidR="009E700A" w14:paraId="5366F91E" w14:textId="77777777" w:rsidTr="002A3E3C">
        <w:trPr>
          <w:trHeight w:val="29"/>
        </w:trPr>
        <w:tc>
          <w:tcPr>
            <w:tcW w:w="1848" w:type="dxa"/>
            <w:tcBorders>
              <w:top w:val="nil"/>
              <w:left w:val="single" w:sz="4" w:space="0" w:color="auto"/>
              <w:bottom w:val="nil"/>
              <w:right w:val="single" w:sz="4" w:space="0" w:color="auto"/>
            </w:tcBorders>
            <w:vAlign w:val="center"/>
          </w:tcPr>
          <w:p w14:paraId="2446FFFA"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2D6E96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9C49DC9"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6E5F68C"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F301A1F" w14:textId="77777777" w:rsidR="009E700A" w:rsidRPr="001E32DC" w:rsidRDefault="009E700A" w:rsidP="0041690F">
            <w:pPr>
              <w:pStyle w:val="TAC"/>
              <w:rPr>
                <w:lang w:val="en-US" w:eastAsia="zh-CN"/>
              </w:rPr>
            </w:pPr>
          </w:p>
        </w:tc>
      </w:tr>
      <w:tr w:rsidR="009E700A" w14:paraId="60F4044F" w14:textId="77777777" w:rsidTr="002A3E3C">
        <w:trPr>
          <w:trHeight w:val="29"/>
        </w:trPr>
        <w:tc>
          <w:tcPr>
            <w:tcW w:w="1848" w:type="dxa"/>
            <w:tcBorders>
              <w:top w:val="nil"/>
              <w:left w:val="single" w:sz="4" w:space="0" w:color="auto"/>
              <w:bottom w:val="nil"/>
              <w:right w:val="single" w:sz="4" w:space="0" w:color="auto"/>
            </w:tcBorders>
            <w:vAlign w:val="center"/>
          </w:tcPr>
          <w:p w14:paraId="306FD648"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D7C4E97"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4DFC6CE"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7DA9F69"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69223910" w14:textId="77777777" w:rsidR="009E700A" w:rsidRPr="001E32DC" w:rsidRDefault="009E700A" w:rsidP="0041690F">
            <w:pPr>
              <w:pStyle w:val="TAC"/>
              <w:rPr>
                <w:lang w:val="en-US" w:eastAsia="zh-CN"/>
              </w:rPr>
            </w:pPr>
          </w:p>
        </w:tc>
      </w:tr>
      <w:tr w:rsidR="009E700A" w14:paraId="68CB2532" w14:textId="77777777" w:rsidTr="002A3E3C">
        <w:trPr>
          <w:trHeight w:val="29"/>
        </w:trPr>
        <w:tc>
          <w:tcPr>
            <w:tcW w:w="1848" w:type="dxa"/>
            <w:tcBorders>
              <w:top w:val="nil"/>
              <w:left w:val="single" w:sz="4" w:space="0" w:color="auto"/>
              <w:bottom w:val="nil"/>
              <w:right w:val="single" w:sz="4" w:space="0" w:color="auto"/>
            </w:tcBorders>
            <w:vAlign w:val="center"/>
          </w:tcPr>
          <w:p w14:paraId="0C564150"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64146224" w14:textId="77777777" w:rsidR="009E700A" w:rsidRPr="001E32DC" w:rsidRDefault="009E700A" w:rsidP="0041690F">
            <w:pPr>
              <w:pStyle w:val="TAC"/>
              <w:rPr>
                <w:lang w:val="en-US" w:eastAsia="zh-CN"/>
              </w:rPr>
            </w:pPr>
            <w:r w:rsidRPr="001E32DC">
              <w:rPr>
                <w:lang w:val="en-US" w:eastAsia="zh-CN"/>
              </w:rPr>
              <w:t>CA_n41A-n71A</w:t>
            </w:r>
          </w:p>
          <w:p w14:paraId="7D05F53D" w14:textId="77777777" w:rsidR="009E700A" w:rsidRPr="001E32DC" w:rsidRDefault="009E700A" w:rsidP="0041690F">
            <w:pPr>
              <w:pStyle w:val="TAC"/>
              <w:rPr>
                <w:lang w:val="en-US" w:eastAsia="zh-CN"/>
              </w:rPr>
            </w:pPr>
            <w:r w:rsidRPr="001E32DC">
              <w:rPr>
                <w:lang w:val="en-US" w:eastAsia="zh-CN"/>
              </w:rPr>
              <w:t>CA_n66A-n71A</w:t>
            </w:r>
          </w:p>
          <w:p w14:paraId="689E1028"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2DEB70F"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217CD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0BEF508" w14:textId="77777777" w:rsidR="009E700A" w:rsidRPr="001E32DC" w:rsidRDefault="009E700A" w:rsidP="0041690F">
            <w:pPr>
              <w:pStyle w:val="TAC"/>
              <w:rPr>
                <w:lang w:val="en-US" w:eastAsia="zh-CN"/>
              </w:rPr>
            </w:pPr>
            <w:r>
              <w:rPr>
                <w:lang w:val="en-US" w:eastAsia="zh-CN"/>
              </w:rPr>
              <w:t>4 and 5</w:t>
            </w:r>
          </w:p>
        </w:tc>
      </w:tr>
      <w:tr w:rsidR="009E700A" w14:paraId="376C8052" w14:textId="77777777" w:rsidTr="002A3E3C">
        <w:trPr>
          <w:trHeight w:val="29"/>
        </w:trPr>
        <w:tc>
          <w:tcPr>
            <w:tcW w:w="1848" w:type="dxa"/>
            <w:tcBorders>
              <w:top w:val="nil"/>
              <w:left w:val="single" w:sz="4" w:space="0" w:color="auto"/>
              <w:bottom w:val="nil"/>
              <w:right w:val="single" w:sz="4" w:space="0" w:color="auto"/>
            </w:tcBorders>
            <w:vAlign w:val="center"/>
          </w:tcPr>
          <w:p w14:paraId="545EE194"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5700D29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9CC7CC"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AA9B320"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49C08B" w14:textId="77777777" w:rsidR="009E700A" w:rsidRPr="001E32DC" w:rsidRDefault="009E700A" w:rsidP="0041690F">
            <w:pPr>
              <w:pStyle w:val="TAC"/>
              <w:rPr>
                <w:lang w:val="en-US" w:eastAsia="zh-CN"/>
              </w:rPr>
            </w:pPr>
          </w:p>
        </w:tc>
      </w:tr>
      <w:tr w:rsidR="009E700A" w14:paraId="6D31D3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838BE0"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4999F22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EBC3F2"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CC8E57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217FC2C" w14:textId="77777777" w:rsidR="009E700A" w:rsidRPr="001E32DC" w:rsidRDefault="009E700A" w:rsidP="0041690F">
            <w:pPr>
              <w:pStyle w:val="TAC"/>
              <w:rPr>
                <w:lang w:val="en-US" w:eastAsia="zh-CN"/>
              </w:rPr>
            </w:pPr>
          </w:p>
        </w:tc>
      </w:tr>
      <w:tr w:rsidR="009E700A" w14:paraId="3C8488B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3E202" w14:textId="77777777" w:rsidR="009E700A" w:rsidRPr="001E32DC" w:rsidRDefault="009E700A" w:rsidP="0041690F">
            <w:pPr>
              <w:pStyle w:val="TAC"/>
              <w:rPr>
                <w:szCs w:val="18"/>
                <w:lang w:val="en-US" w:eastAsia="zh-CN"/>
              </w:rPr>
            </w:pPr>
            <w:r w:rsidRPr="001E32DC">
              <w:rPr>
                <w:szCs w:val="18"/>
                <w:lang w:val="en-US" w:eastAsia="zh-CN"/>
              </w:rPr>
              <w:t>CA_n41C-n66A-n71A</w:t>
            </w:r>
          </w:p>
        </w:tc>
        <w:tc>
          <w:tcPr>
            <w:tcW w:w="1862" w:type="dxa"/>
            <w:tcBorders>
              <w:top w:val="single" w:sz="4" w:space="0" w:color="auto"/>
              <w:left w:val="single" w:sz="4" w:space="0" w:color="auto"/>
              <w:bottom w:val="nil"/>
              <w:right w:val="single" w:sz="4" w:space="0" w:color="auto"/>
            </w:tcBorders>
            <w:vAlign w:val="center"/>
          </w:tcPr>
          <w:p w14:paraId="63523F11" w14:textId="77777777" w:rsidR="009E700A" w:rsidRPr="001E32DC" w:rsidRDefault="009E700A" w:rsidP="0041690F">
            <w:pPr>
              <w:pStyle w:val="TAC"/>
              <w:rPr>
                <w:lang w:val="en-US" w:eastAsia="zh-CN"/>
              </w:rPr>
            </w:pPr>
            <w:r w:rsidRPr="001E32DC">
              <w:rPr>
                <w:szCs w:val="18"/>
                <w:lang w:val="en-US" w:eastAsia="zh-CN"/>
              </w:rPr>
              <w:t>-</w:t>
            </w:r>
          </w:p>
        </w:tc>
        <w:tc>
          <w:tcPr>
            <w:tcW w:w="843" w:type="dxa"/>
            <w:tcBorders>
              <w:top w:val="single" w:sz="4" w:space="0" w:color="auto"/>
              <w:left w:val="single" w:sz="4" w:space="0" w:color="auto"/>
              <w:bottom w:val="single" w:sz="4" w:space="0" w:color="auto"/>
              <w:right w:val="single" w:sz="4" w:space="0" w:color="auto"/>
            </w:tcBorders>
            <w:vAlign w:val="center"/>
          </w:tcPr>
          <w:p w14:paraId="654A4EEF" w14:textId="77777777" w:rsidR="009E700A" w:rsidRPr="001E32DC" w:rsidRDefault="009E700A" w:rsidP="0041690F">
            <w:pPr>
              <w:pStyle w:val="TAC"/>
              <w:rPr>
                <w:szCs w:val="18"/>
                <w:lang w:val="en-US" w:eastAsia="zh-CN"/>
              </w:rPr>
            </w:pPr>
            <w:r w:rsidRPr="001E32DC">
              <w:rPr>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EC305E8" w14:textId="77777777" w:rsidR="009E700A" w:rsidRPr="001E32DC" w:rsidRDefault="009E700A" w:rsidP="0041690F">
            <w:pPr>
              <w:pStyle w:val="TAC"/>
              <w:rPr>
                <w:lang w:val="en-US" w:eastAsia="zh-CN"/>
              </w:rPr>
            </w:pPr>
            <w:r w:rsidRPr="001E32DC">
              <w:rPr>
                <w:lang w:val="en-US" w:eastAsia="zh-CN" w:bidi="ar"/>
              </w:rPr>
              <w:t>CA_n41C_BCS0</w:t>
            </w:r>
          </w:p>
        </w:tc>
        <w:tc>
          <w:tcPr>
            <w:tcW w:w="1638" w:type="dxa"/>
            <w:tcBorders>
              <w:top w:val="single" w:sz="4" w:space="0" w:color="auto"/>
              <w:left w:val="single" w:sz="4" w:space="0" w:color="auto"/>
              <w:bottom w:val="nil"/>
              <w:right w:val="single" w:sz="4" w:space="0" w:color="auto"/>
            </w:tcBorders>
            <w:vAlign w:val="center"/>
          </w:tcPr>
          <w:p w14:paraId="4AC68260" w14:textId="77777777" w:rsidR="009E700A" w:rsidRPr="001E32DC" w:rsidRDefault="009E700A" w:rsidP="0041690F">
            <w:pPr>
              <w:pStyle w:val="TAC"/>
              <w:rPr>
                <w:lang w:val="en-US" w:eastAsia="zh-CN"/>
              </w:rPr>
            </w:pPr>
            <w:r w:rsidRPr="001E32DC">
              <w:rPr>
                <w:lang w:val="en-US" w:eastAsia="zh-CN"/>
              </w:rPr>
              <w:t>0</w:t>
            </w:r>
          </w:p>
        </w:tc>
      </w:tr>
      <w:tr w:rsidR="009E700A" w14:paraId="19BE7530" w14:textId="77777777" w:rsidTr="002A3E3C">
        <w:trPr>
          <w:trHeight w:val="29"/>
        </w:trPr>
        <w:tc>
          <w:tcPr>
            <w:tcW w:w="1848" w:type="dxa"/>
            <w:tcBorders>
              <w:top w:val="nil"/>
              <w:left w:val="single" w:sz="4" w:space="0" w:color="auto"/>
              <w:bottom w:val="nil"/>
              <w:right w:val="single" w:sz="4" w:space="0" w:color="auto"/>
            </w:tcBorders>
            <w:vAlign w:val="center"/>
          </w:tcPr>
          <w:p w14:paraId="437CFD1D"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nil"/>
              <w:right w:val="single" w:sz="4" w:space="0" w:color="auto"/>
            </w:tcBorders>
            <w:vAlign w:val="center"/>
          </w:tcPr>
          <w:p w14:paraId="2D072351"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E2B5D8" w14:textId="77777777" w:rsidR="009E700A" w:rsidRPr="001E32DC" w:rsidRDefault="009E700A" w:rsidP="0041690F">
            <w:pPr>
              <w:pStyle w:val="TAC"/>
              <w:rPr>
                <w:szCs w:val="18"/>
                <w:lang w:val="en-US" w:eastAsia="zh-CN"/>
              </w:rPr>
            </w:pPr>
            <w:r w:rsidRPr="001E32DC">
              <w:rPr>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566C3A8" w14:textId="77777777" w:rsidR="009E700A" w:rsidRPr="001E32DC" w:rsidRDefault="009E700A" w:rsidP="0041690F">
            <w:pPr>
              <w:pStyle w:val="TAC"/>
              <w:rPr>
                <w:lang w:val="en-US" w:eastAsia="zh-CN"/>
              </w:rPr>
            </w:pPr>
            <w:r w:rsidRPr="001E32DC">
              <w:rPr>
                <w:lang w:val="en-US" w:eastAsia="zh-CN" w:bidi="ar"/>
              </w:rPr>
              <w:t>5, 10, 15, 20, 40</w:t>
            </w:r>
          </w:p>
        </w:tc>
        <w:tc>
          <w:tcPr>
            <w:tcW w:w="1638" w:type="dxa"/>
            <w:tcBorders>
              <w:top w:val="nil"/>
              <w:left w:val="single" w:sz="4" w:space="0" w:color="auto"/>
              <w:bottom w:val="nil"/>
              <w:right w:val="single" w:sz="4" w:space="0" w:color="auto"/>
            </w:tcBorders>
            <w:vAlign w:val="center"/>
          </w:tcPr>
          <w:p w14:paraId="326CF9F8" w14:textId="77777777" w:rsidR="009E700A" w:rsidRPr="001E32DC" w:rsidRDefault="009E700A" w:rsidP="0041690F">
            <w:pPr>
              <w:pStyle w:val="TAC"/>
              <w:rPr>
                <w:lang w:val="en-US" w:eastAsia="zh-CN"/>
              </w:rPr>
            </w:pPr>
          </w:p>
        </w:tc>
      </w:tr>
      <w:tr w:rsidR="009E700A" w14:paraId="2FCC7FDD" w14:textId="77777777" w:rsidTr="002A3E3C">
        <w:trPr>
          <w:trHeight w:val="29"/>
        </w:trPr>
        <w:tc>
          <w:tcPr>
            <w:tcW w:w="1848" w:type="dxa"/>
            <w:tcBorders>
              <w:top w:val="nil"/>
              <w:left w:val="single" w:sz="4" w:space="0" w:color="auto"/>
              <w:bottom w:val="nil"/>
              <w:right w:val="single" w:sz="4" w:space="0" w:color="auto"/>
            </w:tcBorders>
            <w:vAlign w:val="center"/>
          </w:tcPr>
          <w:p w14:paraId="3AA280F7" w14:textId="77777777" w:rsidR="009E700A" w:rsidRPr="001E32DC" w:rsidRDefault="009E700A" w:rsidP="0041690F">
            <w:pPr>
              <w:pStyle w:val="TAC"/>
              <w:rPr>
                <w:szCs w:val="18"/>
                <w:lang w:val="en-US" w:eastAsia="zh-CN"/>
              </w:rPr>
            </w:pPr>
          </w:p>
        </w:tc>
        <w:tc>
          <w:tcPr>
            <w:tcW w:w="1862" w:type="dxa"/>
            <w:tcBorders>
              <w:top w:val="nil"/>
              <w:left w:val="single" w:sz="4" w:space="0" w:color="auto"/>
              <w:bottom w:val="single" w:sz="4" w:space="0" w:color="auto"/>
              <w:right w:val="single" w:sz="4" w:space="0" w:color="auto"/>
            </w:tcBorders>
            <w:vAlign w:val="center"/>
          </w:tcPr>
          <w:p w14:paraId="073A44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75A621" w14:textId="77777777" w:rsidR="009E700A" w:rsidRPr="001E32DC" w:rsidRDefault="009E700A" w:rsidP="0041690F">
            <w:pPr>
              <w:pStyle w:val="TAC"/>
              <w:rPr>
                <w:szCs w:val="18"/>
                <w:lang w:val="en-US" w:eastAsia="zh-CN"/>
              </w:rPr>
            </w:pPr>
            <w:r w:rsidRPr="001E32DC">
              <w:rPr>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973225E"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0FA5CF2" w14:textId="77777777" w:rsidR="009E700A" w:rsidRPr="001E32DC" w:rsidRDefault="009E700A" w:rsidP="0041690F">
            <w:pPr>
              <w:pStyle w:val="TAC"/>
              <w:rPr>
                <w:lang w:val="en-US" w:eastAsia="zh-CN"/>
              </w:rPr>
            </w:pPr>
          </w:p>
        </w:tc>
      </w:tr>
      <w:tr w:rsidR="009E700A" w14:paraId="486711C4" w14:textId="77777777" w:rsidTr="002A3E3C">
        <w:trPr>
          <w:trHeight w:val="29"/>
        </w:trPr>
        <w:tc>
          <w:tcPr>
            <w:tcW w:w="1848" w:type="dxa"/>
            <w:tcBorders>
              <w:top w:val="nil"/>
              <w:left w:val="single" w:sz="4" w:space="0" w:color="auto"/>
              <w:bottom w:val="nil"/>
              <w:right w:val="single" w:sz="4" w:space="0" w:color="auto"/>
            </w:tcBorders>
            <w:vAlign w:val="center"/>
          </w:tcPr>
          <w:p w14:paraId="535213DB"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0ED098D8" w14:textId="77777777" w:rsidR="009E700A" w:rsidRPr="001E32DC" w:rsidRDefault="009E700A" w:rsidP="0041690F">
            <w:pPr>
              <w:pStyle w:val="TAC"/>
              <w:rPr>
                <w:lang w:val="en-US" w:eastAsia="zh-CN"/>
              </w:rPr>
            </w:pPr>
            <w:r w:rsidRPr="001E32DC">
              <w:rPr>
                <w:lang w:val="en-US" w:eastAsia="zh-CN"/>
              </w:rPr>
              <w:t>CA_n41A-n71A</w:t>
            </w:r>
          </w:p>
          <w:p w14:paraId="7384599A" w14:textId="77777777" w:rsidR="009E700A" w:rsidRPr="001E32DC" w:rsidRDefault="009E700A" w:rsidP="0041690F">
            <w:pPr>
              <w:pStyle w:val="TAC"/>
              <w:rPr>
                <w:lang w:val="en-US" w:eastAsia="zh-CN"/>
              </w:rPr>
            </w:pPr>
            <w:r w:rsidRPr="001E32DC">
              <w:rPr>
                <w:lang w:val="en-US" w:eastAsia="zh-CN"/>
              </w:rPr>
              <w:t>CA_n66A-n71A</w:t>
            </w:r>
          </w:p>
          <w:p w14:paraId="376E5F8F" w14:textId="77777777" w:rsidR="009E700A" w:rsidRPr="001E32DC" w:rsidRDefault="009E700A" w:rsidP="0041690F">
            <w:pPr>
              <w:pStyle w:val="TAC"/>
              <w:rPr>
                <w:lang w:val="en-US" w:eastAsia="zh-CN"/>
              </w:rPr>
            </w:pPr>
            <w:r w:rsidRPr="001E32DC">
              <w:rPr>
                <w:lang w:val="en-US" w:eastAsia="zh-CN"/>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2054B91C" w14:textId="77777777" w:rsidR="009E700A" w:rsidRPr="001E32DC" w:rsidRDefault="009E700A" w:rsidP="0041690F">
            <w:pPr>
              <w:pStyle w:val="TAC"/>
              <w:rPr>
                <w:szCs w:val="18"/>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D4E1793" w14:textId="77777777" w:rsidR="009E700A" w:rsidRPr="001E32DC" w:rsidRDefault="009E700A" w:rsidP="0041690F">
            <w:pPr>
              <w:pStyle w:val="TAC"/>
              <w:rPr>
                <w:lang w:val="en-US" w:eastAsia="zh-CN"/>
              </w:rPr>
            </w:pPr>
            <w:r w:rsidRPr="001E32DC">
              <w:rPr>
                <w:lang w:val="en-US" w:eastAsia="zh-CN" w:bidi="ar"/>
              </w:rPr>
              <w:t>CA_n41C_BCS1</w:t>
            </w:r>
          </w:p>
        </w:tc>
        <w:tc>
          <w:tcPr>
            <w:tcW w:w="1638" w:type="dxa"/>
            <w:tcBorders>
              <w:top w:val="nil"/>
              <w:left w:val="single" w:sz="4" w:space="0" w:color="auto"/>
              <w:bottom w:val="nil"/>
              <w:right w:val="single" w:sz="4" w:space="0" w:color="auto"/>
            </w:tcBorders>
            <w:vAlign w:val="center"/>
          </w:tcPr>
          <w:p w14:paraId="67EB4947" w14:textId="77777777" w:rsidR="009E700A" w:rsidRPr="001E32DC" w:rsidRDefault="009E700A" w:rsidP="0041690F">
            <w:pPr>
              <w:pStyle w:val="TAC"/>
              <w:rPr>
                <w:szCs w:val="18"/>
                <w:lang w:val="en-US" w:eastAsia="zh-CN"/>
              </w:rPr>
            </w:pPr>
            <w:r w:rsidRPr="001E32DC">
              <w:rPr>
                <w:szCs w:val="18"/>
                <w:lang w:val="en-US" w:eastAsia="zh-CN"/>
              </w:rPr>
              <w:t>1</w:t>
            </w:r>
          </w:p>
        </w:tc>
      </w:tr>
      <w:tr w:rsidR="009E700A" w14:paraId="048F8945" w14:textId="77777777" w:rsidTr="002A3E3C">
        <w:trPr>
          <w:trHeight w:val="29"/>
        </w:trPr>
        <w:tc>
          <w:tcPr>
            <w:tcW w:w="1848" w:type="dxa"/>
            <w:tcBorders>
              <w:top w:val="nil"/>
              <w:left w:val="single" w:sz="4" w:space="0" w:color="auto"/>
              <w:bottom w:val="nil"/>
              <w:right w:val="single" w:sz="4" w:space="0" w:color="auto"/>
            </w:tcBorders>
            <w:vAlign w:val="center"/>
          </w:tcPr>
          <w:p w14:paraId="35217867"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6014C5F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7FC21BA" w14:textId="77777777" w:rsidR="009E700A" w:rsidRPr="001E32DC" w:rsidRDefault="009E700A" w:rsidP="0041690F">
            <w:pPr>
              <w:pStyle w:val="TAC"/>
              <w:rPr>
                <w:szCs w:val="18"/>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EA6937E" w14:textId="77777777" w:rsidR="009E700A" w:rsidRPr="001E32DC" w:rsidRDefault="009E700A" w:rsidP="0041690F">
            <w:pPr>
              <w:pStyle w:val="TAC"/>
              <w:rPr>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7752816" w14:textId="77777777" w:rsidR="009E700A" w:rsidRPr="001E32DC" w:rsidRDefault="009E700A" w:rsidP="0041690F">
            <w:pPr>
              <w:pStyle w:val="TAC"/>
              <w:rPr>
                <w:szCs w:val="18"/>
                <w:lang w:val="en-US" w:eastAsia="zh-CN"/>
              </w:rPr>
            </w:pPr>
          </w:p>
        </w:tc>
      </w:tr>
      <w:tr w:rsidR="009E700A" w14:paraId="4732C6AC" w14:textId="77777777" w:rsidTr="002A3E3C">
        <w:trPr>
          <w:trHeight w:val="29"/>
        </w:trPr>
        <w:tc>
          <w:tcPr>
            <w:tcW w:w="1848" w:type="dxa"/>
            <w:tcBorders>
              <w:top w:val="nil"/>
              <w:left w:val="single" w:sz="4" w:space="0" w:color="auto"/>
              <w:bottom w:val="nil"/>
              <w:right w:val="single" w:sz="4" w:space="0" w:color="auto"/>
            </w:tcBorders>
            <w:vAlign w:val="center"/>
          </w:tcPr>
          <w:p w14:paraId="1191D52A"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22AB6F78"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5E025D0" w14:textId="77777777" w:rsidR="009E700A" w:rsidRPr="001E32DC" w:rsidRDefault="009E700A" w:rsidP="0041690F">
            <w:pPr>
              <w:pStyle w:val="TAC"/>
              <w:rPr>
                <w:szCs w:val="18"/>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76086" w14:textId="77777777" w:rsidR="009E700A" w:rsidRPr="001E32DC" w:rsidRDefault="009E700A" w:rsidP="0041690F">
            <w:pPr>
              <w:pStyle w:val="TAC"/>
              <w:rPr>
                <w:lang w:val="en-US" w:eastAsia="zh-CN"/>
              </w:rPr>
            </w:pPr>
            <w:r w:rsidRPr="001E32DC">
              <w:rPr>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2DEC4DA" w14:textId="77777777" w:rsidR="009E700A" w:rsidRPr="001E32DC" w:rsidRDefault="009E700A" w:rsidP="0041690F">
            <w:pPr>
              <w:pStyle w:val="TAC"/>
              <w:rPr>
                <w:szCs w:val="18"/>
                <w:lang w:val="en-US" w:eastAsia="zh-CN"/>
              </w:rPr>
            </w:pPr>
          </w:p>
        </w:tc>
      </w:tr>
      <w:tr w:rsidR="009E700A" w14:paraId="1BC8A0E0" w14:textId="77777777" w:rsidTr="002A3E3C">
        <w:trPr>
          <w:trHeight w:val="29"/>
        </w:trPr>
        <w:tc>
          <w:tcPr>
            <w:tcW w:w="1848" w:type="dxa"/>
            <w:tcBorders>
              <w:top w:val="nil"/>
              <w:left w:val="single" w:sz="4" w:space="0" w:color="auto"/>
              <w:bottom w:val="nil"/>
              <w:right w:val="single" w:sz="4" w:space="0" w:color="auto"/>
            </w:tcBorders>
            <w:vAlign w:val="center"/>
          </w:tcPr>
          <w:p w14:paraId="01FC8868" w14:textId="77777777" w:rsidR="009E700A" w:rsidRPr="001E32DC" w:rsidRDefault="009E700A" w:rsidP="0041690F">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5009C20A" w14:textId="77777777" w:rsidR="009E700A" w:rsidRPr="001E32DC" w:rsidRDefault="009E700A" w:rsidP="0041690F">
            <w:pPr>
              <w:pStyle w:val="TAC"/>
              <w:rPr>
                <w:lang w:val="en-US" w:eastAsia="zh-CN"/>
              </w:rPr>
            </w:pPr>
            <w:r w:rsidRPr="001E32DC">
              <w:rPr>
                <w:lang w:val="en-US" w:eastAsia="zh-CN"/>
              </w:rPr>
              <w:t>CA_n41A-n71A</w:t>
            </w:r>
          </w:p>
          <w:p w14:paraId="2165E5AF" w14:textId="77777777" w:rsidR="009E700A" w:rsidRPr="001E32DC" w:rsidRDefault="009E700A" w:rsidP="0041690F">
            <w:pPr>
              <w:pStyle w:val="TAC"/>
              <w:rPr>
                <w:lang w:val="en-US" w:eastAsia="zh-CN"/>
              </w:rPr>
            </w:pPr>
            <w:r w:rsidRPr="001E32DC">
              <w:rPr>
                <w:lang w:val="en-US" w:eastAsia="zh-CN"/>
              </w:rPr>
              <w:t>CA_n66A-n71A</w:t>
            </w:r>
          </w:p>
          <w:p w14:paraId="5D293234" w14:textId="77777777" w:rsidR="009E700A" w:rsidRDefault="009E700A" w:rsidP="0041690F">
            <w:pPr>
              <w:pStyle w:val="TAC"/>
              <w:rPr>
                <w:lang w:val="en-US" w:eastAsia="zh-CN"/>
              </w:rPr>
            </w:pPr>
            <w:r w:rsidRPr="001E32DC">
              <w:rPr>
                <w:lang w:val="en-US" w:eastAsia="zh-CN"/>
              </w:rPr>
              <w:t>CA_n41A-n66A</w:t>
            </w:r>
          </w:p>
          <w:p w14:paraId="1077E79C" w14:textId="77777777" w:rsidR="009E700A" w:rsidRPr="001E32DC" w:rsidRDefault="009E700A" w:rsidP="0041690F">
            <w:pPr>
              <w:pStyle w:val="TAC"/>
              <w:rPr>
                <w:lang w:val="en-US" w:eastAsia="zh-CN"/>
              </w:rPr>
            </w:pPr>
            <w:r w:rsidRPr="001E32DC">
              <w:rPr>
                <w:szCs w:val="18"/>
                <w:lang w:val="en-US" w:eastAsia="zh-CN"/>
              </w:rPr>
              <w:t>CA_n41C</w:t>
            </w:r>
          </w:p>
        </w:tc>
        <w:tc>
          <w:tcPr>
            <w:tcW w:w="843" w:type="dxa"/>
            <w:tcBorders>
              <w:top w:val="single" w:sz="4" w:space="0" w:color="auto"/>
              <w:left w:val="single" w:sz="4" w:space="0" w:color="auto"/>
              <w:bottom w:val="single" w:sz="4" w:space="0" w:color="auto"/>
              <w:right w:val="single" w:sz="4" w:space="0" w:color="auto"/>
            </w:tcBorders>
            <w:vAlign w:val="center"/>
          </w:tcPr>
          <w:p w14:paraId="62FD02AB" w14:textId="77777777" w:rsidR="009E700A" w:rsidRPr="001E32DC" w:rsidRDefault="009E700A" w:rsidP="0041690F">
            <w:pPr>
              <w:pStyle w:val="TAC"/>
              <w:rPr>
                <w:lang w:val="en-US" w:eastAsia="zh-CN"/>
              </w:rPr>
            </w:pPr>
            <w:r w:rsidRPr="001E32DC">
              <w:rPr>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5C406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11F6092" w14:textId="77777777" w:rsidR="009E700A" w:rsidRPr="001E32DC" w:rsidRDefault="009E700A" w:rsidP="0041690F">
            <w:pPr>
              <w:pStyle w:val="TAC"/>
              <w:rPr>
                <w:szCs w:val="18"/>
                <w:lang w:val="en-US" w:eastAsia="zh-CN"/>
              </w:rPr>
            </w:pPr>
            <w:r>
              <w:rPr>
                <w:lang w:val="en-US" w:eastAsia="zh-CN"/>
              </w:rPr>
              <w:t>4 and 5</w:t>
            </w:r>
          </w:p>
        </w:tc>
      </w:tr>
      <w:tr w:rsidR="009E700A" w14:paraId="1CEE54DB" w14:textId="77777777" w:rsidTr="002A3E3C">
        <w:trPr>
          <w:trHeight w:val="29"/>
        </w:trPr>
        <w:tc>
          <w:tcPr>
            <w:tcW w:w="1848" w:type="dxa"/>
            <w:tcBorders>
              <w:top w:val="nil"/>
              <w:left w:val="single" w:sz="4" w:space="0" w:color="auto"/>
              <w:bottom w:val="nil"/>
              <w:right w:val="single" w:sz="4" w:space="0" w:color="auto"/>
            </w:tcBorders>
            <w:vAlign w:val="center"/>
          </w:tcPr>
          <w:p w14:paraId="7AD07110" w14:textId="77777777" w:rsidR="009E700A" w:rsidRPr="001E32DC" w:rsidRDefault="009E700A" w:rsidP="0041690F">
            <w:pPr>
              <w:pStyle w:val="TAC"/>
              <w:rPr>
                <w:lang w:val="en-US" w:eastAsia="zh-CN"/>
              </w:rPr>
            </w:pPr>
          </w:p>
        </w:tc>
        <w:tc>
          <w:tcPr>
            <w:tcW w:w="1862" w:type="dxa"/>
            <w:tcBorders>
              <w:top w:val="nil"/>
              <w:left w:val="single" w:sz="4" w:space="0" w:color="auto"/>
              <w:bottom w:val="nil"/>
              <w:right w:val="single" w:sz="4" w:space="0" w:color="auto"/>
            </w:tcBorders>
            <w:vAlign w:val="center"/>
          </w:tcPr>
          <w:p w14:paraId="298E5BC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5641A4A" w14:textId="77777777" w:rsidR="009E700A" w:rsidRPr="001E32DC" w:rsidRDefault="009E700A" w:rsidP="0041690F">
            <w:pPr>
              <w:pStyle w:val="TAC"/>
              <w:rPr>
                <w:lang w:val="en-US" w:eastAsia="zh-CN"/>
              </w:rPr>
            </w:pPr>
            <w:r w:rsidRPr="001E32DC">
              <w:rPr>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174C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BF9E5B6" w14:textId="77777777" w:rsidR="009E700A" w:rsidRPr="001E32DC" w:rsidRDefault="009E700A" w:rsidP="0041690F">
            <w:pPr>
              <w:pStyle w:val="TAC"/>
              <w:rPr>
                <w:szCs w:val="18"/>
                <w:lang w:val="en-US" w:eastAsia="zh-CN"/>
              </w:rPr>
            </w:pPr>
          </w:p>
        </w:tc>
      </w:tr>
      <w:tr w:rsidR="009E700A" w14:paraId="6FAC586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3A11F3" w14:textId="77777777" w:rsidR="009E700A" w:rsidRPr="001E32DC" w:rsidRDefault="009E700A" w:rsidP="0041690F">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14CF808E"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7838300" w14:textId="77777777" w:rsidR="009E700A" w:rsidRPr="001E32DC" w:rsidRDefault="009E700A" w:rsidP="0041690F">
            <w:pPr>
              <w:pStyle w:val="TAC"/>
              <w:rPr>
                <w:lang w:val="en-US" w:eastAsia="zh-CN"/>
              </w:rPr>
            </w:pPr>
            <w:r w:rsidRPr="001E32DC">
              <w:rPr>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B4598C8"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02D4DA" w14:textId="77777777" w:rsidR="009E700A" w:rsidRPr="001E32DC" w:rsidRDefault="009E700A" w:rsidP="0041690F">
            <w:pPr>
              <w:pStyle w:val="TAC"/>
              <w:rPr>
                <w:szCs w:val="18"/>
                <w:lang w:val="en-US" w:eastAsia="zh-CN"/>
              </w:rPr>
            </w:pPr>
          </w:p>
        </w:tc>
      </w:tr>
      <w:tr w:rsidR="009E700A" w14:paraId="2FDFB873" w14:textId="77777777" w:rsidTr="002A3E3C">
        <w:trPr>
          <w:trHeight w:val="29"/>
        </w:trPr>
        <w:tc>
          <w:tcPr>
            <w:tcW w:w="1848" w:type="dxa"/>
            <w:tcBorders>
              <w:top w:val="nil"/>
              <w:left w:val="single" w:sz="4" w:space="0" w:color="auto"/>
              <w:bottom w:val="nil"/>
              <w:right w:val="single" w:sz="4" w:space="0" w:color="auto"/>
            </w:tcBorders>
            <w:vAlign w:val="center"/>
          </w:tcPr>
          <w:p w14:paraId="41C863E0" w14:textId="77777777" w:rsidR="009E700A" w:rsidRPr="001E32DC" w:rsidRDefault="009E700A" w:rsidP="0041690F">
            <w:pPr>
              <w:pStyle w:val="TAC"/>
              <w:rPr>
                <w:szCs w:val="18"/>
                <w:lang w:val="en-US"/>
              </w:rPr>
            </w:pPr>
            <w:r w:rsidRPr="001E32DC">
              <w:rPr>
                <w:lang w:val="en-US"/>
              </w:rPr>
              <w:t>CA_n41A-n66A-n77A</w:t>
            </w:r>
          </w:p>
        </w:tc>
        <w:tc>
          <w:tcPr>
            <w:tcW w:w="1862" w:type="dxa"/>
            <w:tcBorders>
              <w:top w:val="nil"/>
              <w:left w:val="single" w:sz="4" w:space="0" w:color="auto"/>
              <w:bottom w:val="nil"/>
              <w:right w:val="single" w:sz="4" w:space="0" w:color="auto"/>
            </w:tcBorders>
            <w:vAlign w:val="center"/>
          </w:tcPr>
          <w:p w14:paraId="3FAC56FA" w14:textId="77777777" w:rsidR="009E700A" w:rsidRPr="001E32DC" w:rsidRDefault="009E700A" w:rsidP="0041690F">
            <w:pPr>
              <w:pStyle w:val="TAC"/>
              <w:rPr>
                <w:lang w:val="en-US"/>
              </w:rPr>
            </w:pPr>
            <w:r w:rsidRPr="001E32DC">
              <w:rPr>
                <w:lang w:val="en-US"/>
              </w:rPr>
              <w:t>CA_n41A-n66A</w:t>
            </w:r>
          </w:p>
          <w:p w14:paraId="51917D0D" w14:textId="77777777" w:rsidR="009E700A" w:rsidRPr="001E32DC" w:rsidRDefault="009E700A" w:rsidP="0041690F">
            <w:pPr>
              <w:pStyle w:val="TAC"/>
              <w:rPr>
                <w:lang w:val="en-US"/>
              </w:rPr>
            </w:pPr>
            <w:r w:rsidRPr="001E32DC">
              <w:rPr>
                <w:lang w:val="en-US"/>
              </w:rPr>
              <w:t>CA_n41A-n77A</w:t>
            </w:r>
          </w:p>
          <w:p w14:paraId="55773975"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9E42042"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B66D41"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348A11F5"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464E0738" w14:textId="77777777" w:rsidTr="002A3E3C">
        <w:trPr>
          <w:trHeight w:val="29"/>
        </w:trPr>
        <w:tc>
          <w:tcPr>
            <w:tcW w:w="1848" w:type="dxa"/>
            <w:tcBorders>
              <w:top w:val="nil"/>
              <w:left w:val="single" w:sz="4" w:space="0" w:color="auto"/>
              <w:bottom w:val="nil"/>
              <w:right w:val="single" w:sz="4" w:space="0" w:color="auto"/>
            </w:tcBorders>
            <w:vAlign w:val="center"/>
          </w:tcPr>
          <w:p w14:paraId="34B3E27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74034B5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D6E2238"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23A179"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2F684B7" w14:textId="77777777" w:rsidR="009E700A" w:rsidRPr="001E32DC" w:rsidRDefault="009E700A" w:rsidP="0041690F">
            <w:pPr>
              <w:pStyle w:val="TAC"/>
              <w:rPr>
                <w:lang w:val="en-US" w:eastAsia="zh-CN"/>
              </w:rPr>
            </w:pPr>
          </w:p>
        </w:tc>
      </w:tr>
      <w:tr w:rsidR="009E700A" w14:paraId="4B0DB732" w14:textId="77777777" w:rsidTr="002A3E3C">
        <w:trPr>
          <w:trHeight w:val="29"/>
        </w:trPr>
        <w:tc>
          <w:tcPr>
            <w:tcW w:w="1848" w:type="dxa"/>
            <w:tcBorders>
              <w:top w:val="nil"/>
              <w:left w:val="single" w:sz="4" w:space="0" w:color="auto"/>
              <w:bottom w:val="nil"/>
              <w:right w:val="single" w:sz="4" w:space="0" w:color="auto"/>
            </w:tcBorders>
            <w:vAlign w:val="center"/>
          </w:tcPr>
          <w:p w14:paraId="3A77C5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FE6DED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FF3D35"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8DC246C"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06E1AF9" w14:textId="77777777" w:rsidR="009E700A" w:rsidRPr="001E32DC" w:rsidRDefault="009E700A" w:rsidP="0041690F">
            <w:pPr>
              <w:pStyle w:val="TAC"/>
              <w:rPr>
                <w:lang w:val="en-US" w:eastAsia="zh-CN"/>
              </w:rPr>
            </w:pPr>
          </w:p>
        </w:tc>
      </w:tr>
      <w:tr w:rsidR="009E700A" w14:paraId="7D8708EE" w14:textId="77777777" w:rsidTr="002A3E3C">
        <w:trPr>
          <w:trHeight w:val="29"/>
        </w:trPr>
        <w:tc>
          <w:tcPr>
            <w:tcW w:w="1848" w:type="dxa"/>
            <w:tcBorders>
              <w:top w:val="nil"/>
              <w:left w:val="single" w:sz="4" w:space="0" w:color="auto"/>
              <w:bottom w:val="nil"/>
              <w:right w:val="single" w:sz="4" w:space="0" w:color="auto"/>
            </w:tcBorders>
            <w:vAlign w:val="center"/>
          </w:tcPr>
          <w:p w14:paraId="6839D300"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D609F0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EC1F5A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1FA22A0"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40EF983" w14:textId="77777777" w:rsidR="009E700A" w:rsidRPr="001E32DC" w:rsidRDefault="009E700A" w:rsidP="0041690F">
            <w:pPr>
              <w:pStyle w:val="TAC"/>
              <w:rPr>
                <w:lang w:val="en-US" w:eastAsia="zh-CN"/>
              </w:rPr>
            </w:pPr>
            <w:r w:rsidRPr="001E32DC">
              <w:rPr>
                <w:lang w:val="en-US" w:eastAsia="zh-CN"/>
              </w:rPr>
              <w:t>1</w:t>
            </w:r>
          </w:p>
        </w:tc>
      </w:tr>
      <w:tr w:rsidR="009E700A" w14:paraId="7BAD8BEA" w14:textId="77777777" w:rsidTr="002A3E3C">
        <w:trPr>
          <w:trHeight w:val="29"/>
        </w:trPr>
        <w:tc>
          <w:tcPr>
            <w:tcW w:w="1848" w:type="dxa"/>
            <w:tcBorders>
              <w:top w:val="nil"/>
              <w:left w:val="single" w:sz="4" w:space="0" w:color="auto"/>
              <w:bottom w:val="nil"/>
              <w:right w:val="single" w:sz="4" w:space="0" w:color="auto"/>
            </w:tcBorders>
            <w:vAlign w:val="center"/>
          </w:tcPr>
          <w:p w14:paraId="406E8A6C"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6BC123B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B8496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884DC81"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C0C372C" w14:textId="77777777" w:rsidR="009E700A" w:rsidRPr="001E32DC" w:rsidRDefault="009E700A" w:rsidP="0041690F">
            <w:pPr>
              <w:pStyle w:val="TAC"/>
              <w:rPr>
                <w:lang w:val="en-US" w:eastAsia="zh-CN"/>
              </w:rPr>
            </w:pPr>
          </w:p>
        </w:tc>
      </w:tr>
      <w:tr w:rsidR="009E700A" w14:paraId="73DDF621" w14:textId="77777777" w:rsidTr="002A3E3C">
        <w:trPr>
          <w:trHeight w:val="29"/>
        </w:trPr>
        <w:tc>
          <w:tcPr>
            <w:tcW w:w="1848" w:type="dxa"/>
            <w:tcBorders>
              <w:top w:val="nil"/>
              <w:left w:val="single" w:sz="4" w:space="0" w:color="auto"/>
              <w:bottom w:val="nil"/>
              <w:right w:val="single" w:sz="4" w:space="0" w:color="auto"/>
            </w:tcBorders>
            <w:vAlign w:val="center"/>
          </w:tcPr>
          <w:p w14:paraId="4BDD96C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0EEF2DF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8C3EB86"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2F3863"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1931D76" w14:textId="77777777" w:rsidR="009E700A" w:rsidRPr="001E32DC" w:rsidRDefault="009E700A" w:rsidP="0041690F">
            <w:pPr>
              <w:pStyle w:val="TAC"/>
              <w:rPr>
                <w:lang w:val="en-US" w:eastAsia="zh-CN"/>
              </w:rPr>
            </w:pPr>
          </w:p>
        </w:tc>
      </w:tr>
      <w:tr w:rsidR="009E700A" w14:paraId="2E0532CC" w14:textId="77777777" w:rsidTr="002A3E3C">
        <w:trPr>
          <w:trHeight w:val="29"/>
        </w:trPr>
        <w:tc>
          <w:tcPr>
            <w:tcW w:w="1848" w:type="dxa"/>
            <w:tcBorders>
              <w:top w:val="nil"/>
              <w:left w:val="single" w:sz="4" w:space="0" w:color="auto"/>
              <w:bottom w:val="nil"/>
              <w:right w:val="single" w:sz="4" w:space="0" w:color="auto"/>
            </w:tcBorders>
            <w:vAlign w:val="center"/>
          </w:tcPr>
          <w:p w14:paraId="25384E05"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7C15DD5F" w14:textId="77777777" w:rsidR="009E700A" w:rsidRPr="001E32DC" w:rsidRDefault="009E700A" w:rsidP="0041690F">
            <w:pPr>
              <w:pStyle w:val="TAC"/>
              <w:rPr>
                <w:lang w:val="en-US"/>
              </w:rPr>
            </w:pPr>
            <w:r w:rsidRPr="001E32DC">
              <w:rPr>
                <w:lang w:val="en-US"/>
              </w:rPr>
              <w:t>CA_n41A-n66A</w:t>
            </w:r>
          </w:p>
          <w:p w14:paraId="6DDA7142" w14:textId="77777777" w:rsidR="009E700A" w:rsidRPr="001E32DC" w:rsidRDefault="009E700A" w:rsidP="0041690F">
            <w:pPr>
              <w:pStyle w:val="TAC"/>
              <w:rPr>
                <w:lang w:val="en-US"/>
              </w:rPr>
            </w:pPr>
            <w:r w:rsidRPr="001E32DC">
              <w:rPr>
                <w:lang w:val="en-US"/>
              </w:rPr>
              <w:t>CA_n41A-n77A</w:t>
            </w:r>
          </w:p>
          <w:p w14:paraId="7037D29B" w14:textId="77777777" w:rsidR="009E700A" w:rsidRPr="001E32DC" w:rsidRDefault="009E700A" w:rsidP="0041690F">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8977839"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5EBFC8C"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59445888" w14:textId="77777777" w:rsidR="009E700A" w:rsidRPr="001E32DC" w:rsidRDefault="009E700A" w:rsidP="0041690F">
            <w:pPr>
              <w:pStyle w:val="TAC"/>
              <w:rPr>
                <w:lang w:val="en-US" w:eastAsia="zh-CN"/>
              </w:rPr>
            </w:pPr>
            <w:r>
              <w:rPr>
                <w:lang w:val="en-US" w:eastAsia="zh-CN"/>
              </w:rPr>
              <w:t>4 and 5</w:t>
            </w:r>
          </w:p>
        </w:tc>
      </w:tr>
      <w:tr w:rsidR="009E700A" w14:paraId="5536B878" w14:textId="77777777" w:rsidTr="002A3E3C">
        <w:trPr>
          <w:trHeight w:val="29"/>
        </w:trPr>
        <w:tc>
          <w:tcPr>
            <w:tcW w:w="1848" w:type="dxa"/>
            <w:tcBorders>
              <w:top w:val="nil"/>
              <w:left w:val="single" w:sz="4" w:space="0" w:color="auto"/>
              <w:bottom w:val="nil"/>
              <w:right w:val="single" w:sz="4" w:space="0" w:color="auto"/>
            </w:tcBorders>
            <w:vAlign w:val="center"/>
          </w:tcPr>
          <w:p w14:paraId="187A8A56"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019D0F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973929D"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CC71EC"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B3B18E3" w14:textId="77777777" w:rsidR="009E700A" w:rsidRPr="001E32DC" w:rsidRDefault="009E700A" w:rsidP="0041690F">
            <w:pPr>
              <w:pStyle w:val="TAC"/>
              <w:rPr>
                <w:lang w:val="en-US" w:eastAsia="zh-CN"/>
              </w:rPr>
            </w:pPr>
          </w:p>
        </w:tc>
      </w:tr>
      <w:tr w:rsidR="009E700A" w14:paraId="1C299F3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4FC51D"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249A42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2A617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AEA56D8"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B1267EC" w14:textId="77777777" w:rsidR="009E700A" w:rsidRPr="001E32DC" w:rsidRDefault="009E700A" w:rsidP="0041690F">
            <w:pPr>
              <w:pStyle w:val="TAC"/>
              <w:rPr>
                <w:lang w:val="en-US" w:eastAsia="zh-CN"/>
              </w:rPr>
            </w:pPr>
          </w:p>
        </w:tc>
      </w:tr>
      <w:tr w:rsidR="009E700A" w14:paraId="55CD7D57" w14:textId="77777777" w:rsidTr="002A3E3C">
        <w:trPr>
          <w:trHeight w:val="29"/>
        </w:trPr>
        <w:tc>
          <w:tcPr>
            <w:tcW w:w="1848" w:type="dxa"/>
            <w:tcBorders>
              <w:top w:val="nil"/>
              <w:left w:val="single" w:sz="4" w:space="0" w:color="auto"/>
              <w:bottom w:val="nil"/>
              <w:right w:val="single" w:sz="4" w:space="0" w:color="auto"/>
            </w:tcBorders>
            <w:vAlign w:val="center"/>
          </w:tcPr>
          <w:p w14:paraId="03CD58E6" w14:textId="77777777" w:rsidR="009E700A" w:rsidRPr="001E32DC" w:rsidRDefault="009E700A" w:rsidP="0041690F">
            <w:pPr>
              <w:pStyle w:val="TAC"/>
              <w:rPr>
                <w:szCs w:val="18"/>
                <w:lang w:val="en-US"/>
              </w:rPr>
            </w:pPr>
            <w:r w:rsidRPr="001E32DC">
              <w:rPr>
                <w:lang w:val="en-US"/>
              </w:rPr>
              <w:t>CA_n41A-n66A-n77(2A)</w:t>
            </w:r>
          </w:p>
        </w:tc>
        <w:tc>
          <w:tcPr>
            <w:tcW w:w="1862" w:type="dxa"/>
            <w:tcBorders>
              <w:top w:val="nil"/>
              <w:left w:val="single" w:sz="4" w:space="0" w:color="auto"/>
              <w:bottom w:val="nil"/>
              <w:right w:val="single" w:sz="4" w:space="0" w:color="auto"/>
            </w:tcBorders>
            <w:vAlign w:val="center"/>
          </w:tcPr>
          <w:p w14:paraId="77D81C35" w14:textId="702AEF05"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38BF2759" w14:textId="3A207DBD"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1855522F"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1C3E882E"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5FAFB8B"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10, 15, 20, 30, 40, 50, 60, 80, 90, 100</w:t>
            </w:r>
          </w:p>
        </w:tc>
        <w:tc>
          <w:tcPr>
            <w:tcW w:w="1638" w:type="dxa"/>
            <w:tcBorders>
              <w:top w:val="nil"/>
              <w:left w:val="single" w:sz="4" w:space="0" w:color="auto"/>
              <w:bottom w:val="nil"/>
              <w:right w:val="single" w:sz="4" w:space="0" w:color="auto"/>
            </w:tcBorders>
            <w:vAlign w:val="center"/>
          </w:tcPr>
          <w:p w14:paraId="2890CB21"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133EBB26" w14:textId="77777777" w:rsidTr="002A3E3C">
        <w:trPr>
          <w:trHeight w:val="29"/>
        </w:trPr>
        <w:tc>
          <w:tcPr>
            <w:tcW w:w="1848" w:type="dxa"/>
            <w:tcBorders>
              <w:top w:val="nil"/>
              <w:left w:val="single" w:sz="4" w:space="0" w:color="auto"/>
              <w:bottom w:val="nil"/>
              <w:right w:val="single" w:sz="4" w:space="0" w:color="auto"/>
            </w:tcBorders>
            <w:vAlign w:val="center"/>
          </w:tcPr>
          <w:p w14:paraId="474E4FF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25E9D0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BA2D3F"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66835B"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6CA201D" w14:textId="77777777" w:rsidR="009E700A" w:rsidRPr="001E32DC" w:rsidRDefault="009E700A" w:rsidP="0041690F">
            <w:pPr>
              <w:pStyle w:val="TAC"/>
              <w:rPr>
                <w:lang w:val="en-US" w:eastAsia="zh-CN"/>
              </w:rPr>
            </w:pPr>
          </w:p>
        </w:tc>
      </w:tr>
      <w:tr w:rsidR="009E700A" w14:paraId="58A2E3BD" w14:textId="77777777" w:rsidTr="002A3E3C">
        <w:trPr>
          <w:trHeight w:val="29"/>
        </w:trPr>
        <w:tc>
          <w:tcPr>
            <w:tcW w:w="1848" w:type="dxa"/>
            <w:tcBorders>
              <w:top w:val="nil"/>
              <w:left w:val="single" w:sz="4" w:space="0" w:color="auto"/>
              <w:bottom w:val="nil"/>
              <w:right w:val="single" w:sz="4" w:space="0" w:color="auto"/>
            </w:tcBorders>
            <w:vAlign w:val="center"/>
          </w:tcPr>
          <w:p w14:paraId="689E66A3"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FD46025"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79389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7DE2B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26E32E3" w14:textId="77777777" w:rsidR="009E700A" w:rsidRPr="001E32DC" w:rsidRDefault="009E700A" w:rsidP="0041690F">
            <w:pPr>
              <w:pStyle w:val="TAC"/>
              <w:rPr>
                <w:lang w:val="en-US" w:eastAsia="zh-CN"/>
              </w:rPr>
            </w:pPr>
          </w:p>
        </w:tc>
      </w:tr>
      <w:tr w:rsidR="009E700A" w14:paraId="397F2F8F" w14:textId="77777777" w:rsidTr="002A3E3C">
        <w:trPr>
          <w:trHeight w:val="29"/>
        </w:trPr>
        <w:tc>
          <w:tcPr>
            <w:tcW w:w="1848" w:type="dxa"/>
            <w:tcBorders>
              <w:top w:val="nil"/>
              <w:left w:val="single" w:sz="4" w:space="0" w:color="auto"/>
              <w:bottom w:val="nil"/>
              <w:right w:val="single" w:sz="4" w:space="0" w:color="auto"/>
            </w:tcBorders>
            <w:vAlign w:val="center"/>
          </w:tcPr>
          <w:p w14:paraId="7C07A91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4CEFE47A" w14:textId="77777777" w:rsidR="009E700A" w:rsidRPr="001E32DC" w:rsidRDefault="009E700A" w:rsidP="0041690F">
            <w:pPr>
              <w:pStyle w:val="TAC"/>
              <w:rPr>
                <w:lang w:val="en-US"/>
              </w:rPr>
            </w:pPr>
            <w:r w:rsidRPr="001E32DC">
              <w:rPr>
                <w:lang w:val="en-US"/>
              </w:rPr>
              <w:t>CA_n41A-n7</w:t>
            </w:r>
            <w:r>
              <w:rPr>
                <w:lang w:val="en-US"/>
              </w:rPr>
              <w:t>7</w:t>
            </w:r>
            <w:r w:rsidRPr="001E32DC">
              <w:rPr>
                <w:lang w:val="en-US"/>
              </w:rPr>
              <w:t>A</w:t>
            </w:r>
          </w:p>
          <w:p w14:paraId="2A1CEA79" w14:textId="77777777" w:rsidR="009E700A" w:rsidRPr="001E32DC" w:rsidRDefault="009E700A" w:rsidP="0041690F">
            <w:pPr>
              <w:pStyle w:val="TAC"/>
              <w:rPr>
                <w:lang w:val="en-US"/>
              </w:rPr>
            </w:pPr>
            <w:r w:rsidRPr="001E32DC">
              <w:rPr>
                <w:lang w:val="en-US"/>
              </w:rPr>
              <w:t>CA_n66A-n7</w:t>
            </w:r>
            <w:r>
              <w:rPr>
                <w:lang w:val="en-US"/>
              </w:rPr>
              <w:t>7</w:t>
            </w:r>
            <w:r w:rsidRPr="001E32DC">
              <w:rPr>
                <w:lang w:val="en-US"/>
              </w:rPr>
              <w:t>A</w:t>
            </w:r>
          </w:p>
          <w:p w14:paraId="325BE8BE" w14:textId="77777777" w:rsidR="009E700A" w:rsidRPr="001E32DC" w:rsidRDefault="009E700A" w:rsidP="0041690F">
            <w:pPr>
              <w:pStyle w:val="TAC"/>
              <w:rPr>
                <w:lang w:val="en-US" w:eastAsia="zh-CN"/>
              </w:rPr>
            </w:pPr>
            <w:r w:rsidRPr="001E32DC">
              <w:rPr>
                <w:lang w:val="en-US"/>
              </w:rPr>
              <w:t>CA_n41A-n66A</w:t>
            </w:r>
          </w:p>
        </w:tc>
        <w:tc>
          <w:tcPr>
            <w:tcW w:w="843" w:type="dxa"/>
            <w:tcBorders>
              <w:top w:val="single" w:sz="4" w:space="0" w:color="auto"/>
              <w:left w:val="single" w:sz="4" w:space="0" w:color="auto"/>
              <w:bottom w:val="single" w:sz="4" w:space="0" w:color="auto"/>
              <w:right w:val="single" w:sz="4" w:space="0" w:color="auto"/>
            </w:tcBorders>
            <w:vAlign w:val="center"/>
          </w:tcPr>
          <w:p w14:paraId="0AFC9120"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65832C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A0879B" w14:textId="77777777" w:rsidR="009E700A" w:rsidRPr="001E32DC" w:rsidRDefault="009E700A" w:rsidP="0041690F">
            <w:pPr>
              <w:pStyle w:val="TAC"/>
              <w:rPr>
                <w:lang w:val="en-US" w:eastAsia="zh-CN"/>
              </w:rPr>
            </w:pPr>
            <w:r>
              <w:rPr>
                <w:lang w:val="en-US" w:eastAsia="zh-CN"/>
              </w:rPr>
              <w:t>4 and 5</w:t>
            </w:r>
          </w:p>
        </w:tc>
      </w:tr>
      <w:tr w:rsidR="009E700A" w14:paraId="540A54C8" w14:textId="77777777" w:rsidTr="002A3E3C">
        <w:trPr>
          <w:trHeight w:val="29"/>
        </w:trPr>
        <w:tc>
          <w:tcPr>
            <w:tcW w:w="1848" w:type="dxa"/>
            <w:tcBorders>
              <w:top w:val="nil"/>
              <w:left w:val="single" w:sz="4" w:space="0" w:color="auto"/>
              <w:bottom w:val="nil"/>
              <w:right w:val="single" w:sz="4" w:space="0" w:color="auto"/>
            </w:tcBorders>
            <w:vAlign w:val="center"/>
          </w:tcPr>
          <w:p w14:paraId="5F504A27"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2639A5C4"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C9923C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FD4487"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343AEFB2" w14:textId="77777777" w:rsidR="009E700A" w:rsidRPr="001E32DC" w:rsidRDefault="009E700A" w:rsidP="0041690F">
            <w:pPr>
              <w:pStyle w:val="TAC"/>
              <w:rPr>
                <w:lang w:val="en-US" w:eastAsia="zh-CN"/>
              </w:rPr>
            </w:pPr>
          </w:p>
        </w:tc>
      </w:tr>
      <w:tr w:rsidR="009E700A" w14:paraId="4B784C1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6363AF"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EF4010D"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1D90659"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DD547C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A2F1654" w14:textId="77777777" w:rsidR="009E700A" w:rsidRPr="001E32DC" w:rsidRDefault="009E700A" w:rsidP="0041690F">
            <w:pPr>
              <w:pStyle w:val="TAC"/>
              <w:rPr>
                <w:lang w:val="en-US" w:eastAsia="zh-CN"/>
              </w:rPr>
            </w:pPr>
          </w:p>
        </w:tc>
      </w:tr>
      <w:tr w:rsidR="009E700A" w14:paraId="66B1BA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10CC5D5" w14:textId="77777777" w:rsidR="009E700A" w:rsidRPr="001E32DC" w:rsidRDefault="009E700A" w:rsidP="0041690F">
            <w:pPr>
              <w:pStyle w:val="TAC"/>
              <w:rPr>
                <w:szCs w:val="18"/>
                <w:lang w:val="en-US"/>
              </w:rPr>
            </w:pPr>
            <w:r w:rsidRPr="001E32DC">
              <w:rPr>
                <w:szCs w:val="18"/>
                <w:lang w:val="en-US"/>
              </w:rPr>
              <w:t>CA_n41A-n66(2A)-n77A</w:t>
            </w:r>
          </w:p>
        </w:tc>
        <w:tc>
          <w:tcPr>
            <w:tcW w:w="1862" w:type="dxa"/>
            <w:tcBorders>
              <w:top w:val="single" w:sz="4" w:space="0" w:color="auto"/>
              <w:left w:val="single" w:sz="4" w:space="0" w:color="auto"/>
              <w:bottom w:val="nil"/>
              <w:right w:val="single" w:sz="4" w:space="0" w:color="auto"/>
            </w:tcBorders>
            <w:vAlign w:val="center"/>
          </w:tcPr>
          <w:p w14:paraId="420E594A" w14:textId="77777777" w:rsidR="009E700A" w:rsidRPr="001E32DC" w:rsidRDefault="009E700A" w:rsidP="0041690F">
            <w:pPr>
              <w:pStyle w:val="TAC"/>
              <w:rPr>
                <w:lang w:val="es-US" w:eastAsia="zh-CN"/>
              </w:rPr>
            </w:pPr>
            <w:r w:rsidRPr="001E32DC">
              <w:rPr>
                <w:lang w:val="es-US" w:eastAsia="zh-CN"/>
              </w:rPr>
              <w:t>CA_n41A-n66A</w:t>
            </w:r>
          </w:p>
          <w:p w14:paraId="3B844EB7" w14:textId="77777777" w:rsidR="009E700A" w:rsidRPr="001E32DC" w:rsidRDefault="009E700A" w:rsidP="0041690F">
            <w:pPr>
              <w:pStyle w:val="TAC"/>
              <w:rPr>
                <w:lang w:val="es-US" w:eastAsia="zh-CN"/>
              </w:rPr>
            </w:pPr>
            <w:r w:rsidRPr="001E32DC">
              <w:rPr>
                <w:lang w:val="es-US" w:eastAsia="zh-CN"/>
              </w:rPr>
              <w:t>CA_n41A-n77A</w:t>
            </w:r>
          </w:p>
          <w:p w14:paraId="5DCC8C5C"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31830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57BB88D"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6639E02" w14:textId="77777777" w:rsidR="009E700A" w:rsidRPr="001E32DC" w:rsidRDefault="009E700A" w:rsidP="0041690F">
            <w:pPr>
              <w:pStyle w:val="TAC"/>
              <w:rPr>
                <w:lang w:val="en-US" w:eastAsia="zh-CN"/>
              </w:rPr>
            </w:pPr>
            <w:r w:rsidRPr="001E32DC">
              <w:rPr>
                <w:lang w:val="en-US" w:eastAsia="zh-CN"/>
              </w:rPr>
              <w:t>0</w:t>
            </w:r>
          </w:p>
        </w:tc>
      </w:tr>
      <w:tr w:rsidR="009E700A" w14:paraId="6FB4B5F9" w14:textId="77777777" w:rsidTr="002A3E3C">
        <w:trPr>
          <w:trHeight w:val="29"/>
        </w:trPr>
        <w:tc>
          <w:tcPr>
            <w:tcW w:w="1848" w:type="dxa"/>
            <w:tcBorders>
              <w:top w:val="nil"/>
              <w:left w:val="single" w:sz="4" w:space="0" w:color="auto"/>
              <w:bottom w:val="nil"/>
              <w:right w:val="single" w:sz="4" w:space="0" w:color="auto"/>
            </w:tcBorders>
            <w:vAlign w:val="center"/>
          </w:tcPr>
          <w:p w14:paraId="4B3B39F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3A2CCB1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78414A"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76DB177"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63DE630" w14:textId="77777777" w:rsidR="009E700A" w:rsidRPr="001E32DC" w:rsidRDefault="009E700A" w:rsidP="0041690F">
            <w:pPr>
              <w:pStyle w:val="TAC"/>
              <w:rPr>
                <w:lang w:val="en-US" w:eastAsia="zh-CN"/>
              </w:rPr>
            </w:pPr>
          </w:p>
        </w:tc>
      </w:tr>
      <w:tr w:rsidR="009E700A" w14:paraId="6FFFFF23" w14:textId="77777777" w:rsidTr="002A3E3C">
        <w:trPr>
          <w:trHeight w:val="29"/>
        </w:trPr>
        <w:tc>
          <w:tcPr>
            <w:tcW w:w="1848" w:type="dxa"/>
            <w:tcBorders>
              <w:top w:val="nil"/>
              <w:left w:val="single" w:sz="4" w:space="0" w:color="auto"/>
              <w:bottom w:val="nil"/>
              <w:right w:val="single" w:sz="4" w:space="0" w:color="auto"/>
            </w:tcBorders>
            <w:vAlign w:val="center"/>
          </w:tcPr>
          <w:p w14:paraId="02B5F8F0"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1A1BBCD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278F85"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B9B9E2"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751CE166" w14:textId="77777777" w:rsidR="009E700A" w:rsidRPr="001E32DC" w:rsidRDefault="009E700A" w:rsidP="0041690F">
            <w:pPr>
              <w:pStyle w:val="TAC"/>
              <w:rPr>
                <w:lang w:val="en-US" w:eastAsia="zh-CN"/>
              </w:rPr>
            </w:pPr>
          </w:p>
        </w:tc>
      </w:tr>
      <w:tr w:rsidR="009E700A" w14:paraId="7EE3DD4A" w14:textId="77777777" w:rsidTr="002A3E3C">
        <w:trPr>
          <w:trHeight w:val="29"/>
        </w:trPr>
        <w:tc>
          <w:tcPr>
            <w:tcW w:w="1848" w:type="dxa"/>
            <w:tcBorders>
              <w:top w:val="nil"/>
              <w:left w:val="single" w:sz="4" w:space="0" w:color="auto"/>
              <w:bottom w:val="nil"/>
              <w:right w:val="single" w:sz="4" w:space="0" w:color="auto"/>
            </w:tcBorders>
            <w:vAlign w:val="center"/>
          </w:tcPr>
          <w:p w14:paraId="4AEBCFEF"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5394E528" w14:textId="77777777" w:rsidR="009E700A" w:rsidRPr="001E32DC" w:rsidRDefault="009E700A" w:rsidP="0041690F">
            <w:pPr>
              <w:pStyle w:val="TAC"/>
              <w:rPr>
                <w:lang w:val="es-US" w:eastAsia="zh-CN"/>
              </w:rPr>
            </w:pPr>
            <w:r w:rsidRPr="001E32DC">
              <w:rPr>
                <w:lang w:val="es-US" w:eastAsia="zh-CN"/>
              </w:rPr>
              <w:t>CA_n41A-n66A</w:t>
            </w:r>
          </w:p>
          <w:p w14:paraId="12280780" w14:textId="77777777" w:rsidR="009E700A" w:rsidRPr="001E32DC" w:rsidRDefault="009E700A" w:rsidP="0041690F">
            <w:pPr>
              <w:pStyle w:val="TAC"/>
              <w:rPr>
                <w:lang w:val="es-US" w:eastAsia="zh-CN"/>
              </w:rPr>
            </w:pPr>
            <w:r w:rsidRPr="001E32DC">
              <w:rPr>
                <w:lang w:val="es-US" w:eastAsia="zh-CN"/>
              </w:rPr>
              <w:t>CA_n41A-n77A</w:t>
            </w:r>
          </w:p>
          <w:p w14:paraId="24B4766B"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3A2FB433"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320CD63"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C742608" w14:textId="77777777" w:rsidR="009E700A" w:rsidRPr="001E32DC" w:rsidRDefault="009E700A" w:rsidP="0041690F">
            <w:pPr>
              <w:pStyle w:val="TAC"/>
              <w:rPr>
                <w:lang w:val="en-US" w:eastAsia="zh-CN"/>
              </w:rPr>
            </w:pPr>
            <w:r>
              <w:rPr>
                <w:lang w:val="en-US" w:eastAsia="zh-CN"/>
              </w:rPr>
              <w:t>4 and 5</w:t>
            </w:r>
          </w:p>
        </w:tc>
      </w:tr>
      <w:tr w:rsidR="009E700A" w14:paraId="63CB3127" w14:textId="77777777" w:rsidTr="002A3E3C">
        <w:trPr>
          <w:trHeight w:val="29"/>
        </w:trPr>
        <w:tc>
          <w:tcPr>
            <w:tcW w:w="1848" w:type="dxa"/>
            <w:tcBorders>
              <w:top w:val="nil"/>
              <w:left w:val="single" w:sz="4" w:space="0" w:color="auto"/>
              <w:bottom w:val="nil"/>
              <w:right w:val="single" w:sz="4" w:space="0" w:color="auto"/>
            </w:tcBorders>
            <w:vAlign w:val="center"/>
          </w:tcPr>
          <w:p w14:paraId="06AD5EAA"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4415601F"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15603B"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19582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75589EA6" w14:textId="77777777" w:rsidR="009E700A" w:rsidRPr="001E32DC" w:rsidRDefault="009E700A" w:rsidP="0041690F">
            <w:pPr>
              <w:pStyle w:val="TAC"/>
              <w:rPr>
                <w:lang w:val="en-US" w:eastAsia="zh-CN"/>
              </w:rPr>
            </w:pPr>
          </w:p>
        </w:tc>
      </w:tr>
      <w:tr w:rsidR="009E700A" w14:paraId="583324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297FE9"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241CBFD9"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DF8B62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970091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6A18E5C2" w14:textId="77777777" w:rsidR="009E700A" w:rsidRPr="001E32DC" w:rsidRDefault="009E700A" w:rsidP="0041690F">
            <w:pPr>
              <w:pStyle w:val="TAC"/>
              <w:rPr>
                <w:lang w:val="en-US" w:eastAsia="zh-CN"/>
              </w:rPr>
            </w:pPr>
          </w:p>
        </w:tc>
      </w:tr>
      <w:tr w:rsidR="009E700A" w14:paraId="79A341B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15114B" w14:textId="77777777" w:rsidR="009E700A" w:rsidRPr="001E32DC" w:rsidRDefault="009E700A" w:rsidP="0041690F">
            <w:pPr>
              <w:pStyle w:val="TAC"/>
              <w:rPr>
                <w:szCs w:val="18"/>
                <w:lang w:val="en-US"/>
              </w:rPr>
            </w:pPr>
            <w:r w:rsidRPr="001E32DC">
              <w:rPr>
                <w:szCs w:val="18"/>
                <w:lang w:val="en-US"/>
              </w:rPr>
              <w:t>CA_n41A-n66(2A)-n77(2A)</w:t>
            </w:r>
          </w:p>
        </w:tc>
        <w:tc>
          <w:tcPr>
            <w:tcW w:w="1862" w:type="dxa"/>
            <w:tcBorders>
              <w:top w:val="single" w:sz="4" w:space="0" w:color="auto"/>
              <w:left w:val="single" w:sz="4" w:space="0" w:color="auto"/>
              <w:bottom w:val="nil"/>
              <w:right w:val="single" w:sz="4" w:space="0" w:color="auto"/>
            </w:tcBorders>
            <w:vAlign w:val="center"/>
          </w:tcPr>
          <w:p w14:paraId="6C4551A5" w14:textId="77777777" w:rsidR="009E700A" w:rsidRPr="001E32DC" w:rsidRDefault="009E700A" w:rsidP="0041690F">
            <w:pPr>
              <w:pStyle w:val="TAC"/>
              <w:rPr>
                <w:lang w:val="es-US" w:eastAsia="zh-CN"/>
              </w:rPr>
            </w:pPr>
            <w:r w:rsidRPr="001E32DC">
              <w:rPr>
                <w:lang w:val="es-US" w:eastAsia="zh-CN"/>
              </w:rPr>
              <w:t>CA_n41A-n66A</w:t>
            </w:r>
          </w:p>
          <w:p w14:paraId="3A5A1A42" w14:textId="77777777" w:rsidR="009E700A" w:rsidRPr="001E32DC" w:rsidRDefault="009E700A" w:rsidP="0041690F">
            <w:pPr>
              <w:pStyle w:val="TAC"/>
              <w:rPr>
                <w:lang w:val="es-US" w:eastAsia="zh-CN"/>
              </w:rPr>
            </w:pPr>
            <w:r w:rsidRPr="001E32DC">
              <w:rPr>
                <w:lang w:val="es-US" w:eastAsia="zh-CN"/>
              </w:rPr>
              <w:t>CA_n41A-n77A</w:t>
            </w:r>
          </w:p>
          <w:p w14:paraId="2DAE1E6F"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BD2549B"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F046E57" w14:textId="77777777" w:rsidR="009E700A" w:rsidRPr="001E32DC" w:rsidRDefault="009E700A" w:rsidP="0041690F">
            <w:pPr>
              <w:pStyle w:val="TAC"/>
              <w:rPr>
                <w:rFonts w:ascii="Calibri" w:hAnsi="Calibri"/>
                <w:sz w:val="21"/>
                <w:lang w:val="en-US" w:eastAsia="zh-CN"/>
              </w:rPr>
            </w:pPr>
            <w:r w:rsidRPr="001E32DC">
              <w:rPr>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809C3A5" w14:textId="77777777" w:rsidR="009E700A" w:rsidRPr="001E32DC" w:rsidRDefault="009E700A" w:rsidP="0041690F">
            <w:pPr>
              <w:pStyle w:val="TAC"/>
              <w:rPr>
                <w:lang w:val="en-US" w:eastAsia="zh-CN"/>
              </w:rPr>
            </w:pPr>
            <w:r w:rsidRPr="001E32DC">
              <w:rPr>
                <w:lang w:val="en-US" w:eastAsia="zh-CN"/>
              </w:rPr>
              <w:t>0</w:t>
            </w:r>
          </w:p>
        </w:tc>
      </w:tr>
      <w:tr w:rsidR="009E700A" w14:paraId="44028BFC" w14:textId="77777777" w:rsidTr="002A3E3C">
        <w:trPr>
          <w:trHeight w:val="29"/>
        </w:trPr>
        <w:tc>
          <w:tcPr>
            <w:tcW w:w="1848" w:type="dxa"/>
            <w:tcBorders>
              <w:top w:val="nil"/>
              <w:left w:val="single" w:sz="4" w:space="0" w:color="auto"/>
              <w:bottom w:val="nil"/>
              <w:right w:val="single" w:sz="4" w:space="0" w:color="auto"/>
            </w:tcBorders>
            <w:vAlign w:val="center"/>
          </w:tcPr>
          <w:p w14:paraId="071D1334"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01765FFA"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4CA222"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4C18D" w14:textId="77777777" w:rsidR="009E700A" w:rsidRPr="001E32DC" w:rsidRDefault="009E700A" w:rsidP="0041690F">
            <w:pPr>
              <w:pStyle w:val="TAC"/>
              <w:rPr>
                <w:rFonts w:ascii="Calibri" w:hAnsi="Calibri"/>
                <w:sz w:val="21"/>
                <w:lang w:val="en-US" w:eastAsia="zh-CN"/>
              </w:rPr>
            </w:pPr>
            <w:r w:rsidRPr="001E32DC">
              <w:rPr>
                <w:lang w:val="en-US" w:eastAsia="zh-CN" w:bidi="ar"/>
              </w:rPr>
              <w:t>CA_n66(2A)_BCS1</w:t>
            </w:r>
          </w:p>
        </w:tc>
        <w:tc>
          <w:tcPr>
            <w:tcW w:w="1638" w:type="dxa"/>
            <w:tcBorders>
              <w:top w:val="nil"/>
              <w:left w:val="single" w:sz="4" w:space="0" w:color="auto"/>
              <w:bottom w:val="nil"/>
              <w:right w:val="single" w:sz="4" w:space="0" w:color="auto"/>
            </w:tcBorders>
            <w:vAlign w:val="center"/>
          </w:tcPr>
          <w:p w14:paraId="63B22356" w14:textId="77777777" w:rsidR="009E700A" w:rsidRPr="001E32DC" w:rsidRDefault="009E700A" w:rsidP="0041690F">
            <w:pPr>
              <w:pStyle w:val="TAC"/>
              <w:rPr>
                <w:lang w:val="en-US" w:eastAsia="zh-CN"/>
              </w:rPr>
            </w:pPr>
          </w:p>
        </w:tc>
      </w:tr>
      <w:tr w:rsidR="009E700A" w14:paraId="266C4976" w14:textId="77777777" w:rsidTr="002A3E3C">
        <w:trPr>
          <w:trHeight w:val="29"/>
        </w:trPr>
        <w:tc>
          <w:tcPr>
            <w:tcW w:w="1848" w:type="dxa"/>
            <w:tcBorders>
              <w:top w:val="nil"/>
              <w:left w:val="single" w:sz="4" w:space="0" w:color="auto"/>
              <w:bottom w:val="nil"/>
              <w:right w:val="single" w:sz="4" w:space="0" w:color="auto"/>
            </w:tcBorders>
            <w:vAlign w:val="center"/>
          </w:tcPr>
          <w:p w14:paraId="30C1120C"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79DE257B"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A50D8B1"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A95E5A0" w14:textId="77777777" w:rsidR="009E700A" w:rsidRPr="001E32DC" w:rsidRDefault="009E700A" w:rsidP="0041690F">
            <w:pPr>
              <w:pStyle w:val="TAC"/>
              <w:rPr>
                <w:rFonts w:ascii="Calibri" w:hAnsi="Calibri"/>
                <w:sz w:val="21"/>
                <w:lang w:val="en-US" w:eastAsia="zh-CN"/>
              </w:rPr>
            </w:pPr>
            <w:r w:rsidRPr="001E32DC">
              <w:rPr>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13971779" w14:textId="77777777" w:rsidR="009E700A" w:rsidRPr="001E32DC" w:rsidRDefault="009E700A" w:rsidP="0041690F">
            <w:pPr>
              <w:pStyle w:val="TAC"/>
              <w:rPr>
                <w:lang w:val="en-US" w:eastAsia="zh-CN"/>
              </w:rPr>
            </w:pPr>
          </w:p>
        </w:tc>
      </w:tr>
      <w:tr w:rsidR="009E700A" w14:paraId="71C09293" w14:textId="77777777" w:rsidTr="002A3E3C">
        <w:trPr>
          <w:trHeight w:val="29"/>
        </w:trPr>
        <w:tc>
          <w:tcPr>
            <w:tcW w:w="1848" w:type="dxa"/>
            <w:tcBorders>
              <w:top w:val="nil"/>
              <w:left w:val="single" w:sz="4" w:space="0" w:color="auto"/>
              <w:bottom w:val="nil"/>
              <w:right w:val="single" w:sz="4" w:space="0" w:color="auto"/>
            </w:tcBorders>
            <w:vAlign w:val="center"/>
          </w:tcPr>
          <w:p w14:paraId="234AF8CE" w14:textId="77777777" w:rsidR="009E700A" w:rsidRPr="001E32DC" w:rsidRDefault="009E700A" w:rsidP="0041690F">
            <w:pPr>
              <w:pStyle w:val="TAC"/>
              <w:rPr>
                <w:szCs w:val="18"/>
                <w:lang w:val="en-US"/>
              </w:rPr>
            </w:pPr>
          </w:p>
        </w:tc>
        <w:tc>
          <w:tcPr>
            <w:tcW w:w="1862" w:type="dxa"/>
            <w:tcBorders>
              <w:top w:val="single" w:sz="4" w:space="0" w:color="auto"/>
              <w:left w:val="single" w:sz="4" w:space="0" w:color="auto"/>
              <w:bottom w:val="nil"/>
              <w:right w:val="single" w:sz="4" w:space="0" w:color="auto"/>
            </w:tcBorders>
            <w:vAlign w:val="center"/>
          </w:tcPr>
          <w:p w14:paraId="0E37AE83" w14:textId="77777777" w:rsidR="009E700A" w:rsidRPr="001E32DC" w:rsidRDefault="009E700A" w:rsidP="0041690F">
            <w:pPr>
              <w:pStyle w:val="TAC"/>
              <w:rPr>
                <w:lang w:val="es-US" w:eastAsia="zh-CN"/>
              </w:rPr>
            </w:pPr>
            <w:r w:rsidRPr="001E32DC">
              <w:rPr>
                <w:lang w:val="es-US" w:eastAsia="zh-CN"/>
              </w:rPr>
              <w:t>CA_n41A-n66A</w:t>
            </w:r>
          </w:p>
          <w:p w14:paraId="092E897F" w14:textId="77777777" w:rsidR="009E700A" w:rsidRPr="001E32DC" w:rsidRDefault="009E700A" w:rsidP="0041690F">
            <w:pPr>
              <w:pStyle w:val="TAC"/>
              <w:rPr>
                <w:lang w:val="es-US" w:eastAsia="zh-CN"/>
              </w:rPr>
            </w:pPr>
            <w:r w:rsidRPr="001E32DC">
              <w:rPr>
                <w:lang w:val="es-US" w:eastAsia="zh-CN"/>
              </w:rPr>
              <w:t>CA_n41A-n77A</w:t>
            </w:r>
          </w:p>
          <w:p w14:paraId="595D7F90" w14:textId="77777777" w:rsidR="009E700A" w:rsidRPr="001E32DC" w:rsidRDefault="009E700A" w:rsidP="0041690F">
            <w:pPr>
              <w:pStyle w:val="TAC"/>
              <w:rPr>
                <w:lang w:val="en-US" w:eastAsia="zh-CN"/>
              </w:rPr>
            </w:pPr>
            <w:r w:rsidRPr="001E32DC">
              <w:rPr>
                <w:lang w:val="es-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2F39A84" w14:textId="77777777" w:rsidR="009E700A" w:rsidRPr="001E32DC" w:rsidRDefault="009E700A" w:rsidP="0041690F">
            <w:pPr>
              <w:pStyle w:val="TAC"/>
              <w:rPr>
                <w:lang w:val="en-US"/>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67BA6AE"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50B603E7" w14:textId="77777777" w:rsidR="009E700A" w:rsidRPr="001E32DC" w:rsidRDefault="009E700A" w:rsidP="0041690F">
            <w:pPr>
              <w:pStyle w:val="TAC"/>
              <w:rPr>
                <w:lang w:val="en-US" w:eastAsia="zh-CN"/>
              </w:rPr>
            </w:pPr>
            <w:r>
              <w:rPr>
                <w:lang w:val="en-US" w:eastAsia="zh-CN"/>
              </w:rPr>
              <w:t>4 and 5</w:t>
            </w:r>
          </w:p>
        </w:tc>
      </w:tr>
      <w:tr w:rsidR="009E700A" w14:paraId="0A2BB871" w14:textId="77777777" w:rsidTr="002A3E3C">
        <w:trPr>
          <w:trHeight w:val="29"/>
        </w:trPr>
        <w:tc>
          <w:tcPr>
            <w:tcW w:w="1848" w:type="dxa"/>
            <w:tcBorders>
              <w:top w:val="nil"/>
              <w:left w:val="single" w:sz="4" w:space="0" w:color="auto"/>
              <w:bottom w:val="nil"/>
              <w:right w:val="single" w:sz="4" w:space="0" w:color="auto"/>
            </w:tcBorders>
            <w:vAlign w:val="center"/>
          </w:tcPr>
          <w:p w14:paraId="03C4138F" w14:textId="77777777" w:rsidR="009E700A" w:rsidRPr="001E32DC" w:rsidRDefault="009E700A" w:rsidP="0041690F">
            <w:pPr>
              <w:pStyle w:val="TAC"/>
              <w:rPr>
                <w:szCs w:val="18"/>
                <w:lang w:val="en-US"/>
              </w:rPr>
            </w:pPr>
          </w:p>
        </w:tc>
        <w:tc>
          <w:tcPr>
            <w:tcW w:w="1862" w:type="dxa"/>
            <w:tcBorders>
              <w:top w:val="nil"/>
              <w:left w:val="single" w:sz="4" w:space="0" w:color="auto"/>
              <w:bottom w:val="nil"/>
              <w:right w:val="single" w:sz="4" w:space="0" w:color="auto"/>
            </w:tcBorders>
            <w:vAlign w:val="center"/>
          </w:tcPr>
          <w:p w14:paraId="142EF5B2"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8946F99"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18A3AC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EFE3B09" w14:textId="77777777" w:rsidR="009E700A" w:rsidRPr="001E32DC" w:rsidRDefault="009E700A" w:rsidP="0041690F">
            <w:pPr>
              <w:pStyle w:val="TAC"/>
              <w:rPr>
                <w:lang w:val="en-US" w:eastAsia="zh-CN"/>
              </w:rPr>
            </w:pPr>
          </w:p>
        </w:tc>
      </w:tr>
      <w:tr w:rsidR="009E700A" w14:paraId="6C804B0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A4F774E" w14:textId="77777777" w:rsidR="009E700A" w:rsidRPr="001E32DC" w:rsidRDefault="009E700A" w:rsidP="0041690F">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65A0C446" w14:textId="77777777" w:rsidR="009E700A" w:rsidRPr="001E32DC" w:rsidRDefault="009E700A" w:rsidP="0041690F">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396A292"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4E79F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4DF7B0B" w14:textId="77777777" w:rsidR="009E700A" w:rsidRPr="001E32DC" w:rsidRDefault="009E700A" w:rsidP="0041690F">
            <w:pPr>
              <w:pStyle w:val="TAC"/>
              <w:rPr>
                <w:lang w:val="en-US" w:eastAsia="zh-CN"/>
              </w:rPr>
            </w:pPr>
          </w:p>
        </w:tc>
      </w:tr>
      <w:tr w:rsidR="009E700A" w14:paraId="4330AD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CA68CA" w14:textId="77777777" w:rsidR="009E700A" w:rsidRPr="001E32DC" w:rsidRDefault="009E700A" w:rsidP="00BE0E33">
            <w:pPr>
              <w:pStyle w:val="TAC"/>
              <w:rPr>
                <w:szCs w:val="18"/>
                <w:lang w:val="en-US"/>
              </w:rPr>
            </w:pPr>
            <w:r w:rsidRPr="001E32DC">
              <w:rPr>
                <w:lang w:val="en-US"/>
              </w:rPr>
              <w:t>CA_n41(2A)-n66A-n77A</w:t>
            </w:r>
          </w:p>
        </w:tc>
        <w:tc>
          <w:tcPr>
            <w:tcW w:w="1862" w:type="dxa"/>
            <w:tcBorders>
              <w:top w:val="single" w:sz="4" w:space="0" w:color="auto"/>
              <w:left w:val="single" w:sz="4" w:space="0" w:color="auto"/>
              <w:bottom w:val="nil"/>
              <w:right w:val="single" w:sz="4" w:space="0" w:color="auto"/>
            </w:tcBorders>
            <w:vAlign w:val="center"/>
          </w:tcPr>
          <w:p w14:paraId="4022D7F0" w14:textId="77777777" w:rsidR="009E700A" w:rsidRPr="001E32DC" w:rsidRDefault="009E700A" w:rsidP="00BE0E33">
            <w:pPr>
              <w:pStyle w:val="TAC"/>
              <w:rPr>
                <w:lang w:val="en-US"/>
              </w:rPr>
            </w:pPr>
            <w:r w:rsidRPr="001E32DC">
              <w:rPr>
                <w:lang w:val="en-US"/>
              </w:rPr>
              <w:t>CA_n41A-n66A</w:t>
            </w:r>
          </w:p>
          <w:p w14:paraId="13C2E1C4" w14:textId="77777777" w:rsidR="009E700A" w:rsidRPr="001E32DC" w:rsidRDefault="009E700A" w:rsidP="00BE0E33">
            <w:pPr>
              <w:pStyle w:val="TAC"/>
              <w:rPr>
                <w:lang w:val="en-US"/>
              </w:rPr>
            </w:pPr>
            <w:r w:rsidRPr="001E32DC">
              <w:rPr>
                <w:lang w:val="en-US"/>
              </w:rPr>
              <w:t>CA_n41A-n77A</w:t>
            </w:r>
          </w:p>
          <w:p w14:paraId="365BCBEF" w14:textId="77777777" w:rsidR="009E700A" w:rsidRPr="001E32DC" w:rsidRDefault="009E700A" w:rsidP="00BE0E33">
            <w:pPr>
              <w:pStyle w:val="TAC"/>
              <w:rPr>
                <w:lang w:val="en-US" w:eastAsia="zh-CN"/>
              </w:rPr>
            </w:pPr>
            <w:r w:rsidRPr="001E32DC">
              <w:rPr>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AAB5E59" w14:textId="77777777" w:rsidR="009E700A" w:rsidRPr="001E32DC" w:rsidRDefault="009E700A" w:rsidP="0041690F">
            <w:pPr>
              <w:pStyle w:val="TAC"/>
              <w:rPr>
                <w:szCs w:val="18"/>
                <w:lang w:val="en-US" w:eastAsia="zh-CN"/>
              </w:rPr>
            </w:pPr>
            <w:r w:rsidRPr="001E32DC">
              <w:rPr>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F63F6" w14:textId="77777777" w:rsidR="009E700A" w:rsidRPr="001E32DC" w:rsidRDefault="009E700A" w:rsidP="0041690F">
            <w:pPr>
              <w:pStyle w:val="TAC"/>
              <w:rPr>
                <w:rFonts w:ascii="Calibri" w:hAnsi="Calibri"/>
                <w:sz w:val="21"/>
                <w:lang w:val="en-US" w:eastAsia="zh-CN"/>
              </w:rPr>
            </w:pPr>
            <w:r w:rsidRPr="001E32DC">
              <w:rPr>
                <w:lang w:val="en-US" w:eastAsia="zh-CN" w:bidi="ar"/>
              </w:rPr>
              <w:t>CA_n41(2A)_BCS1</w:t>
            </w:r>
          </w:p>
        </w:tc>
        <w:tc>
          <w:tcPr>
            <w:tcW w:w="1638" w:type="dxa"/>
            <w:tcBorders>
              <w:top w:val="single" w:sz="4" w:space="0" w:color="auto"/>
              <w:left w:val="single" w:sz="4" w:space="0" w:color="auto"/>
              <w:bottom w:val="nil"/>
              <w:right w:val="single" w:sz="4" w:space="0" w:color="auto"/>
            </w:tcBorders>
            <w:vAlign w:val="center"/>
          </w:tcPr>
          <w:p w14:paraId="4FBA8FEF" w14:textId="77777777" w:rsidR="009E700A" w:rsidRPr="001E32DC" w:rsidRDefault="009E700A" w:rsidP="0041690F">
            <w:pPr>
              <w:pStyle w:val="TAC"/>
              <w:rPr>
                <w:lang w:val="en-US" w:eastAsia="zh-CN"/>
              </w:rPr>
            </w:pPr>
            <w:r w:rsidRPr="001E32DC">
              <w:rPr>
                <w:rFonts w:cs="Arial"/>
                <w:szCs w:val="18"/>
                <w:lang w:val="en-US" w:eastAsia="zh-CN"/>
              </w:rPr>
              <w:t>0</w:t>
            </w:r>
          </w:p>
        </w:tc>
      </w:tr>
      <w:tr w:rsidR="009E700A" w14:paraId="22C5EDD2" w14:textId="77777777" w:rsidTr="002A3E3C">
        <w:trPr>
          <w:trHeight w:val="29"/>
        </w:trPr>
        <w:tc>
          <w:tcPr>
            <w:tcW w:w="1848" w:type="dxa"/>
            <w:tcBorders>
              <w:top w:val="nil"/>
              <w:left w:val="single" w:sz="4" w:space="0" w:color="auto"/>
              <w:bottom w:val="nil"/>
              <w:right w:val="single" w:sz="4" w:space="0" w:color="auto"/>
            </w:tcBorders>
            <w:vAlign w:val="center"/>
          </w:tcPr>
          <w:p w14:paraId="3D7059A9" w14:textId="77777777" w:rsidR="009E700A" w:rsidRPr="001E32DC" w:rsidRDefault="009E700A" w:rsidP="00BE0E33">
            <w:pPr>
              <w:pStyle w:val="TAC"/>
              <w:rPr>
                <w:szCs w:val="18"/>
                <w:lang w:val="en-US"/>
              </w:rPr>
            </w:pPr>
          </w:p>
        </w:tc>
        <w:tc>
          <w:tcPr>
            <w:tcW w:w="1862" w:type="dxa"/>
            <w:tcBorders>
              <w:top w:val="nil"/>
              <w:left w:val="single" w:sz="4" w:space="0" w:color="auto"/>
              <w:bottom w:val="nil"/>
              <w:right w:val="single" w:sz="4" w:space="0" w:color="auto"/>
            </w:tcBorders>
            <w:vAlign w:val="center"/>
          </w:tcPr>
          <w:p w14:paraId="1A2C78B8"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1FF9E5" w14:textId="77777777" w:rsidR="009E700A" w:rsidRPr="001E32DC" w:rsidRDefault="009E700A" w:rsidP="0041690F">
            <w:pPr>
              <w:pStyle w:val="TAC"/>
              <w:rPr>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0C291DE" w14:textId="77777777" w:rsidR="009E700A" w:rsidRPr="001E32DC" w:rsidRDefault="009E700A" w:rsidP="0041690F">
            <w:pPr>
              <w:pStyle w:val="TAC"/>
              <w:rPr>
                <w:rFonts w:ascii="Calibri" w:hAnsi="Calibri"/>
                <w:sz w:val="21"/>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362DD06" w14:textId="77777777" w:rsidR="009E700A" w:rsidRPr="001E32DC" w:rsidRDefault="009E700A" w:rsidP="0041690F">
            <w:pPr>
              <w:pStyle w:val="TAC"/>
              <w:rPr>
                <w:lang w:val="en-US" w:eastAsia="zh-CN"/>
              </w:rPr>
            </w:pPr>
          </w:p>
        </w:tc>
      </w:tr>
      <w:tr w:rsidR="009E700A" w14:paraId="1DAA81AB" w14:textId="77777777" w:rsidTr="002A3E3C">
        <w:trPr>
          <w:trHeight w:val="29"/>
        </w:trPr>
        <w:tc>
          <w:tcPr>
            <w:tcW w:w="1848" w:type="dxa"/>
            <w:tcBorders>
              <w:top w:val="nil"/>
              <w:left w:val="single" w:sz="4" w:space="0" w:color="auto"/>
              <w:bottom w:val="nil"/>
              <w:right w:val="single" w:sz="4" w:space="0" w:color="auto"/>
            </w:tcBorders>
            <w:vAlign w:val="center"/>
          </w:tcPr>
          <w:p w14:paraId="1E416570" w14:textId="77777777" w:rsidR="009E700A" w:rsidRPr="001E32DC" w:rsidRDefault="009E700A" w:rsidP="00BE0E33">
            <w:pPr>
              <w:pStyle w:val="TAC"/>
              <w:rPr>
                <w:szCs w:val="18"/>
                <w:lang w:val="en-US"/>
              </w:rPr>
            </w:pPr>
          </w:p>
        </w:tc>
        <w:tc>
          <w:tcPr>
            <w:tcW w:w="1862" w:type="dxa"/>
            <w:tcBorders>
              <w:top w:val="nil"/>
              <w:left w:val="single" w:sz="4" w:space="0" w:color="auto"/>
              <w:bottom w:val="single" w:sz="4" w:space="0" w:color="auto"/>
              <w:right w:val="single" w:sz="4" w:space="0" w:color="auto"/>
            </w:tcBorders>
            <w:vAlign w:val="center"/>
          </w:tcPr>
          <w:p w14:paraId="4DDD2C7D"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9009718" w14:textId="77777777" w:rsidR="009E700A" w:rsidRPr="001E32DC" w:rsidRDefault="009E700A" w:rsidP="0041690F">
            <w:pPr>
              <w:pStyle w:val="TAC"/>
              <w:rPr>
                <w:szCs w:val="18"/>
                <w:lang w:val="en-US" w:eastAsia="zh-CN"/>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6B14BD5" w14:textId="77777777" w:rsidR="009E700A" w:rsidRPr="001E32DC" w:rsidRDefault="009E700A" w:rsidP="0041690F">
            <w:pPr>
              <w:pStyle w:val="TAC"/>
              <w:rPr>
                <w:rFonts w:ascii="Calibri" w:hAnsi="Calibri"/>
                <w:sz w:val="21"/>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AB71B99" w14:textId="77777777" w:rsidR="009E700A" w:rsidRPr="001E32DC" w:rsidRDefault="009E700A" w:rsidP="0041690F">
            <w:pPr>
              <w:pStyle w:val="TAC"/>
              <w:rPr>
                <w:lang w:val="en-US" w:eastAsia="zh-CN"/>
              </w:rPr>
            </w:pPr>
          </w:p>
        </w:tc>
      </w:tr>
      <w:tr w:rsidR="009E700A" w14:paraId="768F221B" w14:textId="77777777" w:rsidTr="002A3E3C">
        <w:trPr>
          <w:trHeight w:val="29"/>
        </w:trPr>
        <w:tc>
          <w:tcPr>
            <w:tcW w:w="1848" w:type="dxa"/>
            <w:tcBorders>
              <w:top w:val="nil"/>
              <w:left w:val="single" w:sz="4" w:space="0" w:color="auto"/>
              <w:bottom w:val="nil"/>
              <w:right w:val="single" w:sz="4" w:space="0" w:color="auto"/>
            </w:tcBorders>
            <w:vAlign w:val="center"/>
          </w:tcPr>
          <w:p w14:paraId="313D42BB"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35CFF6" w14:textId="77777777" w:rsidR="009E700A" w:rsidRPr="001E32DC" w:rsidRDefault="009E700A" w:rsidP="00BE0E33">
            <w:pPr>
              <w:pStyle w:val="TAC"/>
              <w:rPr>
                <w:lang w:val="en-US"/>
              </w:rPr>
            </w:pPr>
            <w:r w:rsidRPr="001E32DC">
              <w:rPr>
                <w:szCs w:val="22"/>
                <w:lang w:val="en-US"/>
              </w:rPr>
              <w:t>CA_n41A-n66A</w:t>
            </w:r>
          </w:p>
          <w:p w14:paraId="2977C38B" w14:textId="77777777" w:rsidR="009E700A" w:rsidRPr="001E32DC" w:rsidRDefault="009E700A" w:rsidP="00BE0E33">
            <w:pPr>
              <w:pStyle w:val="TAC"/>
              <w:rPr>
                <w:szCs w:val="22"/>
                <w:lang w:val="en-US"/>
              </w:rPr>
            </w:pPr>
            <w:r w:rsidRPr="001E32DC">
              <w:rPr>
                <w:szCs w:val="22"/>
                <w:lang w:val="en-US"/>
              </w:rPr>
              <w:t>CA_n41A-n77A</w:t>
            </w:r>
          </w:p>
          <w:p w14:paraId="729587A8"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D8221E7"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45B8E1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7669C83" w14:textId="77777777" w:rsidR="009E700A" w:rsidRPr="001E32DC" w:rsidRDefault="009E700A" w:rsidP="0041690F">
            <w:pPr>
              <w:pStyle w:val="TAC"/>
              <w:rPr>
                <w:szCs w:val="22"/>
                <w:lang w:val="en-US" w:eastAsia="zh-CN"/>
              </w:rPr>
            </w:pPr>
            <w:r>
              <w:rPr>
                <w:szCs w:val="22"/>
                <w:lang w:val="en-US" w:eastAsia="zh-CN"/>
              </w:rPr>
              <w:t>4 and 5</w:t>
            </w:r>
          </w:p>
        </w:tc>
      </w:tr>
      <w:tr w:rsidR="009E700A" w14:paraId="1B291E98" w14:textId="77777777" w:rsidTr="002A3E3C">
        <w:trPr>
          <w:trHeight w:val="29"/>
        </w:trPr>
        <w:tc>
          <w:tcPr>
            <w:tcW w:w="1848" w:type="dxa"/>
            <w:tcBorders>
              <w:top w:val="nil"/>
              <w:left w:val="single" w:sz="4" w:space="0" w:color="auto"/>
              <w:bottom w:val="nil"/>
              <w:right w:val="single" w:sz="4" w:space="0" w:color="auto"/>
            </w:tcBorders>
            <w:vAlign w:val="center"/>
          </w:tcPr>
          <w:p w14:paraId="6C1C61D0"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7E15A1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49924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07E5012"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58D26993" w14:textId="77777777" w:rsidR="009E700A" w:rsidRPr="001E32DC" w:rsidRDefault="009E700A" w:rsidP="0041690F">
            <w:pPr>
              <w:pStyle w:val="TAC"/>
              <w:rPr>
                <w:szCs w:val="22"/>
                <w:lang w:val="en-US" w:eastAsia="zh-CN"/>
              </w:rPr>
            </w:pPr>
          </w:p>
        </w:tc>
      </w:tr>
      <w:tr w:rsidR="009E700A" w14:paraId="0F74F6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87802B"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04CA805"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7D69CB6"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F46C43C"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8E33500" w14:textId="77777777" w:rsidR="009E700A" w:rsidRPr="001E32DC" w:rsidRDefault="009E700A" w:rsidP="0041690F">
            <w:pPr>
              <w:pStyle w:val="TAC"/>
              <w:rPr>
                <w:szCs w:val="22"/>
                <w:lang w:val="en-US" w:eastAsia="zh-CN"/>
              </w:rPr>
            </w:pPr>
          </w:p>
        </w:tc>
      </w:tr>
      <w:tr w:rsidR="009E700A" w14:paraId="437297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243A60" w14:textId="77777777" w:rsidR="009E700A" w:rsidRPr="001E32DC" w:rsidRDefault="009E700A" w:rsidP="00BE0E33">
            <w:pPr>
              <w:pStyle w:val="TAC"/>
              <w:rPr>
                <w:lang w:val="en-US"/>
              </w:rPr>
            </w:pPr>
            <w:r w:rsidRPr="001E32DC">
              <w:rPr>
                <w:szCs w:val="22"/>
                <w:lang w:val="en-US"/>
              </w:rPr>
              <w:t>CA_n41(2A)-n66A-n77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29E0279A" w14:textId="77777777" w:rsidR="009E700A" w:rsidRPr="001E32DC" w:rsidRDefault="009E700A" w:rsidP="00BE0E33">
            <w:pPr>
              <w:pStyle w:val="TAC"/>
              <w:rPr>
                <w:lang w:val="en-US"/>
              </w:rPr>
            </w:pPr>
            <w:r w:rsidRPr="001E32DC">
              <w:rPr>
                <w:szCs w:val="22"/>
                <w:lang w:val="en-US"/>
              </w:rPr>
              <w:t>CA_n41A-n66A</w:t>
            </w:r>
          </w:p>
          <w:p w14:paraId="175C17AA" w14:textId="77777777" w:rsidR="009E700A" w:rsidRPr="001E32DC" w:rsidRDefault="009E700A" w:rsidP="00BE0E33">
            <w:pPr>
              <w:pStyle w:val="TAC"/>
              <w:rPr>
                <w:szCs w:val="22"/>
                <w:lang w:val="en-US"/>
              </w:rPr>
            </w:pPr>
            <w:r w:rsidRPr="001E32DC">
              <w:rPr>
                <w:szCs w:val="22"/>
                <w:lang w:val="en-US"/>
              </w:rPr>
              <w:t>CA_n41A-n77A</w:t>
            </w:r>
          </w:p>
          <w:p w14:paraId="43048AA2" w14:textId="77777777" w:rsidR="009E700A" w:rsidRPr="001E32DC" w:rsidRDefault="009E700A" w:rsidP="00BE0E33">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2047335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890C7B" w14:textId="77777777" w:rsidR="009E700A"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2B0CB43" w14:textId="77777777" w:rsidR="009E700A" w:rsidRPr="001E32DC" w:rsidRDefault="009E700A" w:rsidP="0041690F">
            <w:pPr>
              <w:pStyle w:val="TAC"/>
              <w:rPr>
                <w:szCs w:val="22"/>
                <w:lang w:val="en-US" w:eastAsia="zh-CN"/>
              </w:rPr>
            </w:pPr>
            <w:r>
              <w:rPr>
                <w:szCs w:val="22"/>
                <w:lang w:val="en-US" w:eastAsia="zh-CN"/>
              </w:rPr>
              <w:t>4 and 5</w:t>
            </w:r>
          </w:p>
        </w:tc>
      </w:tr>
      <w:tr w:rsidR="009E700A" w14:paraId="54DB3FA4" w14:textId="77777777" w:rsidTr="002A3E3C">
        <w:trPr>
          <w:trHeight w:val="29"/>
        </w:trPr>
        <w:tc>
          <w:tcPr>
            <w:tcW w:w="1848" w:type="dxa"/>
            <w:tcBorders>
              <w:top w:val="nil"/>
              <w:left w:val="single" w:sz="4" w:space="0" w:color="auto"/>
              <w:bottom w:val="nil"/>
              <w:right w:val="single" w:sz="4" w:space="0" w:color="auto"/>
            </w:tcBorders>
            <w:vAlign w:val="center"/>
          </w:tcPr>
          <w:p w14:paraId="1E2A818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5FB91B0C"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B4F7BDE"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4FCBB1" w14:textId="77777777" w:rsidR="009E700A"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746092F" w14:textId="77777777" w:rsidR="009E700A" w:rsidRPr="001E32DC" w:rsidRDefault="009E700A" w:rsidP="0041690F">
            <w:pPr>
              <w:pStyle w:val="TAC"/>
              <w:rPr>
                <w:szCs w:val="22"/>
                <w:lang w:val="en-US" w:eastAsia="zh-CN"/>
              </w:rPr>
            </w:pPr>
          </w:p>
        </w:tc>
      </w:tr>
      <w:tr w:rsidR="009E700A" w14:paraId="7BC22FC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25623F"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7370BC4"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5CB21DD"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CDEF5F3"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508E3CE0" w14:textId="77777777" w:rsidR="009E700A" w:rsidRPr="001E32DC" w:rsidRDefault="009E700A" w:rsidP="0041690F">
            <w:pPr>
              <w:pStyle w:val="TAC"/>
              <w:rPr>
                <w:szCs w:val="22"/>
                <w:lang w:val="en-US" w:eastAsia="zh-CN"/>
              </w:rPr>
            </w:pPr>
          </w:p>
        </w:tc>
      </w:tr>
      <w:tr w:rsidR="009E700A" w14:paraId="616E4C21" w14:textId="77777777" w:rsidTr="002A3E3C">
        <w:trPr>
          <w:trHeight w:val="29"/>
        </w:trPr>
        <w:tc>
          <w:tcPr>
            <w:tcW w:w="1848" w:type="dxa"/>
            <w:tcBorders>
              <w:top w:val="nil"/>
              <w:left w:val="single" w:sz="4" w:space="0" w:color="auto"/>
              <w:bottom w:val="nil"/>
              <w:right w:val="single" w:sz="4" w:space="0" w:color="auto"/>
            </w:tcBorders>
            <w:vAlign w:val="center"/>
          </w:tcPr>
          <w:p w14:paraId="63B07774" w14:textId="77777777" w:rsidR="009E700A" w:rsidRPr="001E32DC" w:rsidRDefault="009E700A" w:rsidP="0041690F">
            <w:pPr>
              <w:pStyle w:val="TAC"/>
              <w:rPr>
                <w:lang w:val="en-US"/>
              </w:rPr>
            </w:pPr>
            <w:r w:rsidRPr="001E32DC">
              <w:rPr>
                <w:szCs w:val="22"/>
                <w:lang w:val="en-US"/>
              </w:rPr>
              <w:t>CA_n41C-n66A-n77A</w:t>
            </w:r>
          </w:p>
        </w:tc>
        <w:tc>
          <w:tcPr>
            <w:tcW w:w="1862" w:type="dxa"/>
            <w:tcBorders>
              <w:top w:val="nil"/>
              <w:left w:val="single" w:sz="4" w:space="0" w:color="auto"/>
              <w:bottom w:val="nil"/>
              <w:right w:val="single" w:sz="4" w:space="0" w:color="auto"/>
            </w:tcBorders>
            <w:vAlign w:val="center"/>
          </w:tcPr>
          <w:p w14:paraId="03E38EF6" w14:textId="77777777" w:rsidR="009E700A" w:rsidRPr="001E32DC" w:rsidRDefault="009E700A" w:rsidP="0041690F">
            <w:pPr>
              <w:pStyle w:val="TAC"/>
              <w:rPr>
                <w:lang w:val="en-US"/>
              </w:rPr>
            </w:pPr>
            <w:r w:rsidRPr="001E32DC">
              <w:rPr>
                <w:szCs w:val="22"/>
                <w:lang w:val="en-US"/>
              </w:rPr>
              <w:t>CA_41C</w:t>
            </w:r>
          </w:p>
          <w:p w14:paraId="4BF02379" w14:textId="77777777" w:rsidR="009E700A" w:rsidRPr="001E32DC" w:rsidRDefault="009E700A" w:rsidP="0041690F">
            <w:pPr>
              <w:pStyle w:val="TAC"/>
              <w:rPr>
                <w:szCs w:val="22"/>
                <w:lang w:val="en-US"/>
              </w:rPr>
            </w:pPr>
            <w:r w:rsidRPr="001E32DC">
              <w:rPr>
                <w:szCs w:val="22"/>
                <w:lang w:val="en-US"/>
              </w:rPr>
              <w:t>CA_n41A-n66A</w:t>
            </w:r>
          </w:p>
          <w:p w14:paraId="568DA3F6" w14:textId="77777777" w:rsidR="009E700A" w:rsidRPr="001E32DC" w:rsidRDefault="009E700A" w:rsidP="0041690F">
            <w:pPr>
              <w:pStyle w:val="TAC"/>
              <w:rPr>
                <w:szCs w:val="22"/>
                <w:lang w:val="en-US"/>
              </w:rPr>
            </w:pPr>
            <w:r w:rsidRPr="001E32DC">
              <w:rPr>
                <w:szCs w:val="22"/>
                <w:lang w:val="en-US"/>
              </w:rPr>
              <w:t>CA_n41A-n77A</w:t>
            </w:r>
          </w:p>
          <w:p w14:paraId="12D7E764"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7FD4A4B1" w14:textId="77777777" w:rsidR="009E700A" w:rsidRPr="001E32DC" w:rsidRDefault="009E700A" w:rsidP="0041690F">
            <w:pPr>
              <w:pStyle w:val="TAC"/>
              <w:rPr>
                <w:lang w:val="en-US" w:eastAsia="zh-CN"/>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BF117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CA_n41C_BCS0</w:t>
            </w:r>
          </w:p>
        </w:tc>
        <w:tc>
          <w:tcPr>
            <w:tcW w:w="1638" w:type="dxa"/>
            <w:tcBorders>
              <w:top w:val="nil"/>
              <w:left w:val="single" w:sz="4" w:space="0" w:color="auto"/>
              <w:bottom w:val="nil"/>
              <w:right w:val="single" w:sz="4" w:space="0" w:color="auto"/>
            </w:tcBorders>
            <w:vAlign w:val="center"/>
          </w:tcPr>
          <w:p w14:paraId="0C0CC856" w14:textId="77777777" w:rsidR="009E700A" w:rsidRPr="001E32DC" w:rsidRDefault="009E700A" w:rsidP="0041690F">
            <w:pPr>
              <w:pStyle w:val="TAC"/>
              <w:rPr>
                <w:szCs w:val="22"/>
                <w:lang w:val="en-US" w:eastAsia="zh-CN"/>
              </w:rPr>
            </w:pPr>
            <w:r w:rsidRPr="001E32DC">
              <w:rPr>
                <w:rFonts w:cs="Arial"/>
                <w:lang w:val="en-US" w:eastAsia="zh-CN"/>
              </w:rPr>
              <w:t>0</w:t>
            </w:r>
          </w:p>
        </w:tc>
      </w:tr>
      <w:tr w:rsidR="009E700A" w14:paraId="07ACC39B" w14:textId="77777777" w:rsidTr="002A3E3C">
        <w:trPr>
          <w:trHeight w:val="29"/>
        </w:trPr>
        <w:tc>
          <w:tcPr>
            <w:tcW w:w="1848" w:type="dxa"/>
            <w:tcBorders>
              <w:top w:val="nil"/>
              <w:left w:val="single" w:sz="4" w:space="0" w:color="auto"/>
              <w:bottom w:val="nil"/>
              <w:right w:val="single" w:sz="4" w:space="0" w:color="auto"/>
            </w:tcBorders>
            <w:vAlign w:val="center"/>
          </w:tcPr>
          <w:p w14:paraId="5F6B735D"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3835ADC6"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E58497C" w14:textId="77777777" w:rsidR="009E700A" w:rsidRPr="001E32DC" w:rsidRDefault="009E700A" w:rsidP="0041690F">
            <w:pPr>
              <w:pStyle w:val="TAC"/>
              <w:rPr>
                <w:lang w:val="en-US" w:eastAsia="zh-CN"/>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0821F8"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0BEDBF" w14:textId="77777777" w:rsidR="009E700A" w:rsidRPr="001E32DC" w:rsidRDefault="009E700A" w:rsidP="0041690F">
            <w:pPr>
              <w:pStyle w:val="TAC"/>
              <w:rPr>
                <w:szCs w:val="22"/>
                <w:lang w:val="en-US" w:eastAsia="zh-CN"/>
              </w:rPr>
            </w:pPr>
          </w:p>
        </w:tc>
      </w:tr>
      <w:tr w:rsidR="009E700A" w14:paraId="39D59B83" w14:textId="77777777" w:rsidTr="002A3E3C">
        <w:trPr>
          <w:trHeight w:val="29"/>
        </w:trPr>
        <w:tc>
          <w:tcPr>
            <w:tcW w:w="1848" w:type="dxa"/>
            <w:tcBorders>
              <w:top w:val="nil"/>
              <w:left w:val="single" w:sz="4" w:space="0" w:color="auto"/>
              <w:bottom w:val="nil"/>
              <w:right w:val="single" w:sz="4" w:space="0" w:color="auto"/>
            </w:tcBorders>
            <w:vAlign w:val="center"/>
          </w:tcPr>
          <w:p w14:paraId="09D8D7A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ED6841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696B023" w14:textId="77777777" w:rsidR="009E700A" w:rsidRPr="001E32DC" w:rsidRDefault="009E700A" w:rsidP="0041690F">
            <w:pPr>
              <w:pStyle w:val="TAC"/>
              <w:rPr>
                <w:lang w:val="en-US" w:eastAsia="zh-CN"/>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DF00EA0" w14:textId="77777777" w:rsidR="009E700A" w:rsidRPr="001E32DC" w:rsidRDefault="009E700A" w:rsidP="0041690F">
            <w:pPr>
              <w:pStyle w:val="TAC"/>
              <w:rPr>
                <w:rFonts w:ascii="Calibri" w:hAnsi="Calibri"/>
                <w:sz w:val="21"/>
                <w:szCs w:val="22"/>
                <w:lang w:val="en-US" w:eastAsia="zh-CN"/>
              </w:rPr>
            </w:pPr>
            <w:r w:rsidRPr="001E32DC">
              <w:rPr>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D6DD6C8" w14:textId="77777777" w:rsidR="009E700A" w:rsidRPr="001E32DC" w:rsidRDefault="009E700A" w:rsidP="0041690F">
            <w:pPr>
              <w:pStyle w:val="TAC"/>
              <w:rPr>
                <w:szCs w:val="22"/>
                <w:lang w:val="en-US" w:eastAsia="zh-CN"/>
              </w:rPr>
            </w:pPr>
          </w:p>
        </w:tc>
      </w:tr>
      <w:tr w:rsidR="009E700A" w14:paraId="2C1CB493" w14:textId="77777777" w:rsidTr="002A3E3C">
        <w:trPr>
          <w:trHeight w:val="29"/>
        </w:trPr>
        <w:tc>
          <w:tcPr>
            <w:tcW w:w="1848" w:type="dxa"/>
            <w:tcBorders>
              <w:top w:val="nil"/>
              <w:left w:val="single" w:sz="4" w:space="0" w:color="auto"/>
              <w:bottom w:val="nil"/>
              <w:right w:val="single" w:sz="4" w:space="0" w:color="auto"/>
            </w:tcBorders>
            <w:vAlign w:val="center"/>
          </w:tcPr>
          <w:p w14:paraId="52BBB6CC" w14:textId="77777777" w:rsidR="009E700A" w:rsidRPr="001E32DC" w:rsidRDefault="009E700A" w:rsidP="0041690F">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6609185" w14:textId="77777777" w:rsidR="009E700A" w:rsidRPr="001E32DC" w:rsidRDefault="009E700A" w:rsidP="0041690F">
            <w:pPr>
              <w:pStyle w:val="TAC"/>
              <w:rPr>
                <w:lang w:val="en-US"/>
              </w:rPr>
            </w:pPr>
            <w:r w:rsidRPr="001E32DC">
              <w:rPr>
                <w:szCs w:val="22"/>
                <w:lang w:val="en-US"/>
              </w:rPr>
              <w:t>CA_41C</w:t>
            </w:r>
          </w:p>
          <w:p w14:paraId="41BB53E3" w14:textId="77777777" w:rsidR="009E700A" w:rsidRPr="001E32DC" w:rsidRDefault="009E700A" w:rsidP="0041690F">
            <w:pPr>
              <w:pStyle w:val="TAC"/>
              <w:rPr>
                <w:szCs w:val="22"/>
                <w:lang w:val="en-US"/>
              </w:rPr>
            </w:pPr>
            <w:r w:rsidRPr="001E32DC">
              <w:rPr>
                <w:szCs w:val="22"/>
                <w:lang w:val="en-US"/>
              </w:rPr>
              <w:t>CA_n41A-n66A</w:t>
            </w:r>
          </w:p>
          <w:p w14:paraId="4A8E0AA0" w14:textId="77777777" w:rsidR="009E700A" w:rsidRPr="001E32DC" w:rsidRDefault="009E700A" w:rsidP="0041690F">
            <w:pPr>
              <w:pStyle w:val="TAC"/>
              <w:rPr>
                <w:szCs w:val="22"/>
                <w:lang w:val="en-US"/>
              </w:rPr>
            </w:pPr>
            <w:r w:rsidRPr="001E32DC">
              <w:rPr>
                <w:szCs w:val="22"/>
                <w:lang w:val="en-US"/>
              </w:rPr>
              <w:t>CA_n41A-n77A</w:t>
            </w:r>
          </w:p>
          <w:p w14:paraId="463A69D3"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9FAAB5A"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08C8485"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9C4C094" w14:textId="77777777" w:rsidR="009E700A" w:rsidRPr="001E32DC" w:rsidRDefault="009E700A" w:rsidP="0041690F">
            <w:pPr>
              <w:pStyle w:val="TAC"/>
              <w:rPr>
                <w:szCs w:val="22"/>
                <w:lang w:val="en-US" w:eastAsia="zh-CN"/>
              </w:rPr>
            </w:pPr>
            <w:r>
              <w:rPr>
                <w:szCs w:val="22"/>
                <w:lang w:val="en-US" w:eastAsia="zh-CN"/>
              </w:rPr>
              <w:t>4 and 5</w:t>
            </w:r>
          </w:p>
        </w:tc>
      </w:tr>
      <w:tr w:rsidR="009E700A" w14:paraId="75C0CF26" w14:textId="77777777" w:rsidTr="002A3E3C">
        <w:trPr>
          <w:trHeight w:val="29"/>
        </w:trPr>
        <w:tc>
          <w:tcPr>
            <w:tcW w:w="1848" w:type="dxa"/>
            <w:tcBorders>
              <w:top w:val="nil"/>
              <w:left w:val="single" w:sz="4" w:space="0" w:color="auto"/>
              <w:bottom w:val="nil"/>
              <w:right w:val="single" w:sz="4" w:space="0" w:color="auto"/>
            </w:tcBorders>
            <w:vAlign w:val="center"/>
          </w:tcPr>
          <w:p w14:paraId="644837D4"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192A458"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1B7A620"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D6CF183"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077A3145" w14:textId="77777777" w:rsidR="009E700A" w:rsidRPr="001E32DC" w:rsidRDefault="009E700A" w:rsidP="0041690F">
            <w:pPr>
              <w:pStyle w:val="TAC"/>
              <w:rPr>
                <w:szCs w:val="22"/>
                <w:lang w:val="en-US" w:eastAsia="zh-CN"/>
              </w:rPr>
            </w:pPr>
          </w:p>
        </w:tc>
      </w:tr>
      <w:tr w:rsidR="009E700A" w14:paraId="2489556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D7CFA8"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2461467"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589B25A"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E8BDA2D"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263D9BA8" w14:textId="77777777" w:rsidR="009E700A" w:rsidRPr="001E32DC" w:rsidRDefault="009E700A" w:rsidP="0041690F">
            <w:pPr>
              <w:pStyle w:val="TAC"/>
              <w:rPr>
                <w:szCs w:val="22"/>
                <w:lang w:val="en-US" w:eastAsia="zh-CN"/>
              </w:rPr>
            </w:pPr>
          </w:p>
        </w:tc>
      </w:tr>
      <w:tr w:rsidR="009E700A" w14:paraId="7E78B71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39EDE76" w14:textId="77777777" w:rsidR="009E700A" w:rsidRPr="001E32DC" w:rsidRDefault="009E700A" w:rsidP="0041690F">
            <w:pPr>
              <w:pStyle w:val="TAC"/>
              <w:rPr>
                <w:lang w:val="en-US"/>
              </w:rPr>
            </w:pPr>
            <w:r w:rsidRPr="001E32DC">
              <w:rPr>
                <w:szCs w:val="22"/>
                <w:lang w:val="en-US"/>
              </w:rPr>
              <w:t>CA_n41C-n66A-n77</w:t>
            </w:r>
            <w:r>
              <w:rPr>
                <w:szCs w:val="22"/>
                <w:lang w:val="en-US"/>
              </w:rPr>
              <w:t>(2</w:t>
            </w:r>
            <w:r w:rsidRPr="001E32DC">
              <w:rPr>
                <w:szCs w:val="22"/>
                <w:lang w:val="en-US"/>
              </w:rPr>
              <w:t>A</w:t>
            </w:r>
            <w:r>
              <w:rPr>
                <w:szCs w:val="22"/>
                <w:lang w:val="en-US"/>
              </w:rPr>
              <w:t>)</w:t>
            </w:r>
          </w:p>
        </w:tc>
        <w:tc>
          <w:tcPr>
            <w:tcW w:w="1862" w:type="dxa"/>
            <w:tcBorders>
              <w:top w:val="single" w:sz="4" w:space="0" w:color="auto"/>
              <w:left w:val="single" w:sz="4" w:space="0" w:color="auto"/>
              <w:bottom w:val="nil"/>
              <w:right w:val="single" w:sz="4" w:space="0" w:color="auto"/>
            </w:tcBorders>
            <w:vAlign w:val="center"/>
          </w:tcPr>
          <w:p w14:paraId="40C9209F" w14:textId="77777777" w:rsidR="009E700A" w:rsidRPr="001E32DC" w:rsidRDefault="009E700A" w:rsidP="0041690F">
            <w:pPr>
              <w:pStyle w:val="TAC"/>
              <w:rPr>
                <w:lang w:val="en-US"/>
              </w:rPr>
            </w:pPr>
            <w:r w:rsidRPr="001E32DC">
              <w:rPr>
                <w:szCs w:val="22"/>
                <w:lang w:val="en-US"/>
              </w:rPr>
              <w:t>CA_41C</w:t>
            </w:r>
          </w:p>
          <w:p w14:paraId="7EF53FBC" w14:textId="77777777" w:rsidR="009E700A" w:rsidRPr="001E32DC" w:rsidRDefault="009E700A" w:rsidP="0041690F">
            <w:pPr>
              <w:pStyle w:val="TAC"/>
              <w:rPr>
                <w:szCs w:val="22"/>
                <w:lang w:val="en-US"/>
              </w:rPr>
            </w:pPr>
            <w:r w:rsidRPr="001E32DC">
              <w:rPr>
                <w:szCs w:val="22"/>
                <w:lang w:val="en-US"/>
              </w:rPr>
              <w:t>CA_n41A-n66A</w:t>
            </w:r>
          </w:p>
          <w:p w14:paraId="219B168B" w14:textId="77777777" w:rsidR="009E700A" w:rsidRPr="001E32DC" w:rsidRDefault="009E700A" w:rsidP="0041690F">
            <w:pPr>
              <w:pStyle w:val="TAC"/>
              <w:rPr>
                <w:szCs w:val="22"/>
                <w:lang w:val="en-US"/>
              </w:rPr>
            </w:pPr>
            <w:r w:rsidRPr="001E32DC">
              <w:rPr>
                <w:szCs w:val="22"/>
                <w:lang w:val="en-US"/>
              </w:rPr>
              <w:t>CA_n41A-n77A</w:t>
            </w:r>
          </w:p>
          <w:p w14:paraId="55BCA717" w14:textId="77777777" w:rsidR="009E700A" w:rsidRPr="001E32DC" w:rsidRDefault="009E700A" w:rsidP="0041690F">
            <w:pPr>
              <w:pStyle w:val="TAC"/>
              <w:rPr>
                <w:szCs w:val="22"/>
                <w:lang w:val="en-US" w:eastAsia="zh-CN"/>
              </w:rPr>
            </w:pPr>
            <w:r w:rsidRPr="001E32DC">
              <w:rPr>
                <w:szCs w:val="22"/>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4162F9F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D1C660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583DB17" w14:textId="77777777" w:rsidR="009E700A" w:rsidRPr="001E32DC" w:rsidRDefault="009E700A" w:rsidP="0041690F">
            <w:pPr>
              <w:pStyle w:val="TAC"/>
              <w:rPr>
                <w:szCs w:val="22"/>
                <w:lang w:val="en-US" w:eastAsia="zh-CN"/>
              </w:rPr>
            </w:pPr>
            <w:r>
              <w:rPr>
                <w:szCs w:val="22"/>
                <w:lang w:val="en-US" w:eastAsia="zh-CN"/>
              </w:rPr>
              <w:t>4 and 5</w:t>
            </w:r>
          </w:p>
        </w:tc>
      </w:tr>
      <w:tr w:rsidR="009E700A" w14:paraId="36ED95E2" w14:textId="77777777" w:rsidTr="002A3E3C">
        <w:trPr>
          <w:trHeight w:val="29"/>
        </w:trPr>
        <w:tc>
          <w:tcPr>
            <w:tcW w:w="1848" w:type="dxa"/>
            <w:tcBorders>
              <w:top w:val="nil"/>
              <w:left w:val="single" w:sz="4" w:space="0" w:color="auto"/>
              <w:bottom w:val="nil"/>
              <w:right w:val="single" w:sz="4" w:space="0" w:color="auto"/>
            </w:tcBorders>
            <w:vAlign w:val="center"/>
          </w:tcPr>
          <w:p w14:paraId="78145D2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404731D5"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64F91EC" w14:textId="77777777" w:rsidR="009E700A" w:rsidRPr="001E32DC" w:rsidRDefault="009E700A" w:rsidP="0041690F">
            <w:pPr>
              <w:pStyle w:val="TAC"/>
              <w:rPr>
                <w:szCs w:val="22"/>
                <w:lang w:val="en-US"/>
              </w:rPr>
            </w:pPr>
            <w:r w:rsidRPr="001E32DC">
              <w:rPr>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DC089"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7FF00B47" w14:textId="77777777" w:rsidR="009E700A" w:rsidRPr="001E32DC" w:rsidRDefault="009E700A" w:rsidP="0041690F">
            <w:pPr>
              <w:pStyle w:val="TAC"/>
              <w:rPr>
                <w:szCs w:val="22"/>
                <w:lang w:val="en-US" w:eastAsia="zh-CN"/>
              </w:rPr>
            </w:pPr>
          </w:p>
        </w:tc>
      </w:tr>
      <w:tr w:rsidR="009E700A" w14:paraId="5CC2C81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9BD8F1"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CDE673A" w14:textId="77777777" w:rsidR="009E700A" w:rsidRPr="001E32DC" w:rsidRDefault="009E700A" w:rsidP="0041690F">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B2ACF19"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457C04E"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45796274" w14:textId="77777777" w:rsidR="009E700A" w:rsidRPr="001E32DC" w:rsidRDefault="009E700A" w:rsidP="0041690F">
            <w:pPr>
              <w:pStyle w:val="TAC"/>
              <w:rPr>
                <w:szCs w:val="22"/>
                <w:lang w:val="en-US" w:eastAsia="zh-CN"/>
              </w:rPr>
            </w:pPr>
          </w:p>
        </w:tc>
      </w:tr>
      <w:tr w:rsidR="009E700A" w14:paraId="57400EAE" w14:textId="77777777" w:rsidTr="002A3E3C">
        <w:trPr>
          <w:trHeight w:val="29"/>
        </w:trPr>
        <w:tc>
          <w:tcPr>
            <w:tcW w:w="1848" w:type="dxa"/>
            <w:tcBorders>
              <w:top w:val="nil"/>
              <w:left w:val="single" w:sz="4" w:space="0" w:color="auto"/>
              <w:bottom w:val="nil"/>
              <w:right w:val="single" w:sz="4" w:space="0" w:color="auto"/>
            </w:tcBorders>
            <w:vAlign w:val="center"/>
          </w:tcPr>
          <w:p w14:paraId="378407C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CA_n41A-n66A-n78A</w:t>
            </w:r>
          </w:p>
        </w:tc>
        <w:tc>
          <w:tcPr>
            <w:tcW w:w="1862" w:type="dxa"/>
            <w:tcBorders>
              <w:top w:val="nil"/>
              <w:left w:val="single" w:sz="4" w:space="0" w:color="auto"/>
              <w:bottom w:val="nil"/>
              <w:right w:val="single" w:sz="4" w:space="0" w:color="auto"/>
            </w:tcBorders>
            <w:vAlign w:val="center"/>
          </w:tcPr>
          <w:p w14:paraId="5F2B582C"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1CE28BFE"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3A215A5A"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2C9408B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61E012F"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082039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5318DA90" w14:textId="77777777" w:rsidTr="002A3E3C">
        <w:trPr>
          <w:trHeight w:val="29"/>
        </w:trPr>
        <w:tc>
          <w:tcPr>
            <w:tcW w:w="1848" w:type="dxa"/>
            <w:tcBorders>
              <w:top w:val="nil"/>
              <w:left w:val="single" w:sz="4" w:space="0" w:color="auto"/>
              <w:bottom w:val="nil"/>
              <w:right w:val="single" w:sz="4" w:space="0" w:color="auto"/>
            </w:tcBorders>
            <w:vAlign w:val="center"/>
          </w:tcPr>
          <w:p w14:paraId="4F80144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nil"/>
              <w:right w:val="single" w:sz="4" w:space="0" w:color="auto"/>
            </w:tcBorders>
            <w:vAlign w:val="center"/>
          </w:tcPr>
          <w:p w14:paraId="7F96FDA5"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8DADEF"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C56819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DB56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AF1B0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597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1862" w:type="dxa"/>
            <w:tcBorders>
              <w:top w:val="nil"/>
              <w:left w:val="single" w:sz="4" w:space="0" w:color="auto"/>
              <w:bottom w:val="single" w:sz="4" w:space="0" w:color="auto"/>
              <w:right w:val="single" w:sz="4" w:space="0" w:color="auto"/>
            </w:tcBorders>
            <w:vAlign w:val="center"/>
          </w:tcPr>
          <w:p w14:paraId="4F2477F0"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1A00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1E32DC">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1918E2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80676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F73A8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0D62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CA_n41A-n66A-n78(2A)</w:t>
            </w:r>
          </w:p>
        </w:tc>
        <w:tc>
          <w:tcPr>
            <w:tcW w:w="1862" w:type="dxa"/>
            <w:tcBorders>
              <w:top w:val="single" w:sz="4" w:space="0" w:color="auto"/>
              <w:left w:val="single" w:sz="4" w:space="0" w:color="auto"/>
              <w:bottom w:val="nil"/>
              <w:right w:val="single" w:sz="4" w:space="0" w:color="auto"/>
            </w:tcBorders>
            <w:vAlign w:val="center"/>
          </w:tcPr>
          <w:p w14:paraId="5D8BFBE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5E4B4D2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09DB4C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3D1EF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94E5AE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7E0153C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77EBD1BF" w14:textId="77777777" w:rsidTr="002A3E3C">
        <w:trPr>
          <w:trHeight w:val="29"/>
        </w:trPr>
        <w:tc>
          <w:tcPr>
            <w:tcW w:w="1848" w:type="dxa"/>
            <w:tcBorders>
              <w:top w:val="nil"/>
              <w:left w:val="single" w:sz="4" w:space="0" w:color="auto"/>
              <w:bottom w:val="nil"/>
              <w:right w:val="single" w:sz="4" w:space="0" w:color="auto"/>
            </w:tcBorders>
            <w:vAlign w:val="center"/>
          </w:tcPr>
          <w:p w14:paraId="0E8C38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6499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24F92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1A1493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82B1CC"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D9E58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DA89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D1D4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CA1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45E5938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35922F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C6EE9B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ADAF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olor w:val="000000"/>
                <w:kern w:val="2"/>
                <w:sz w:val="18"/>
                <w:szCs w:val="22"/>
                <w:lang w:val="en-US" w:eastAsia="zh-CN"/>
              </w:rPr>
              <w:t>CA_n41A-n66(2A)-n78A</w:t>
            </w:r>
          </w:p>
        </w:tc>
        <w:tc>
          <w:tcPr>
            <w:tcW w:w="1862" w:type="dxa"/>
            <w:tcBorders>
              <w:top w:val="single" w:sz="4" w:space="0" w:color="auto"/>
              <w:left w:val="single" w:sz="4" w:space="0" w:color="auto"/>
              <w:bottom w:val="nil"/>
              <w:right w:val="single" w:sz="4" w:space="0" w:color="auto"/>
            </w:tcBorders>
            <w:vAlign w:val="center"/>
          </w:tcPr>
          <w:p w14:paraId="08235656"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4EB3C535"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61A16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076AC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6D3493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ACDB8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1BBE3946" w14:textId="77777777" w:rsidTr="002A3E3C">
        <w:trPr>
          <w:trHeight w:val="29"/>
        </w:trPr>
        <w:tc>
          <w:tcPr>
            <w:tcW w:w="1848" w:type="dxa"/>
            <w:tcBorders>
              <w:top w:val="nil"/>
              <w:left w:val="single" w:sz="4" w:space="0" w:color="auto"/>
              <w:bottom w:val="nil"/>
              <w:right w:val="single" w:sz="4" w:space="0" w:color="auto"/>
            </w:tcBorders>
            <w:vAlign w:val="center"/>
          </w:tcPr>
          <w:p w14:paraId="1608EE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A895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178FB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9681C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A0B3A0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2B232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A7E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B001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235F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2006276"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3CE0C1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52F0B0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94783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CA_n41A-n66(2A)-n78(2A)</w:t>
            </w:r>
          </w:p>
        </w:tc>
        <w:tc>
          <w:tcPr>
            <w:tcW w:w="1862" w:type="dxa"/>
            <w:tcBorders>
              <w:top w:val="single" w:sz="4" w:space="0" w:color="auto"/>
              <w:left w:val="single" w:sz="4" w:space="0" w:color="auto"/>
              <w:bottom w:val="nil"/>
              <w:right w:val="single" w:sz="4" w:space="0" w:color="auto"/>
            </w:tcBorders>
            <w:vAlign w:val="center"/>
          </w:tcPr>
          <w:p w14:paraId="1779B3E8"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CA_n41A-n66A</w:t>
            </w:r>
          </w:p>
          <w:p w14:paraId="32F77D0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5B843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CA_n66A-n78A</w:t>
            </w:r>
          </w:p>
        </w:tc>
        <w:tc>
          <w:tcPr>
            <w:tcW w:w="843" w:type="dxa"/>
            <w:tcBorders>
              <w:top w:val="single" w:sz="4" w:space="0" w:color="auto"/>
              <w:left w:val="single" w:sz="4" w:space="0" w:color="auto"/>
              <w:bottom w:val="single" w:sz="4" w:space="0" w:color="auto"/>
              <w:right w:val="single" w:sz="4" w:space="0" w:color="auto"/>
            </w:tcBorders>
            <w:vAlign w:val="center"/>
          </w:tcPr>
          <w:p w14:paraId="795E5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37453FA"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0C65EC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74974CD6" w14:textId="77777777" w:rsidTr="002A3E3C">
        <w:trPr>
          <w:trHeight w:val="29"/>
        </w:trPr>
        <w:tc>
          <w:tcPr>
            <w:tcW w:w="1848" w:type="dxa"/>
            <w:tcBorders>
              <w:top w:val="nil"/>
              <w:left w:val="single" w:sz="4" w:space="0" w:color="auto"/>
              <w:bottom w:val="nil"/>
              <w:right w:val="single" w:sz="4" w:space="0" w:color="auto"/>
            </w:tcBorders>
            <w:vAlign w:val="center"/>
          </w:tcPr>
          <w:p w14:paraId="18C5F1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DC96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89B0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E38139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4854B45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D496C2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6BA8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3697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64FF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3EA0C6F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8FEAD4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8027AC5" w14:textId="77777777" w:rsidTr="002A3E3C">
        <w:trPr>
          <w:trHeight w:val="29"/>
        </w:trPr>
        <w:tc>
          <w:tcPr>
            <w:tcW w:w="1848" w:type="dxa"/>
            <w:tcBorders>
              <w:top w:val="single" w:sz="4" w:space="0" w:color="auto"/>
              <w:left w:val="single" w:sz="4" w:space="0" w:color="auto"/>
              <w:bottom w:val="nil"/>
              <w:right w:val="single" w:sz="4" w:space="0" w:color="auto"/>
            </w:tcBorders>
          </w:tcPr>
          <w:p w14:paraId="24C80B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sz w:val="18"/>
                <w:lang w:eastAsia="zh-CN"/>
              </w:rPr>
              <w:t>CA_n41A-n70A-n78A</w:t>
            </w:r>
          </w:p>
        </w:tc>
        <w:tc>
          <w:tcPr>
            <w:tcW w:w="1862" w:type="dxa"/>
            <w:tcBorders>
              <w:top w:val="single" w:sz="4" w:space="0" w:color="auto"/>
              <w:left w:val="single" w:sz="4" w:space="0" w:color="auto"/>
              <w:bottom w:val="nil"/>
              <w:right w:val="single" w:sz="4" w:space="0" w:color="auto"/>
            </w:tcBorders>
          </w:tcPr>
          <w:p w14:paraId="7D0D04F5"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CA_n41A-n70A</w:t>
            </w:r>
          </w:p>
          <w:p w14:paraId="6ACF9022" w14:textId="77777777" w:rsidR="00191B4B" w:rsidRDefault="009E700A" w:rsidP="0041690F">
            <w:pPr>
              <w:keepNext/>
              <w:keepLines/>
              <w:widowControl w:val="0"/>
              <w:spacing w:after="0"/>
              <w:jc w:val="center"/>
              <w:rPr>
                <w:rFonts w:ascii="Arial" w:eastAsia="SimSun" w:hAnsi="Arial"/>
                <w:color w:val="000000"/>
                <w:kern w:val="2"/>
                <w:sz w:val="18"/>
                <w:szCs w:val="22"/>
                <w:lang w:val="en-US" w:eastAsia="zh-CN"/>
              </w:rPr>
            </w:pPr>
            <w:r w:rsidRPr="00571960">
              <w:rPr>
                <w:rFonts w:ascii="Arial" w:eastAsia="SimSun" w:hAnsi="Arial"/>
                <w:color w:val="000000"/>
                <w:kern w:val="2"/>
                <w:sz w:val="18"/>
                <w:szCs w:val="22"/>
                <w:lang w:val="en-US" w:eastAsia="zh-CN"/>
              </w:rPr>
              <w:t>CA_n41A-n78A</w:t>
            </w:r>
          </w:p>
          <w:p w14:paraId="2961E830" w14:textId="37D94736" w:rsidR="009E700A" w:rsidRPr="001E32DC" w:rsidRDefault="009E700A" w:rsidP="0041690F">
            <w:pPr>
              <w:keepNext/>
              <w:keepLines/>
              <w:widowControl w:val="0"/>
              <w:spacing w:after="0"/>
              <w:jc w:val="center"/>
              <w:rPr>
                <w:rFonts w:ascii="Arial" w:eastAsia="SimSun" w:hAnsi="Arial"/>
                <w:kern w:val="2"/>
                <w:sz w:val="18"/>
                <w:szCs w:val="22"/>
                <w:lang w:val="en-US"/>
              </w:rPr>
            </w:pPr>
            <w:r w:rsidRPr="00571960">
              <w:rPr>
                <w:rFonts w:ascii="Arial" w:eastAsia="SimSun" w:hAnsi="Arial"/>
                <w:color w:val="000000"/>
                <w:kern w:val="2"/>
                <w:sz w:val="18"/>
                <w:szCs w:val="22"/>
                <w:lang w:val="en-US" w:eastAsia="zh-CN"/>
              </w:rPr>
              <w:t>CA_n70A-n78A</w:t>
            </w:r>
          </w:p>
        </w:tc>
        <w:tc>
          <w:tcPr>
            <w:tcW w:w="843" w:type="dxa"/>
            <w:tcBorders>
              <w:top w:val="single" w:sz="4" w:space="0" w:color="auto"/>
              <w:left w:val="single" w:sz="4" w:space="0" w:color="auto"/>
              <w:bottom w:val="single" w:sz="4" w:space="0" w:color="auto"/>
              <w:right w:val="single" w:sz="4" w:space="0" w:color="auto"/>
            </w:tcBorders>
          </w:tcPr>
          <w:p w14:paraId="2C153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37D55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2D015AB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0</w:t>
            </w:r>
          </w:p>
        </w:tc>
      </w:tr>
      <w:tr w:rsidR="009E700A" w14:paraId="45284058" w14:textId="77777777" w:rsidTr="002A3E3C">
        <w:trPr>
          <w:trHeight w:val="29"/>
        </w:trPr>
        <w:tc>
          <w:tcPr>
            <w:tcW w:w="1848" w:type="dxa"/>
            <w:tcBorders>
              <w:top w:val="nil"/>
              <w:left w:val="single" w:sz="4" w:space="0" w:color="auto"/>
              <w:bottom w:val="nil"/>
              <w:right w:val="single" w:sz="4" w:space="0" w:color="auto"/>
            </w:tcBorders>
          </w:tcPr>
          <w:p w14:paraId="022CB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tcPr>
          <w:p w14:paraId="07C132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19CA9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BF1CC10" w14:textId="77777777" w:rsidR="009E700A" w:rsidRPr="001E32DC" w:rsidRDefault="009E700A" w:rsidP="0041690F">
            <w:pPr>
              <w:pStyle w:val="TAC"/>
              <w:rPr>
                <w:rFonts w:ascii="Calibri" w:eastAsia="SimSun" w:hAnsi="Calibri"/>
                <w:kern w:val="2"/>
                <w:sz w:val="21"/>
                <w:lang w:val="en-US" w:eastAsia="zh-CN"/>
              </w:rPr>
            </w:pPr>
            <w:r w:rsidRPr="001E32DC">
              <w:rPr>
                <w:rFonts w:eastAsia="SimSun" w:hint="eastAsia"/>
                <w:lang w:val="en-US" w:eastAsia="zh-CN" w:bidi="ar"/>
              </w:rPr>
              <w:t xml:space="preserve">5, </w:t>
            </w:r>
            <w:r w:rsidRPr="001E32DC">
              <w:rPr>
                <w:rFonts w:eastAsia="SimSun"/>
                <w:lang w:val="en-US" w:eastAsia="zh-CN" w:bidi="ar"/>
              </w:rPr>
              <w:t xml:space="preserve">10, 15, 20, </w:t>
            </w:r>
            <w:r w:rsidRPr="001E32DC">
              <w:rPr>
                <w:rFonts w:eastAsia="SimSun" w:hint="eastAsia"/>
                <w:lang w:val="en-US" w:eastAsia="zh-CN" w:bidi="ar"/>
              </w:rPr>
              <w:t>25</w:t>
            </w:r>
          </w:p>
        </w:tc>
        <w:tc>
          <w:tcPr>
            <w:tcW w:w="1638" w:type="dxa"/>
            <w:tcBorders>
              <w:top w:val="nil"/>
              <w:left w:val="single" w:sz="4" w:space="0" w:color="auto"/>
              <w:bottom w:val="nil"/>
              <w:right w:val="single" w:sz="4" w:space="0" w:color="auto"/>
            </w:tcBorders>
            <w:vAlign w:val="center"/>
          </w:tcPr>
          <w:p w14:paraId="562E315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4424A8F" w14:textId="77777777" w:rsidTr="002A3E3C">
        <w:trPr>
          <w:trHeight w:val="29"/>
        </w:trPr>
        <w:tc>
          <w:tcPr>
            <w:tcW w:w="1848" w:type="dxa"/>
            <w:tcBorders>
              <w:top w:val="nil"/>
              <w:left w:val="single" w:sz="4" w:space="0" w:color="auto"/>
              <w:bottom w:val="single" w:sz="4" w:space="0" w:color="auto"/>
              <w:right w:val="single" w:sz="4" w:space="0" w:color="auto"/>
            </w:tcBorders>
          </w:tcPr>
          <w:p w14:paraId="34394E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tcPr>
          <w:p w14:paraId="158C33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E9F36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sz w:val="18"/>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7CF2C1D2"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10, 15, 20,</w:t>
            </w:r>
            <w:r w:rsidRPr="001E32DC">
              <w:rPr>
                <w:rFonts w:eastAsia="SimSun" w:hint="eastAsia"/>
                <w:lang w:val="en-US" w:eastAsia="zh-CN" w:bidi="ar"/>
              </w:rPr>
              <w:t xml:space="preserve"> 25,</w:t>
            </w:r>
            <w:r w:rsidRPr="001E32DC">
              <w:rPr>
                <w:rFonts w:eastAsia="SimSun"/>
                <w:lang w:val="en-US" w:eastAsia="zh-CN" w:bidi="ar"/>
              </w:rPr>
              <w:t xml:space="preserve"> 30, 40, 50, 60, 70, 80, 90, 100</w:t>
            </w:r>
          </w:p>
        </w:tc>
        <w:tc>
          <w:tcPr>
            <w:tcW w:w="1638" w:type="dxa"/>
            <w:tcBorders>
              <w:top w:val="nil"/>
              <w:left w:val="single" w:sz="4" w:space="0" w:color="auto"/>
              <w:bottom w:val="single" w:sz="4" w:space="0" w:color="auto"/>
              <w:right w:val="single" w:sz="4" w:space="0" w:color="auto"/>
            </w:tcBorders>
            <w:vAlign w:val="center"/>
          </w:tcPr>
          <w:p w14:paraId="08028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21C961B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333780" w14:textId="77777777" w:rsidR="009E700A" w:rsidRPr="001E32DC" w:rsidRDefault="009E700A" w:rsidP="00BE0E33">
            <w:pPr>
              <w:pStyle w:val="TAC"/>
              <w:rPr>
                <w:rFonts w:eastAsia="SimSun"/>
                <w:szCs w:val="18"/>
                <w:lang w:val="en-US"/>
              </w:rPr>
            </w:pPr>
            <w:r w:rsidRPr="001E32DC">
              <w:rPr>
                <w:rFonts w:eastAsia="SimSun"/>
                <w:lang w:val="en-US"/>
              </w:rPr>
              <w:t>CA_n41A-n71A-n77A</w:t>
            </w:r>
          </w:p>
        </w:tc>
        <w:tc>
          <w:tcPr>
            <w:tcW w:w="1862" w:type="dxa"/>
            <w:tcBorders>
              <w:top w:val="single" w:sz="4" w:space="0" w:color="auto"/>
              <w:left w:val="single" w:sz="4" w:space="0" w:color="auto"/>
              <w:bottom w:val="nil"/>
              <w:right w:val="single" w:sz="4" w:space="0" w:color="auto"/>
            </w:tcBorders>
            <w:vAlign w:val="center"/>
          </w:tcPr>
          <w:p w14:paraId="6DE50463" w14:textId="77777777" w:rsidR="009E700A" w:rsidRPr="001E32DC" w:rsidRDefault="009E700A" w:rsidP="00BE0E33">
            <w:pPr>
              <w:pStyle w:val="TAC"/>
              <w:rPr>
                <w:rFonts w:eastAsia="SimSun"/>
                <w:lang w:val="en-US"/>
              </w:rPr>
            </w:pPr>
            <w:r w:rsidRPr="001E32DC">
              <w:rPr>
                <w:rFonts w:eastAsia="SimSun"/>
                <w:lang w:val="en-US"/>
              </w:rPr>
              <w:t>CA_n41A-n71A</w:t>
            </w:r>
          </w:p>
          <w:p w14:paraId="05E63078" w14:textId="77777777" w:rsidR="009E700A" w:rsidRPr="001E32DC" w:rsidRDefault="009E700A" w:rsidP="00BE0E33">
            <w:pPr>
              <w:pStyle w:val="TAC"/>
              <w:rPr>
                <w:rFonts w:eastAsia="SimSun"/>
                <w:lang w:val="en-US"/>
              </w:rPr>
            </w:pPr>
            <w:r w:rsidRPr="001E32DC">
              <w:rPr>
                <w:rFonts w:eastAsia="SimSun"/>
                <w:lang w:val="en-US"/>
              </w:rPr>
              <w:t>CA_n41A-n77A</w:t>
            </w:r>
          </w:p>
          <w:p w14:paraId="6ADE31A6"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923A72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7CFD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10, 15, 20, 30, 40, 50, 60, 80, 90, 100</w:t>
            </w:r>
          </w:p>
        </w:tc>
        <w:tc>
          <w:tcPr>
            <w:tcW w:w="1638" w:type="dxa"/>
            <w:tcBorders>
              <w:top w:val="single" w:sz="4" w:space="0" w:color="auto"/>
              <w:left w:val="single" w:sz="4" w:space="0" w:color="auto"/>
              <w:bottom w:val="nil"/>
              <w:right w:val="single" w:sz="4" w:space="0" w:color="auto"/>
            </w:tcBorders>
            <w:vAlign w:val="center"/>
          </w:tcPr>
          <w:p w14:paraId="1A9358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4642458" w14:textId="77777777" w:rsidTr="002A3E3C">
        <w:trPr>
          <w:trHeight w:val="29"/>
        </w:trPr>
        <w:tc>
          <w:tcPr>
            <w:tcW w:w="1848" w:type="dxa"/>
            <w:tcBorders>
              <w:top w:val="nil"/>
              <w:left w:val="single" w:sz="4" w:space="0" w:color="auto"/>
              <w:bottom w:val="nil"/>
              <w:right w:val="single" w:sz="4" w:space="0" w:color="auto"/>
            </w:tcBorders>
            <w:vAlign w:val="center"/>
          </w:tcPr>
          <w:p w14:paraId="45B561D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A78860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CBB52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95D9C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759A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FDF398" w14:textId="77777777" w:rsidTr="002A3E3C">
        <w:trPr>
          <w:trHeight w:val="29"/>
        </w:trPr>
        <w:tc>
          <w:tcPr>
            <w:tcW w:w="1848" w:type="dxa"/>
            <w:tcBorders>
              <w:top w:val="nil"/>
              <w:left w:val="single" w:sz="4" w:space="0" w:color="auto"/>
              <w:bottom w:val="nil"/>
              <w:right w:val="single" w:sz="4" w:space="0" w:color="auto"/>
            </w:tcBorders>
            <w:vAlign w:val="center"/>
          </w:tcPr>
          <w:p w14:paraId="10D2E697"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05E4DF30"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52ED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080A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201E6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B84463" w14:textId="77777777" w:rsidTr="002A3E3C">
        <w:trPr>
          <w:trHeight w:val="29"/>
        </w:trPr>
        <w:tc>
          <w:tcPr>
            <w:tcW w:w="1848" w:type="dxa"/>
            <w:tcBorders>
              <w:top w:val="nil"/>
              <w:left w:val="single" w:sz="4" w:space="0" w:color="auto"/>
              <w:bottom w:val="nil"/>
              <w:right w:val="single" w:sz="4" w:space="0" w:color="auto"/>
            </w:tcBorders>
            <w:vAlign w:val="center"/>
          </w:tcPr>
          <w:p w14:paraId="7276EF9F"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57D3AC0F"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E7C9A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D47003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67E12E4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kern w:val="2"/>
                <w:sz w:val="18"/>
                <w:szCs w:val="22"/>
                <w:lang w:val="en-US" w:eastAsia="zh-CN"/>
              </w:rPr>
              <w:t>1</w:t>
            </w:r>
          </w:p>
        </w:tc>
      </w:tr>
      <w:tr w:rsidR="009E700A" w14:paraId="213605E3" w14:textId="77777777" w:rsidTr="002A3E3C">
        <w:trPr>
          <w:trHeight w:val="29"/>
        </w:trPr>
        <w:tc>
          <w:tcPr>
            <w:tcW w:w="1848" w:type="dxa"/>
            <w:tcBorders>
              <w:top w:val="nil"/>
              <w:left w:val="single" w:sz="4" w:space="0" w:color="auto"/>
              <w:bottom w:val="nil"/>
              <w:right w:val="single" w:sz="4" w:space="0" w:color="auto"/>
            </w:tcBorders>
            <w:vAlign w:val="center"/>
          </w:tcPr>
          <w:p w14:paraId="6C245C75"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9FBF42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1D37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86F6AC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55F39B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7A530907" w14:textId="77777777" w:rsidTr="002A3E3C">
        <w:trPr>
          <w:trHeight w:val="29"/>
        </w:trPr>
        <w:tc>
          <w:tcPr>
            <w:tcW w:w="1848" w:type="dxa"/>
            <w:tcBorders>
              <w:top w:val="nil"/>
              <w:left w:val="single" w:sz="4" w:space="0" w:color="auto"/>
              <w:bottom w:val="nil"/>
              <w:right w:val="single" w:sz="4" w:space="0" w:color="auto"/>
            </w:tcBorders>
            <w:vAlign w:val="center"/>
          </w:tcPr>
          <w:p w14:paraId="308C983A"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CB8BCD8"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63160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5B19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F4B1BA"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6E281546" w14:textId="77777777" w:rsidTr="002A3E3C">
        <w:trPr>
          <w:trHeight w:val="29"/>
        </w:trPr>
        <w:tc>
          <w:tcPr>
            <w:tcW w:w="1848" w:type="dxa"/>
            <w:tcBorders>
              <w:top w:val="nil"/>
              <w:left w:val="single" w:sz="4" w:space="0" w:color="auto"/>
              <w:bottom w:val="nil"/>
              <w:right w:val="single" w:sz="4" w:space="0" w:color="auto"/>
            </w:tcBorders>
            <w:vAlign w:val="center"/>
          </w:tcPr>
          <w:p w14:paraId="5E8E574A" w14:textId="77777777" w:rsidR="009E700A" w:rsidRPr="001E32DC"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15B7949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ECB3A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94A53B"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937625" w14:textId="77777777" w:rsidR="009E700A" w:rsidRPr="001E32DC" w:rsidRDefault="009E700A" w:rsidP="0041690F">
            <w:pPr>
              <w:pStyle w:val="TAC"/>
              <w:rPr>
                <w:rFonts w:cs="Arial"/>
                <w:lang w:val="en-US" w:eastAsia="zh-CN"/>
              </w:rPr>
            </w:pPr>
            <w:r>
              <w:rPr>
                <w:szCs w:val="22"/>
                <w:lang w:val="en-US" w:eastAsia="zh-CN"/>
              </w:rPr>
              <w:t>4 and 5</w:t>
            </w:r>
          </w:p>
        </w:tc>
      </w:tr>
      <w:tr w:rsidR="009E700A" w14:paraId="3E925917" w14:textId="77777777" w:rsidTr="002A3E3C">
        <w:trPr>
          <w:trHeight w:val="29"/>
        </w:trPr>
        <w:tc>
          <w:tcPr>
            <w:tcW w:w="1848" w:type="dxa"/>
            <w:tcBorders>
              <w:top w:val="nil"/>
              <w:left w:val="single" w:sz="4" w:space="0" w:color="auto"/>
              <w:bottom w:val="nil"/>
              <w:right w:val="single" w:sz="4" w:space="0" w:color="auto"/>
            </w:tcBorders>
            <w:vAlign w:val="center"/>
          </w:tcPr>
          <w:p w14:paraId="12C5023D" w14:textId="77777777" w:rsidR="009E700A" w:rsidRDefault="009E700A" w:rsidP="00BE0E33">
            <w:pPr>
              <w:pStyle w:val="TAC"/>
              <w:rPr>
                <w:lang w:val="en-US" w:eastAsia="zh-CN"/>
              </w:rPr>
            </w:pPr>
          </w:p>
        </w:tc>
        <w:tc>
          <w:tcPr>
            <w:tcW w:w="1862" w:type="dxa"/>
            <w:tcBorders>
              <w:top w:val="nil"/>
              <w:left w:val="single" w:sz="4" w:space="0" w:color="auto"/>
              <w:bottom w:val="nil"/>
              <w:right w:val="single" w:sz="4" w:space="0" w:color="auto"/>
            </w:tcBorders>
            <w:vAlign w:val="center"/>
          </w:tcPr>
          <w:p w14:paraId="2AF3A69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04BC7AC"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6380E3D" w14:textId="77777777" w:rsidR="009E700A" w:rsidRPr="001E32DC" w:rsidRDefault="009E700A" w:rsidP="0041690F">
            <w:pPr>
              <w:pStyle w:val="TAC"/>
              <w:rPr>
                <w:lang w:val="en-US" w:eastAsia="zh-CN" w:bidi="ar"/>
              </w:rPr>
            </w:pPr>
            <w:r>
              <w:rPr>
                <w:lang w:val="en-US" w:eastAsia="zh-CN" w:bidi="ar"/>
              </w:rPr>
              <w:t xml:space="preserve">n71 </w:t>
            </w:r>
            <w:r w:rsidRPr="00F10A93">
              <w:rPr>
                <w:lang w:val="en-US" w:eastAsia="zh-CN" w:bidi="ar"/>
              </w:rPr>
              <w:t xml:space="preserve">channel bandwidths in Table 5.3.5-1 </w:t>
            </w:r>
          </w:p>
        </w:tc>
        <w:tc>
          <w:tcPr>
            <w:tcW w:w="1638" w:type="dxa"/>
            <w:tcBorders>
              <w:top w:val="nil"/>
              <w:left w:val="single" w:sz="4" w:space="0" w:color="auto"/>
              <w:bottom w:val="nil"/>
              <w:right w:val="single" w:sz="4" w:space="0" w:color="auto"/>
            </w:tcBorders>
            <w:vAlign w:val="center"/>
          </w:tcPr>
          <w:p w14:paraId="3F87248F" w14:textId="77777777" w:rsidR="009E700A" w:rsidRPr="001E32DC" w:rsidRDefault="009E700A" w:rsidP="0041690F">
            <w:pPr>
              <w:pStyle w:val="TAC"/>
              <w:rPr>
                <w:rFonts w:cs="Arial"/>
                <w:lang w:val="en-US" w:eastAsia="zh-CN"/>
              </w:rPr>
            </w:pPr>
          </w:p>
        </w:tc>
      </w:tr>
      <w:tr w:rsidR="009E700A" w14:paraId="0BB9199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70AAB7" w14:textId="77777777" w:rsidR="009E700A" w:rsidRDefault="009E700A" w:rsidP="00BE0E33">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7051DC69"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F818F4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8613B5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452DDE61" w14:textId="77777777" w:rsidR="009E700A" w:rsidRPr="001E32DC" w:rsidRDefault="009E700A" w:rsidP="0041690F">
            <w:pPr>
              <w:pStyle w:val="TAC"/>
              <w:rPr>
                <w:rFonts w:cs="Arial"/>
                <w:lang w:val="en-US" w:eastAsia="zh-CN"/>
              </w:rPr>
            </w:pPr>
          </w:p>
        </w:tc>
      </w:tr>
      <w:tr w:rsidR="009E700A" w14:paraId="70DBD586" w14:textId="77777777" w:rsidTr="002A3E3C">
        <w:trPr>
          <w:trHeight w:val="29"/>
        </w:trPr>
        <w:tc>
          <w:tcPr>
            <w:tcW w:w="1848" w:type="dxa"/>
            <w:tcBorders>
              <w:top w:val="nil"/>
              <w:left w:val="single" w:sz="4" w:space="0" w:color="auto"/>
              <w:bottom w:val="nil"/>
              <w:right w:val="single" w:sz="4" w:space="0" w:color="auto"/>
            </w:tcBorders>
            <w:vAlign w:val="center"/>
          </w:tcPr>
          <w:p w14:paraId="5716797C" w14:textId="77777777" w:rsidR="009E700A" w:rsidRPr="001E32DC" w:rsidRDefault="009E700A" w:rsidP="00BE0E33">
            <w:pPr>
              <w:pStyle w:val="TAC"/>
              <w:rPr>
                <w:rFonts w:eastAsia="SimSun"/>
                <w:szCs w:val="18"/>
                <w:lang w:val="en-US"/>
              </w:rPr>
            </w:pPr>
            <w:r w:rsidRPr="001E32DC">
              <w:rPr>
                <w:rFonts w:eastAsia="SimSun"/>
                <w:lang w:val="en-US"/>
              </w:rPr>
              <w:t>CA_n41A-n71B-n77A</w:t>
            </w:r>
          </w:p>
        </w:tc>
        <w:tc>
          <w:tcPr>
            <w:tcW w:w="1862" w:type="dxa"/>
            <w:tcBorders>
              <w:top w:val="nil"/>
              <w:left w:val="single" w:sz="4" w:space="0" w:color="auto"/>
              <w:bottom w:val="nil"/>
              <w:right w:val="single" w:sz="4" w:space="0" w:color="auto"/>
            </w:tcBorders>
            <w:vAlign w:val="center"/>
          </w:tcPr>
          <w:p w14:paraId="143F7187" w14:textId="77777777" w:rsidR="009E700A" w:rsidRPr="001E32DC" w:rsidRDefault="009E700A" w:rsidP="00BE0E33">
            <w:pPr>
              <w:pStyle w:val="TAC"/>
              <w:rPr>
                <w:rFonts w:eastAsia="SimSun"/>
                <w:lang w:val="en-US"/>
              </w:rPr>
            </w:pPr>
            <w:r w:rsidRPr="001E32DC">
              <w:rPr>
                <w:rFonts w:eastAsia="SimSun"/>
                <w:lang w:val="en-US"/>
              </w:rPr>
              <w:t>CA_n41A-n71A</w:t>
            </w:r>
          </w:p>
          <w:p w14:paraId="60F2F599" w14:textId="77777777" w:rsidR="009E700A" w:rsidRPr="001E32DC" w:rsidRDefault="009E700A" w:rsidP="00BE0E33">
            <w:pPr>
              <w:pStyle w:val="TAC"/>
              <w:rPr>
                <w:rFonts w:eastAsia="SimSun"/>
                <w:lang w:val="en-US"/>
              </w:rPr>
            </w:pPr>
            <w:r w:rsidRPr="001E32DC">
              <w:rPr>
                <w:rFonts w:eastAsia="SimSun"/>
                <w:lang w:val="en-US"/>
              </w:rPr>
              <w:t>CA_n41A-n77A</w:t>
            </w:r>
          </w:p>
          <w:p w14:paraId="63C4D934"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1CD8B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57E4D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2963B32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20EA731F" w14:textId="77777777" w:rsidTr="002A3E3C">
        <w:trPr>
          <w:trHeight w:val="29"/>
        </w:trPr>
        <w:tc>
          <w:tcPr>
            <w:tcW w:w="1848" w:type="dxa"/>
            <w:tcBorders>
              <w:top w:val="nil"/>
              <w:left w:val="single" w:sz="4" w:space="0" w:color="auto"/>
              <w:bottom w:val="nil"/>
              <w:right w:val="single" w:sz="4" w:space="0" w:color="auto"/>
            </w:tcBorders>
            <w:vAlign w:val="center"/>
          </w:tcPr>
          <w:p w14:paraId="3C9B5C0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267D8B"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2AB00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549D6D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nil"/>
              <w:right w:val="single" w:sz="4" w:space="0" w:color="auto"/>
            </w:tcBorders>
            <w:vAlign w:val="center"/>
          </w:tcPr>
          <w:p w14:paraId="1CC3DC6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0A560B7F" w14:textId="77777777" w:rsidTr="002A3E3C">
        <w:trPr>
          <w:trHeight w:val="29"/>
        </w:trPr>
        <w:tc>
          <w:tcPr>
            <w:tcW w:w="1848" w:type="dxa"/>
            <w:tcBorders>
              <w:top w:val="nil"/>
              <w:left w:val="single" w:sz="4" w:space="0" w:color="auto"/>
              <w:bottom w:val="nil"/>
              <w:right w:val="single" w:sz="4" w:space="0" w:color="auto"/>
            </w:tcBorders>
            <w:vAlign w:val="center"/>
          </w:tcPr>
          <w:p w14:paraId="5D4F25BB"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40675CFC"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86718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24928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4159085"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B2601C0" w14:textId="77777777" w:rsidTr="002A3E3C">
        <w:trPr>
          <w:trHeight w:val="29"/>
        </w:trPr>
        <w:tc>
          <w:tcPr>
            <w:tcW w:w="1848" w:type="dxa"/>
            <w:tcBorders>
              <w:top w:val="nil"/>
              <w:left w:val="single" w:sz="4" w:space="0" w:color="auto"/>
              <w:bottom w:val="nil"/>
              <w:right w:val="single" w:sz="4" w:space="0" w:color="auto"/>
            </w:tcBorders>
            <w:vAlign w:val="center"/>
          </w:tcPr>
          <w:p w14:paraId="2203BE10" w14:textId="77777777" w:rsidR="009E700A" w:rsidRPr="001E32DC" w:rsidRDefault="009E700A" w:rsidP="00BE0E33">
            <w:pPr>
              <w:pStyle w:val="TAC"/>
              <w:rPr>
                <w:rFonts w:eastAsia="SimSun"/>
                <w:szCs w:val="18"/>
                <w:lang w:val="en-US"/>
              </w:rPr>
            </w:pPr>
          </w:p>
        </w:tc>
        <w:tc>
          <w:tcPr>
            <w:tcW w:w="1862" w:type="dxa"/>
            <w:tcBorders>
              <w:top w:val="single" w:sz="4" w:space="0" w:color="auto"/>
              <w:left w:val="single" w:sz="4" w:space="0" w:color="auto"/>
              <w:bottom w:val="nil"/>
              <w:right w:val="single" w:sz="4" w:space="0" w:color="auto"/>
            </w:tcBorders>
            <w:vAlign w:val="center"/>
          </w:tcPr>
          <w:p w14:paraId="049F24C3" w14:textId="77777777" w:rsidR="009E700A" w:rsidRPr="001E32DC" w:rsidRDefault="009E700A" w:rsidP="00BE0E33">
            <w:pPr>
              <w:pStyle w:val="TAC"/>
              <w:rPr>
                <w:rFonts w:eastAsia="SimSun"/>
                <w:lang w:val="en-US"/>
              </w:rPr>
            </w:pPr>
            <w:r w:rsidRPr="001E32DC">
              <w:rPr>
                <w:rFonts w:eastAsia="SimSun"/>
                <w:lang w:val="en-US"/>
              </w:rPr>
              <w:t>CA_n41A-n71A</w:t>
            </w:r>
          </w:p>
          <w:p w14:paraId="6852021D" w14:textId="77777777" w:rsidR="009E700A" w:rsidRPr="001E32DC" w:rsidRDefault="009E700A" w:rsidP="00BE0E33">
            <w:pPr>
              <w:pStyle w:val="TAC"/>
              <w:rPr>
                <w:rFonts w:eastAsia="SimSun"/>
                <w:lang w:val="en-US"/>
              </w:rPr>
            </w:pPr>
            <w:r w:rsidRPr="001E32DC">
              <w:rPr>
                <w:rFonts w:eastAsia="SimSun"/>
                <w:lang w:val="en-US"/>
              </w:rPr>
              <w:t>CA_n41A-n77A</w:t>
            </w:r>
          </w:p>
          <w:p w14:paraId="2D27F1FF"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07B86D8"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DF10A0C" w14:textId="77777777" w:rsidR="009E700A" w:rsidRPr="001E32DC" w:rsidRDefault="009E700A" w:rsidP="0041690F">
            <w:pPr>
              <w:pStyle w:val="TAC"/>
              <w:rPr>
                <w:rFonts w:eastAsia="SimSun"/>
                <w:lang w:val="en-US" w:eastAsia="zh-CN" w:bidi="ar"/>
              </w:rPr>
            </w:pPr>
            <w:r>
              <w:rPr>
                <w:rFonts w:eastAsia="SimSun"/>
                <w:lang w:val="en-US" w:eastAsia="zh-CN" w:bidi="ar"/>
              </w:rPr>
              <w:t>n41</w:t>
            </w:r>
            <w:r w:rsidRPr="00F10A93">
              <w:rPr>
                <w:rFonts w:eastAsia="SimSun"/>
                <w:lang w:val="en-US" w:eastAsia="zh-CN" w:bidi="ar"/>
              </w:rPr>
              <w:t xml:space="preserve"> channel bandwidths in Table 5.3.5-</w:t>
            </w:r>
            <w:r>
              <w:rPr>
                <w:rFonts w:eastAsia="SimSun"/>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331B58A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Pr>
                <w:rFonts w:ascii="Arial" w:eastAsia="SimSun" w:hAnsi="Arial"/>
                <w:kern w:val="2"/>
                <w:sz w:val="18"/>
                <w:szCs w:val="22"/>
                <w:lang w:val="en-US" w:eastAsia="zh-CN"/>
              </w:rPr>
              <w:t>4 and 5</w:t>
            </w:r>
          </w:p>
        </w:tc>
      </w:tr>
      <w:tr w:rsidR="009E700A" w14:paraId="3C73317D" w14:textId="77777777" w:rsidTr="002A3E3C">
        <w:trPr>
          <w:trHeight w:val="29"/>
        </w:trPr>
        <w:tc>
          <w:tcPr>
            <w:tcW w:w="1848" w:type="dxa"/>
            <w:tcBorders>
              <w:top w:val="nil"/>
              <w:left w:val="single" w:sz="4" w:space="0" w:color="auto"/>
              <w:bottom w:val="nil"/>
              <w:right w:val="single" w:sz="4" w:space="0" w:color="auto"/>
            </w:tcBorders>
            <w:vAlign w:val="center"/>
          </w:tcPr>
          <w:p w14:paraId="3C1DE3D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61BB6934"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DBFDA8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2EBFA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CA_n</w:t>
            </w:r>
            <w:r>
              <w:rPr>
                <w:rFonts w:eastAsia="SimSun"/>
                <w:lang w:val="en-US" w:eastAsia="zh-CN" w:bidi="ar"/>
              </w:rPr>
              <w:t>71B</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07AA75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305A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3E63AD"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3682A077"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C52CD0C"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F911AB4"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CBA40F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5B05A362" w14:textId="77777777" w:rsidTr="002A3E3C">
        <w:trPr>
          <w:trHeight w:val="29"/>
        </w:trPr>
        <w:tc>
          <w:tcPr>
            <w:tcW w:w="1848" w:type="dxa"/>
            <w:tcBorders>
              <w:top w:val="nil"/>
              <w:left w:val="single" w:sz="4" w:space="0" w:color="auto"/>
              <w:bottom w:val="nil"/>
              <w:right w:val="single" w:sz="4" w:space="0" w:color="auto"/>
            </w:tcBorders>
            <w:vAlign w:val="center"/>
          </w:tcPr>
          <w:p w14:paraId="2988E36F" w14:textId="77777777" w:rsidR="009E700A" w:rsidRPr="001E32DC" w:rsidRDefault="009E700A" w:rsidP="00BE0E33">
            <w:pPr>
              <w:pStyle w:val="TAC"/>
              <w:rPr>
                <w:rFonts w:eastAsia="SimSun"/>
                <w:szCs w:val="18"/>
                <w:lang w:val="en-US"/>
              </w:rPr>
            </w:pPr>
            <w:r w:rsidRPr="001E32DC">
              <w:rPr>
                <w:rFonts w:eastAsia="SimSun"/>
                <w:lang w:val="en-US"/>
              </w:rPr>
              <w:t>CA_n41A-n71(2A)-n77A</w:t>
            </w:r>
          </w:p>
        </w:tc>
        <w:tc>
          <w:tcPr>
            <w:tcW w:w="1862" w:type="dxa"/>
            <w:tcBorders>
              <w:top w:val="nil"/>
              <w:left w:val="single" w:sz="4" w:space="0" w:color="auto"/>
              <w:bottom w:val="nil"/>
              <w:right w:val="single" w:sz="4" w:space="0" w:color="auto"/>
            </w:tcBorders>
            <w:vAlign w:val="center"/>
          </w:tcPr>
          <w:p w14:paraId="0389D233" w14:textId="77777777" w:rsidR="009E700A" w:rsidRPr="001E32DC" w:rsidRDefault="009E700A" w:rsidP="00BE0E33">
            <w:pPr>
              <w:pStyle w:val="TAC"/>
              <w:rPr>
                <w:rFonts w:eastAsia="SimSun"/>
                <w:lang w:val="en-US"/>
              </w:rPr>
            </w:pPr>
            <w:r w:rsidRPr="001E32DC">
              <w:rPr>
                <w:rFonts w:eastAsia="SimSun"/>
                <w:lang w:val="en-US"/>
              </w:rPr>
              <w:t>CA_n41A-n71A</w:t>
            </w:r>
          </w:p>
          <w:p w14:paraId="59519CD5" w14:textId="77777777" w:rsidR="009E700A" w:rsidRPr="001E32DC" w:rsidRDefault="009E700A" w:rsidP="00BE0E33">
            <w:pPr>
              <w:pStyle w:val="TAC"/>
              <w:rPr>
                <w:rFonts w:eastAsia="SimSun"/>
                <w:lang w:val="en-US"/>
              </w:rPr>
            </w:pPr>
            <w:r w:rsidRPr="001E32DC">
              <w:rPr>
                <w:rFonts w:eastAsia="SimSun"/>
                <w:lang w:val="en-US"/>
              </w:rPr>
              <w:t>CA_n41A-n77A</w:t>
            </w:r>
          </w:p>
          <w:p w14:paraId="2AFA7AF6" w14:textId="77777777" w:rsidR="009E700A" w:rsidRPr="001E32DC" w:rsidRDefault="009E700A" w:rsidP="00BE0E33">
            <w:pPr>
              <w:pStyle w:val="TAC"/>
              <w:rPr>
                <w:rFonts w:eastAsia="DengXia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64BF2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A978FA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nil"/>
              <w:left w:val="single" w:sz="4" w:space="0" w:color="auto"/>
              <w:bottom w:val="nil"/>
              <w:right w:val="single" w:sz="4" w:space="0" w:color="auto"/>
            </w:tcBorders>
            <w:vAlign w:val="center"/>
          </w:tcPr>
          <w:p w14:paraId="736DEC0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0</w:t>
            </w:r>
          </w:p>
        </w:tc>
      </w:tr>
      <w:tr w:rsidR="009E700A" w14:paraId="66FE54F1" w14:textId="77777777" w:rsidTr="002A3E3C">
        <w:trPr>
          <w:trHeight w:val="29"/>
        </w:trPr>
        <w:tc>
          <w:tcPr>
            <w:tcW w:w="1848" w:type="dxa"/>
            <w:tcBorders>
              <w:top w:val="nil"/>
              <w:left w:val="single" w:sz="4" w:space="0" w:color="auto"/>
              <w:bottom w:val="nil"/>
              <w:right w:val="single" w:sz="4" w:space="0" w:color="auto"/>
            </w:tcBorders>
            <w:vAlign w:val="center"/>
          </w:tcPr>
          <w:p w14:paraId="0259DFC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4CEA0AA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49A7F8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04519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5CBA027D"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1175D13D" w14:textId="77777777" w:rsidTr="002A3E3C">
        <w:trPr>
          <w:trHeight w:val="29"/>
        </w:trPr>
        <w:tc>
          <w:tcPr>
            <w:tcW w:w="1848" w:type="dxa"/>
            <w:tcBorders>
              <w:top w:val="nil"/>
              <w:left w:val="single" w:sz="4" w:space="0" w:color="auto"/>
              <w:bottom w:val="nil"/>
              <w:right w:val="single" w:sz="4" w:space="0" w:color="auto"/>
            </w:tcBorders>
            <w:vAlign w:val="center"/>
          </w:tcPr>
          <w:p w14:paraId="460D9218"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11AA75D1"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37697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795B1F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4DA3026"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eastAsia="zh-CN"/>
              </w:rPr>
            </w:pPr>
          </w:p>
        </w:tc>
      </w:tr>
      <w:tr w:rsidR="009E700A" w14:paraId="4639BA4A" w14:textId="77777777" w:rsidTr="002A3E3C">
        <w:trPr>
          <w:trHeight w:val="29"/>
        </w:trPr>
        <w:tc>
          <w:tcPr>
            <w:tcW w:w="1848" w:type="dxa"/>
            <w:tcBorders>
              <w:top w:val="nil"/>
              <w:left w:val="single" w:sz="4" w:space="0" w:color="auto"/>
              <w:bottom w:val="nil"/>
              <w:right w:val="single" w:sz="4" w:space="0" w:color="auto"/>
            </w:tcBorders>
            <w:vAlign w:val="center"/>
          </w:tcPr>
          <w:p w14:paraId="6FE8C3C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FACD44F" w14:textId="77777777" w:rsidR="009E700A" w:rsidRPr="001E32DC" w:rsidRDefault="009E700A" w:rsidP="00BE0E33">
            <w:pPr>
              <w:pStyle w:val="TAC"/>
              <w:rPr>
                <w:lang w:val="en-US"/>
              </w:rPr>
            </w:pPr>
            <w:r w:rsidRPr="001E32DC">
              <w:rPr>
                <w:lang w:val="en-US"/>
              </w:rPr>
              <w:t>CA_n41A-n71A</w:t>
            </w:r>
          </w:p>
          <w:p w14:paraId="3459BB22" w14:textId="77777777" w:rsidR="009E700A" w:rsidRPr="001E32DC" w:rsidRDefault="009E700A" w:rsidP="00BE0E33">
            <w:pPr>
              <w:pStyle w:val="TAC"/>
              <w:rPr>
                <w:lang w:val="en-US"/>
              </w:rPr>
            </w:pPr>
            <w:r w:rsidRPr="001E32DC">
              <w:rPr>
                <w:lang w:val="en-US"/>
              </w:rPr>
              <w:t>CA_n41A-n77A</w:t>
            </w:r>
          </w:p>
          <w:p w14:paraId="716CD86C" w14:textId="77777777" w:rsidR="009E700A" w:rsidRPr="001E32DC" w:rsidRDefault="009E700A" w:rsidP="00BE0E33">
            <w:pPr>
              <w:pStyle w:val="TAC"/>
              <w:rPr>
                <w:rFonts w:eastAsia="DengXian"/>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B7959A" w14:textId="77777777" w:rsidR="009E700A" w:rsidRPr="001E32DC" w:rsidRDefault="009E700A" w:rsidP="0041690F">
            <w:pPr>
              <w:pStyle w:val="TAC"/>
              <w:rPr>
                <w:rFonts w:cs="Arial"/>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32436"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02C121C8" w14:textId="77777777" w:rsidR="009E700A" w:rsidRPr="001E32DC" w:rsidRDefault="009E700A" w:rsidP="0041690F">
            <w:pPr>
              <w:pStyle w:val="TAC"/>
              <w:rPr>
                <w:rFonts w:cs="Arial"/>
                <w:lang w:val="en-US" w:eastAsia="zh-CN"/>
              </w:rPr>
            </w:pPr>
            <w:r>
              <w:rPr>
                <w:szCs w:val="22"/>
                <w:lang w:val="en-US" w:eastAsia="zh-CN"/>
              </w:rPr>
              <w:t>4 and 5</w:t>
            </w:r>
          </w:p>
        </w:tc>
      </w:tr>
      <w:tr w:rsidR="009E700A" w14:paraId="63FC5637" w14:textId="77777777" w:rsidTr="002A3E3C">
        <w:trPr>
          <w:trHeight w:val="29"/>
        </w:trPr>
        <w:tc>
          <w:tcPr>
            <w:tcW w:w="1848" w:type="dxa"/>
            <w:tcBorders>
              <w:top w:val="nil"/>
              <w:left w:val="single" w:sz="4" w:space="0" w:color="auto"/>
              <w:bottom w:val="nil"/>
              <w:right w:val="single" w:sz="4" w:space="0" w:color="auto"/>
            </w:tcBorders>
            <w:vAlign w:val="center"/>
          </w:tcPr>
          <w:p w14:paraId="2FAC9169"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0A53428A"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72C4FFF" w14:textId="77777777" w:rsidR="009E700A" w:rsidRPr="001E32DC" w:rsidRDefault="009E700A" w:rsidP="0041690F">
            <w:pPr>
              <w:pStyle w:val="TAC"/>
              <w:rPr>
                <w:rFonts w:cs="Arial"/>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A05B56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080C894F" w14:textId="77777777" w:rsidR="009E700A" w:rsidRPr="001E32DC" w:rsidRDefault="009E700A" w:rsidP="0041690F">
            <w:pPr>
              <w:pStyle w:val="TAC"/>
              <w:rPr>
                <w:rFonts w:cs="Arial"/>
                <w:lang w:val="en-US" w:eastAsia="zh-CN"/>
              </w:rPr>
            </w:pPr>
          </w:p>
        </w:tc>
      </w:tr>
      <w:tr w:rsidR="009E700A" w14:paraId="1FCDC20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28476D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0ED0D1EE" w14:textId="77777777" w:rsidR="009E700A" w:rsidRPr="001E32DC" w:rsidRDefault="009E700A" w:rsidP="00BE0E33">
            <w:pPr>
              <w:pStyle w:val="TAC"/>
              <w:rPr>
                <w:rFonts w:eastAsia="DengXia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C126289" w14:textId="77777777" w:rsidR="009E700A" w:rsidRPr="001E32DC" w:rsidRDefault="009E700A" w:rsidP="0041690F">
            <w:pPr>
              <w:pStyle w:val="TAC"/>
              <w:rPr>
                <w:rFonts w:cs="Arial"/>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85B221F"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B38DEF3" w14:textId="77777777" w:rsidR="009E700A" w:rsidRPr="001E32DC" w:rsidRDefault="009E700A" w:rsidP="0041690F">
            <w:pPr>
              <w:pStyle w:val="TAC"/>
              <w:rPr>
                <w:rFonts w:cs="Arial"/>
                <w:lang w:val="en-US" w:eastAsia="zh-CN"/>
              </w:rPr>
            </w:pPr>
          </w:p>
        </w:tc>
      </w:tr>
      <w:tr w:rsidR="009E700A" w14:paraId="4863D33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39977C3" w14:textId="77777777" w:rsidR="009E700A" w:rsidRPr="001E32DC" w:rsidRDefault="009E700A" w:rsidP="00BE0E33">
            <w:pPr>
              <w:pStyle w:val="TAC"/>
              <w:rPr>
                <w:rFonts w:eastAsia="SimSun"/>
                <w:lang w:val="en-US"/>
              </w:rPr>
            </w:pPr>
            <w:r w:rsidRPr="001E32DC">
              <w:rPr>
                <w:rFonts w:eastAsia="SimSun"/>
                <w:lang w:val="en-US"/>
              </w:rPr>
              <w:t>CA_n41A-n71A-n77(2A)</w:t>
            </w:r>
          </w:p>
        </w:tc>
        <w:tc>
          <w:tcPr>
            <w:tcW w:w="1862" w:type="dxa"/>
            <w:tcBorders>
              <w:top w:val="single" w:sz="4" w:space="0" w:color="auto"/>
              <w:left w:val="single" w:sz="4" w:space="0" w:color="auto"/>
              <w:bottom w:val="nil"/>
              <w:right w:val="single" w:sz="4" w:space="0" w:color="auto"/>
            </w:tcBorders>
            <w:vAlign w:val="center"/>
          </w:tcPr>
          <w:p w14:paraId="219438ED"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4E58A1B5"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39406CC7" w14:textId="77777777" w:rsidR="009E700A" w:rsidRPr="001E32DC" w:rsidRDefault="009E700A" w:rsidP="00BE0E33">
            <w:pPr>
              <w:pStyle w:val="TAC"/>
              <w:rPr>
                <w:rFonts w:eastAsia="SimSun"/>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799E7D4"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665FB2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005142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08A6F5F7" w14:textId="77777777" w:rsidTr="002A3E3C">
        <w:trPr>
          <w:trHeight w:val="29"/>
        </w:trPr>
        <w:tc>
          <w:tcPr>
            <w:tcW w:w="1848" w:type="dxa"/>
            <w:tcBorders>
              <w:top w:val="nil"/>
              <w:left w:val="single" w:sz="4" w:space="0" w:color="auto"/>
              <w:bottom w:val="nil"/>
              <w:right w:val="single" w:sz="4" w:space="0" w:color="auto"/>
            </w:tcBorders>
            <w:vAlign w:val="center"/>
          </w:tcPr>
          <w:p w14:paraId="38A9F6C3" w14:textId="77777777" w:rsidR="009E700A" w:rsidRPr="001E32DC" w:rsidRDefault="009E700A" w:rsidP="00BE0E33">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6B6C77A5"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36E8D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48FF36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617961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66E792" w14:textId="77777777" w:rsidTr="002A3E3C">
        <w:trPr>
          <w:trHeight w:val="29"/>
        </w:trPr>
        <w:tc>
          <w:tcPr>
            <w:tcW w:w="1848" w:type="dxa"/>
            <w:tcBorders>
              <w:top w:val="nil"/>
              <w:left w:val="single" w:sz="4" w:space="0" w:color="auto"/>
              <w:bottom w:val="nil"/>
              <w:right w:val="single" w:sz="4" w:space="0" w:color="auto"/>
            </w:tcBorders>
            <w:vAlign w:val="center"/>
          </w:tcPr>
          <w:p w14:paraId="0836AC99" w14:textId="77777777" w:rsidR="009E700A" w:rsidRPr="001E32DC" w:rsidRDefault="009E700A" w:rsidP="00BE0E33">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34880EF9" w14:textId="77777777" w:rsidR="009E700A" w:rsidRPr="001E32DC" w:rsidRDefault="009E700A" w:rsidP="00BE0E33">
            <w:pPr>
              <w:pStyle w:val="TAC"/>
              <w:rPr>
                <w:rFonts w:eastAsia="SimSun"/>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2B3326F"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FA2AD3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6EDB9E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4026BB9" w14:textId="77777777" w:rsidTr="002A3E3C">
        <w:trPr>
          <w:trHeight w:val="29"/>
        </w:trPr>
        <w:tc>
          <w:tcPr>
            <w:tcW w:w="1848" w:type="dxa"/>
            <w:tcBorders>
              <w:top w:val="nil"/>
              <w:left w:val="single" w:sz="4" w:space="0" w:color="auto"/>
              <w:bottom w:val="nil"/>
              <w:right w:val="single" w:sz="4" w:space="0" w:color="auto"/>
            </w:tcBorders>
            <w:vAlign w:val="center"/>
          </w:tcPr>
          <w:p w14:paraId="58CEBD8E"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4AD19F" w14:textId="77777777" w:rsidR="009E700A" w:rsidRPr="001E32DC" w:rsidRDefault="009E700A" w:rsidP="00BE0E33">
            <w:pPr>
              <w:pStyle w:val="TAC"/>
              <w:rPr>
                <w:rFonts w:eastAsia="DengXian"/>
                <w:lang w:val="en-US" w:eastAsia="zh-CN"/>
              </w:rPr>
            </w:pPr>
            <w:r w:rsidRPr="001E32DC">
              <w:rPr>
                <w:rFonts w:eastAsia="DengXian"/>
                <w:szCs w:val="22"/>
                <w:lang w:val="en-US" w:eastAsia="zh-CN"/>
              </w:rPr>
              <w:t>CA_n41A-n71A</w:t>
            </w:r>
          </w:p>
          <w:p w14:paraId="67587CDA" w14:textId="77777777" w:rsidR="009E700A" w:rsidRPr="001E32DC" w:rsidRDefault="009E700A" w:rsidP="00BE0E33">
            <w:pPr>
              <w:pStyle w:val="TAC"/>
              <w:rPr>
                <w:rFonts w:eastAsia="DengXian"/>
                <w:szCs w:val="22"/>
                <w:lang w:val="en-US" w:eastAsia="zh-CN"/>
              </w:rPr>
            </w:pPr>
            <w:r w:rsidRPr="001E32DC">
              <w:rPr>
                <w:rFonts w:eastAsia="DengXian"/>
                <w:szCs w:val="22"/>
                <w:lang w:val="en-US" w:eastAsia="zh-CN"/>
              </w:rPr>
              <w:t>CA_n41A-n77A</w:t>
            </w:r>
          </w:p>
          <w:p w14:paraId="48BAAAF6" w14:textId="77777777" w:rsidR="009E700A" w:rsidRPr="001E32DC" w:rsidRDefault="009E700A" w:rsidP="00BE0E33">
            <w:pPr>
              <w:pStyle w:val="TAC"/>
              <w:rPr>
                <w:szCs w:val="22"/>
                <w:lang w:val="en-US" w:eastAsia="zh-CN"/>
              </w:rPr>
            </w:pPr>
            <w:r w:rsidRPr="001E32DC">
              <w:rPr>
                <w:rFonts w:eastAsia="DengXian"/>
                <w:szCs w:val="22"/>
                <w:lang w:val="en-US" w:eastAsia="zh-CN"/>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3C3D6B32"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1B46301D" w14:textId="77777777" w:rsidR="009E700A" w:rsidRPr="001E32DC" w:rsidRDefault="009E700A" w:rsidP="0041690F">
            <w:pPr>
              <w:pStyle w:val="TAC"/>
              <w:rPr>
                <w:lang w:val="en-US" w:eastAsia="zh-CN" w:bidi="ar"/>
              </w:rPr>
            </w:pPr>
            <w:r>
              <w:rPr>
                <w:lang w:val="en-US" w:eastAsia="zh-CN" w:bidi="ar"/>
              </w:rPr>
              <w:t>n41</w:t>
            </w:r>
            <w:r w:rsidRPr="00F10A93">
              <w:rPr>
                <w:lang w:val="en-US" w:eastAsia="zh-CN" w:bidi="ar"/>
              </w:rPr>
              <w:t xml:space="preserve"> channel bandwidths in Table 5.3.5-</w:t>
            </w:r>
            <w:r>
              <w:rPr>
                <w:lang w:val="en-US" w:eastAsia="zh-CN" w:bidi="ar"/>
              </w:rPr>
              <w:t>1</w:t>
            </w:r>
          </w:p>
        </w:tc>
        <w:tc>
          <w:tcPr>
            <w:tcW w:w="1638" w:type="dxa"/>
            <w:tcBorders>
              <w:top w:val="single" w:sz="4" w:space="0" w:color="auto"/>
              <w:left w:val="single" w:sz="4" w:space="0" w:color="auto"/>
              <w:bottom w:val="nil"/>
              <w:right w:val="single" w:sz="4" w:space="0" w:color="auto"/>
            </w:tcBorders>
            <w:vAlign w:val="center"/>
          </w:tcPr>
          <w:p w14:paraId="6EB07EEE" w14:textId="77777777" w:rsidR="009E700A" w:rsidRPr="001E32DC" w:rsidRDefault="009E700A" w:rsidP="0041690F">
            <w:pPr>
              <w:pStyle w:val="TAC"/>
              <w:rPr>
                <w:szCs w:val="22"/>
                <w:lang w:val="en-US" w:eastAsia="zh-CN"/>
              </w:rPr>
            </w:pPr>
            <w:r>
              <w:rPr>
                <w:szCs w:val="22"/>
                <w:lang w:val="en-US" w:eastAsia="zh-CN"/>
              </w:rPr>
              <w:t>4 and 5</w:t>
            </w:r>
          </w:p>
        </w:tc>
      </w:tr>
      <w:tr w:rsidR="009E700A" w14:paraId="18F8E190" w14:textId="77777777" w:rsidTr="002A3E3C">
        <w:trPr>
          <w:trHeight w:val="29"/>
        </w:trPr>
        <w:tc>
          <w:tcPr>
            <w:tcW w:w="1848" w:type="dxa"/>
            <w:tcBorders>
              <w:top w:val="nil"/>
              <w:left w:val="single" w:sz="4" w:space="0" w:color="auto"/>
              <w:bottom w:val="nil"/>
              <w:right w:val="single" w:sz="4" w:space="0" w:color="auto"/>
            </w:tcBorders>
            <w:vAlign w:val="center"/>
          </w:tcPr>
          <w:p w14:paraId="6BEB440A"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3B9E1770"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AF5FB6E"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9BB7957"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782AB1EE" w14:textId="77777777" w:rsidR="009E700A" w:rsidRPr="001E32DC" w:rsidRDefault="009E700A" w:rsidP="0041690F">
            <w:pPr>
              <w:pStyle w:val="TAC"/>
              <w:rPr>
                <w:szCs w:val="22"/>
                <w:lang w:val="en-US" w:eastAsia="zh-CN"/>
              </w:rPr>
            </w:pPr>
          </w:p>
        </w:tc>
      </w:tr>
      <w:tr w:rsidR="009E700A" w14:paraId="33C5E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F20C95"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46D97D9B" w14:textId="77777777" w:rsidR="009E700A" w:rsidRPr="001E32DC" w:rsidRDefault="009E700A" w:rsidP="00BE0E33">
            <w:pPr>
              <w:pStyle w:val="TAC"/>
              <w:rPr>
                <w:szCs w:val="22"/>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B4761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623B8A2"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636EFBFC" w14:textId="77777777" w:rsidR="009E700A" w:rsidRPr="001E32DC" w:rsidRDefault="009E700A" w:rsidP="0041690F">
            <w:pPr>
              <w:pStyle w:val="TAC"/>
              <w:rPr>
                <w:szCs w:val="22"/>
                <w:lang w:val="en-US" w:eastAsia="zh-CN"/>
              </w:rPr>
            </w:pPr>
          </w:p>
        </w:tc>
      </w:tr>
      <w:tr w:rsidR="009E700A" w14:paraId="66190005" w14:textId="77777777" w:rsidTr="002A3E3C">
        <w:trPr>
          <w:trHeight w:val="29"/>
        </w:trPr>
        <w:tc>
          <w:tcPr>
            <w:tcW w:w="1848" w:type="dxa"/>
            <w:tcBorders>
              <w:top w:val="nil"/>
              <w:left w:val="single" w:sz="4" w:space="0" w:color="auto"/>
              <w:bottom w:val="nil"/>
              <w:right w:val="single" w:sz="4" w:space="0" w:color="auto"/>
            </w:tcBorders>
            <w:vAlign w:val="center"/>
          </w:tcPr>
          <w:p w14:paraId="4AB9B009" w14:textId="77777777" w:rsidR="009E700A" w:rsidRPr="001E32DC" w:rsidRDefault="009E700A" w:rsidP="00BE0E33">
            <w:pPr>
              <w:pStyle w:val="TAC"/>
              <w:rPr>
                <w:rFonts w:eastAsia="SimSun"/>
                <w:szCs w:val="18"/>
                <w:lang w:val="en-US"/>
              </w:rPr>
            </w:pPr>
            <w:r w:rsidRPr="001E32DC">
              <w:rPr>
                <w:rFonts w:eastAsia="SimSun"/>
                <w:lang w:val="en-US"/>
              </w:rPr>
              <w:t>CA_n41(2A)-n71A-n77A</w:t>
            </w:r>
          </w:p>
        </w:tc>
        <w:tc>
          <w:tcPr>
            <w:tcW w:w="1862" w:type="dxa"/>
            <w:tcBorders>
              <w:top w:val="nil"/>
              <w:left w:val="single" w:sz="4" w:space="0" w:color="auto"/>
              <w:bottom w:val="nil"/>
              <w:right w:val="single" w:sz="4" w:space="0" w:color="auto"/>
            </w:tcBorders>
            <w:vAlign w:val="center"/>
          </w:tcPr>
          <w:p w14:paraId="50A327FA" w14:textId="77777777" w:rsidR="009E700A" w:rsidRPr="001E32DC" w:rsidRDefault="009E700A" w:rsidP="00BE0E33">
            <w:pPr>
              <w:pStyle w:val="TAC"/>
              <w:rPr>
                <w:rFonts w:eastAsia="SimSun"/>
                <w:lang w:val="en-US"/>
              </w:rPr>
            </w:pPr>
            <w:r w:rsidRPr="001E32DC">
              <w:rPr>
                <w:rFonts w:eastAsia="SimSun"/>
                <w:lang w:val="en-US"/>
              </w:rPr>
              <w:t>CA_n41A-n71A</w:t>
            </w:r>
          </w:p>
          <w:p w14:paraId="1E419271" w14:textId="77777777" w:rsidR="009E700A" w:rsidRPr="001E32DC" w:rsidRDefault="009E700A" w:rsidP="00BE0E33">
            <w:pPr>
              <w:pStyle w:val="TAC"/>
              <w:rPr>
                <w:rFonts w:eastAsia="SimSun"/>
                <w:lang w:val="en-US"/>
              </w:rPr>
            </w:pPr>
            <w:r w:rsidRPr="001E32DC">
              <w:rPr>
                <w:rFonts w:eastAsia="SimSun"/>
                <w:lang w:val="en-US"/>
              </w:rPr>
              <w:t>CA_n41A-n77A</w:t>
            </w:r>
          </w:p>
          <w:p w14:paraId="549BACC0"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33F2853"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58FAE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CA_n41(2A)_BCS1</w:t>
            </w:r>
          </w:p>
        </w:tc>
        <w:tc>
          <w:tcPr>
            <w:tcW w:w="1638" w:type="dxa"/>
            <w:tcBorders>
              <w:top w:val="nil"/>
              <w:left w:val="single" w:sz="4" w:space="0" w:color="auto"/>
              <w:bottom w:val="nil"/>
              <w:right w:val="single" w:sz="4" w:space="0" w:color="auto"/>
            </w:tcBorders>
            <w:vAlign w:val="center"/>
          </w:tcPr>
          <w:p w14:paraId="2D2B02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3C033E3A" w14:textId="77777777" w:rsidTr="002A3E3C">
        <w:trPr>
          <w:trHeight w:val="29"/>
        </w:trPr>
        <w:tc>
          <w:tcPr>
            <w:tcW w:w="1848" w:type="dxa"/>
            <w:tcBorders>
              <w:top w:val="nil"/>
              <w:left w:val="single" w:sz="4" w:space="0" w:color="auto"/>
              <w:bottom w:val="nil"/>
              <w:right w:val="single" w:sz="4" w:space="0" w:color="auto"/>
            </w:tcBorders>
            <w:vAlign w:val="center"/>
          </w:tcPr>
          <w:p w14:paraId="68229AB4"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1295D1E5"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8A2044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A89DEB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63220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35F313" w14:textId="77777777" w:rsidTr="002A3E3C">
        <w:trPr>
          <w:trHeight w:val="29"/>
        </w:trPr>
        <w:tc>
          <w:tcPr>
            <w:tcW w:w="1848" w:type="dxa"/>
            <w:tcBorders>
              <w:top w:val="nil"/>
              <w:left w:val="single" w:sz="4" w:space="0" w:color="auto"/>
              <w:bottom w:val="nil"/>
              <w:right w:val="single" w:sz="4" w:space="0" w:color="auto"/>
            </w:tcBorders>
            <w:vAlign w:val="center"/>
          </w:tcPr>
          <w:p w14:paraId="63770BD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690D151C"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5EFB840"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487C4A5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33DA6D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0F0361" w14:textId="77777777" w:rsidTr="002A3E3C">
        <w:trPr>
          <w:trHeight w:val="29"/>
        </w:trPr>
        <w:tc>
          <w:tcPr>
            <w:tcW w:w="1848" w:type="dxa"/>
            <w:tcBorders>
              <w:top w:val="nil"/>
              <w:left w:val="single" w:sz="4" w:space="0" w:color="auto"/>
              <w:bottom w:val="nil"/>
              <w:right w:val="single" w:sz="4" w:space="0" w:color="auto"/>
            </w:tcBorders>
            <w:vAlign w:val="center"/>
          </w:tcPr>
          <w:p w14:paraId="63BAF47F"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164288C0" w14:textId="77777777" w:rsidR="009E700A" w:rsidRPr="001E32DC" w:rsidRDefault="009E700A" w:rsidP="00BE0E33">
            <w:pPr>
              <w:pStyle w:val="TAC"/>
              <w:rPr>
                <w:lang w:val="en-US"/>
              </w:rPr>
            </w:pPr>
            <w:r w:rsidRPr="001E32DC">
              <w:rPr>
                <w:lang w:val="en-US"/>
              </w:rPr>
              <w:t>CA_n41A-n71A</w:t>
            </w:r>
          </w:p>
          <w:p w14:paraId="1184F4B6" w14:textId="77777777" w:rsidR="009E700A" w:rsidRPr="001E32DC" w:rsidRDefault="009E700A" w:rsidP="00BE0E33">
            <w:pPr>
              <w:pStyle w:val="TAC"/>
              <w:rPr>
                <w:lang w:val="en-US"/>
              </w:rPr>
            </w:pPr>
            <w:r w:rsidRPr="001E32DC">
              <w:rPr>
                <w:lang w:val="en-US"/>
              </w:rPr>
              <w:t>CA_n41A-n77A</w:t>
            </w:r>
          </w:p>
          <w:p w14:paraId="34AC9E1E"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D3AC0FC"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320A6674"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40940FD" w14:textId="77777777" w:rsidR="009E700A" w:rsidRPr="001E32DC" w:rsidRDefault="009E700A" w:rsidP="0041690F">
            <w:pPr>
              <w:pStyle w:val="TAC"/>
              <w:rPr>
                <w:szCs w:val="22"/>
                <w:lang w:val="en-US" w:eastAsia="zh-CN"/>
              </w:rPr>
            </w:pPr>
            <w:r>
              <w:rPr>
                <w:szCs w:val="22"/>
                <w:lang w:val="en-US" w:eastAsia="zh-CN"/>
              </w:rPr>
              <w:t>4 and 5</w:t>
            </w:r>
          </w:p>
        </w:tc>
      </w:tr>
      <w:tr w:rsidR="009E700A" w14:paraId="6EBFA740" w14:textId="77777777" w:rsidTr="002A3E3C">
        <w:trPr>
          <w:trHeight w:val="29"/>
        </w:trPr>
        <w:tc>
          <w:tcPr>
            <w:tcW w:w="1848" w:type="dxa"/>
            <w:tcBorders>
              <w:top w:val="nil"/>
              <w:left w:val="single" w:sz="4" w:space="0" w:color="auto"/>
              <w:bottom w:val="nil"/>
              <w:right w:val="single" w:sz="4" w:space="0" w:color="auto"/>
            </w:tcBorders>
            <w:vAlign w:val="center"/>
          </w:tcPr>
          <w:p w14:paraId="15014F12"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6E432D2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228D457"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66E20D"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6CFADB65" w14:textId="77777777" w:rsidR="009E700A" w:rsidRPr="001E32DC" w:rsidRDefault="009E700A" w:rsidP="0041690F">
            <w:pPr>
              <w:pStyle w:val="TAC"/>
              <w:rPr>
                <w:szCs w:val="22"/>
                <w:lang w:val="en-US" w:eastAsia="zh-CN"/>
              </w:rPr>
            </w:pPr>
          </w:p>
        </w:tc>
      </w:tr>
      <w:tr w:rsidR="009E700A" w14:paraId="2E92FBF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80424D"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7C6E2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89A6A0B"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6E2F1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1B51DCDE" w14:textId="77777777" w:rsidR="009E700A" w:rsidRPr="001E32DC" w:rsidRDefault="009E700A" w:rsidP="0041690F">
            <w:pPr>
              <w:pStyle w:val="TAC"/>
              <w:rPr>
                <w:szCs w:val="22"/>
                <w:lang w:val="en-US" w:eastAsia="zh-CN"/>
              </w:rPr>
            </w:pPr>
          </w:p>
        </w:tc>
      </w:tr>
      <w:tr w:rsidR="009E700A" w14:paraId="79EC00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D8882C" w14:textId="77777777" w:rsidR="009E700A" w:rsidRPr="001E32DC" w:rsidRDefault="009E700A" w:rsidP="00BE0E33">
            <w:pPr>
              <w:pStyle w:val="TAC"/>
              <w:rPr>
                <w:lang w:val="en-US"/>
              </w:rPr>
            </w:pPr>
            <w:r w:rsidRPr="001E32DC">
              <w:rPr>
                <w:lang w:val="en-US"/>
              </w:rPr>
              <w:t>CA_n41(2A)-n71A-n77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8ECD33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07050B5"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FD4F42B"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77A7C2E0" w14:textId="77777777" w:rsidR="009E700A" w:rsidRPr="001E32DC" w:rsidRDefault="009E700A" w:rsidP="0041690F">
            <w:pPr>
              <w:pStyle w:val="TAC"/>
              <w:rPr>
                <w:szCs w:val="22"/>
                <w:lang w:val="en-US" w:eastAsia="zh-CN"/>
              </w:rPr>
            </w:pPr>
            <w:r>
              <w:rPr>
                <w:szCs w:val="22"/>
                <w:lang w:val="en-US" w:eastAsia="zh-CN"/>
              </w:rPr>
              <w:t>4 and 5</w:t>
            </w:r>
          </w:p>
        </w:tc>
      </w:tr>
      <w:tr w:rsidR="009E700A" w14:paraId="7B80BD50" w14:textId="77777777" w:rsidTr="002A3E3C">
        <w:trPr>
          <w:trHeight w:val="29"/>
        </w:trPr>
        <w:tc>
          <w:tcPr>
            <w:tcW w:w="1848" w:type="dxa"/>
            <w:tcBorders>
              <w:top w:val="nil"/>
              <w:left w:val="single" w:sz="4" w:space="0" w:color="auto"/>
              <w:bottom w:val="nil"/>
              <w:right w:val="single" w:sz="4" w:space="0" w:color="auto"/>
            </w:tcBorders>
            <w:vAlign w:val="center"/>
          </w:tcPr>
          <w:p w14:paraId="6DDB91A6"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1B6F9035"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1FC0152"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BCB65E1"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5104055" w14:textId="77777777" w:rsidR="009E700A" w:rsidRPr="001E32DC" w:rsidRDefault="009E700A" w:rsidP="0041690F">
            <w:pPr>
              <w:pStyle w:val="TAC"/>
              <w:rPr>
                <w:szCs w:val="22"/>
                <w:lang w:val="en-US" w:eastAsia="zh-CN"/>
              </w:rPr>
            </w:pPr>
          </w:p>
        </w:tc>
      </w:tr>
      <w:tr w:rsidR="009E700A" w14:paraId="219BE33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EBAE5C"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308CC27C"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30DD854"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30DAB7"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E439445" w14:textId="77777777" w:rsidR="009E700A" w:rsidRPr="001E32DC" w:rsidRDefault="009E700A" w:rsidP="0041690F">
            <w:pPr>
              <w:pStyle w:val="TAC"/>
              <w:rPr>
                <w:szCs w:val="22"/>
                <w:lang w:val="en-US" w:eastAsia="zh-CN"/>
              </w:rPr>
            </w:pPr>
          </w:p>
        </w:tc>
      </w:tr>
      <w:tr w:rsidR="009E700A" w14:paraId="41812CD2" w14:textId="77777777" w:rsidTr="002A3E3C">
        <w:trPr>
          <w:trHeight w:val="29"/>
        </w:trPr>
        <w:tc>
          <w:tcPr>
            <w:tcW w:w="1848" w:type="dxa"/>
            <w:tcBorders>
              <w:top w:val="nil"/>
              <w:left w:val="single" w:sz="4" w:space="0" w:color="auto"/>
              <w:bottom w:val="nil"/>
              <w:right w:val="single" w:sz="4" w:space="0" w:color="auto"/>
            </w:tcBorders>
            <w:vAlign w:val="center"/>
          </w:tcPr>
          <w:p w14:paraId="7468D879" w14:textId="77777777" w:rsidR="009E700A" w:rsidRPr="001E32DC" w:rsidRDefault="009E700A" w:rsidP="00BE0E33">
            <w:pPr>
              <w:pStyle w:val="TAC"/>
              <w:rPr>
                <w:rFonts w:eastAsia="SimSun"/>
                <w:szCs w:val="18"/>
                <w:lang w:val="en-US"/>
              </w:rPr>
            </w:pPr>
            <w:r w:rsidRPr="001E32DC">
              <w:rPr>
                <w:rFonts w:eastAsia="SimSun"/>
                <w:lang w:val="en-US"/>
              </w:rPr>
              <w:t>CA_n41C-n71A-n77A</w:t>
            </w:r>
          </w:p>
        </w:tc>
        <w:tc>
          <w:tcPr>
            <w:tcW w:w="1862" w:type="dxa"/>
            <w:tcBorders>
              <w:top w:val="nil"/>
              <w:left w:val="single" w:sz="4" w:space="0" w:color="auto"/>
              <w:bottom w:val="nil"/>
              <w:right w:val="single" w:sz="4" w:space="0" w:color="auto"/>
            </w:tcBorders>
            <w:vAlign w:val="center"/>
          </w:tcPr>
          <w:p w14:paraId="754580D5" w14:textId="77777777" w:rsidR="009E700A" w:rsidRPr="001E32DC" w:rsidRDefault="009E700A" w:rsidP="00BE0E33">
            <w:pPr>
              <w:pStyle w:val="TAC"/>
              <w:rPr>
                <w:rFonts w:eastAsia="SimSun"/>
                <w:lang w:val="en-US"/>
              </w:rPr>
            </w:pPr>
            <w:r w:rsidRPr="001E32DC">
              <w:rPr>
                <w:rFonts w:eastAsia="SimSun"/>
                <w:lang w:val="en-US"/>
              </w:rPr>
              <w:t>CA_41C</w:t>
            </w:r>
          </w:p>
          <w:p w14:paraId="066C545B" w14:textId="77777777" w:rsidR="009E700A" w:rsidRPr="001E32DC" w:rsidRDefault="009E700A" w:rsidP="00BE0E33">
            <w:pPr>
              <w:pStyle w:val="TAC"/>
              <w:rPr>
                <w:rFonts w:eastAsia="SimSun"/>
                <w:lang w:val="en-US"/>
              </w:rPr>
            </w:pPr>
            <w:r w:rsidRPr="001E32DC">
              <w:rPr>
                <w:rFonts w:eastAsia="SimSun"/>
                <w:lang w:val="en-US"/>
              </w:rPr>
              <w:t>CA_n41A-n71A</w:t>
            </w:r>
          </w:p>
          <w:p w14:paraId="04ECECF8" w14:textId="77777777" w:rsidR="009E700A" w:rsidRPr="001E32DC" w:rsidRDefault="009E700A" w:rsidP="00BE0E33">
            <w:pPr>
              <w:pStyle w:val="TAC"/>
              <w:rPr>
                <w:rFonts w:eastAsia="SimSun"/>
                <w:lang w:val="en-US"/>
              </w:rPr>
            </w:pPr>
            <w:r w:rsidRPr="001E32DC">
              <w:rPr>
                <w:rFonts w:eastAsia="SimSun"/>
                <w:lang w:val="en-US"/>
              </w:rPr>
              <w:t>CA_n41A-n77A</w:t>
            </w:r>
          </w:p>
          <w:p w14:paraId="104BABA1" w14:textId="77777777" w:rsidR="009E700A" w:rsidRPr="001E32DC" w:rsidRDefault="009E700A" w:rsidP="00BE0E33">
            <w:pPr>
              <w:pStyle w:val="TAC"/>
              <w:rPr>
                <w:rFonts w:eastAsia="SimSun"/>
                <w:lang w:val="en-US" w:eastAsia="zh-CN"/>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204088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2FC89A2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CA_n41C_BCS0</w:t>
            </w:r>
          </w:p>
        </w:tc>
        <w:tc>
          <w:tcPr>
            <w:tcW w:w="1638" w:type="dxa"/>
            <w:tcBorders>
              <w:top w:val="nil"/>
              <w:left w:val="single" w:sz="4" w:space="0" w:color="auto"/>
              <w:bottom w:val="nil"/>
              <w:right w:val="single" w:sz="4" w:space="0" w:color="auto"/>
            </w:tcBorders>
            <w:vAlign w:val="center"/>
          </w:tcPr>
          <w:p w14:paraId="3DCECC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0</w:t>
            </w:r>
          </w:p>
        </w:tc>
      </w:tr>
      <w:tr w:rsidR="009E700A" w14:paraId="4271A846" w14:textId="77777777" w:rsidTr="002A3E3C">
        <w:trPr>
          <w:trHeight w:val="29"/>
        </w:trPr>
        <w:tc>
          <w:tcPr>
            <w:tcW w:w="1848" w:type="dxa"/>
            <w:tcBorders>
              <w:top w:val="nil"/>
              <w:left w:val="single" w:sz="4" w:space="0" w:color="auto"/>
              <w:bottom w:val="nil"/>
              <w:right w:val="single" w:sz="4" w:space="0" w:color="auto"/>
            </w:tcBorders>
            <w:vAlign w:val="center"/>
          </w:tcPr>
          <w:p w14:paraId="13A155A0"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nil"/>
              <w:right w:val="single" w:sz="4" w:space="0" w:color="auto"/>
            </w:tcBorders>
            <w:vAlign w:val="center"/>
          </w:tcPr>
          <w:p w14:paraId="2F5E8CBB"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59499ED9"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85FDE8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0E87F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490500" w14:textId="77777777" w:rsidTr="002A3E3C">
        <w:trPr>
          <w:trHeight w:val="29"/>
        </w:trPr>
        <w:tc>
          <w:tcPr>
            <w:tcW w:w="1848" w:type="dxa"/>
            <w:tcBorders>
              <w:top w:val="nil"/>
              <w:left w:val="single" w:sz="4" w:space="0" w:color="auto"/>
              <w:bottom w:val="nil"/>
              <w:right w:val="single" w:sz="4" w:space="0" w:color="auto"/>
            </w:tcBorders>
            <w:vAlign w:val="center"/>
          </w:tcPr>
          <w:p w14:paraId="1D5168C9" w14:textId="77777777" w:rsidR="009E700A" w:rsidRPr="001E32DC" w:rsidRDefault="009E700A" w:rsidP="00BE0E33">
            <w:pPr>
              <w:pStyle w:val="TAC"/>
              <w:rPr>
                <w:rFonts w:eastAsia="SimSun"/>
                <w:szCs w:val="18"/>
                <w:lang w:val="en-US"/>
              </w:rPr>
            </w:pPr>
          </w:p>
        </w:tc>
        <w:tc>
          <w:tcPr>
            <w:tcW w:w="1862" w:type="dxa"/>
            <w:tcBorders>
              <w:top w:val="nil"/>
              <w:left w:val="single" w:sz="4" w:space="0" w:color="auto"/>
              <w:bottom w:val="single" w:sz="4" w:space="0" w:color="auto"/>
              <w:right w:val="single" w:sz="4" w:space="0" w:color="auto"/>
            </w:tcBorders>
            <w:vAlign w:val="center"/>
          </w:tcPr>
          <w:p w14:paraId="572DBB50" w14:textId="77777777" w:rsidR="009E700A" w:rsidRPr="001E32DC" w:rsidRDefault="009E700A" w:rsidP="00BE0E33">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077D32B"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FECC9B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A02B0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3C501E" w14:textId="77777777" w:rsidTr="002A3E3C">
        <w:trPr>
          <w:trHeight w:val="29"/>
        </w:trPr>
        <w:tc>
          <w:tcPr>
            <w:tcW w:w="1848" w:type="dxa"/>
            <w:tcBorders>
              <w:top w:val="nil"/>
              <w:left w:val="single" w:sz="4" w:space="0" w:color="auto"/>
              <w:bottom w:val="nil"/>
              <w:right w:val="single" w:sz="4" w:space="0" w:color="auto"/>
            </w:tcBorders>
            <w:vAlign w:val="center"/>
          </w:tcPr>
          <w:p w14:paraId="3051B99A" w14:textId="77777777" w:rsidR="009E700A" w:rsidRPr="001E32DC" w:rsidRDefault="009E700A" w:rsidP="00BE0E33">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A4A124D" w14:textId="77777777" w:rsidR="009E700A" w:rsidRPr="001E32DC" w:rsidRDefault="009E700A" w:rsidP="00BE0E33">
            <w:pPr>
              <w:pStyle w:val="TAC"/>
              <w:rPr>
                <w:lang w:val="en-US"/>
              </w:rPr>
            </w:pPr>
            <w:r w:rsidRPr="001E32DC">
              <w:rPr>
                <w:lang w:val="en-US"/>
              </w:rPr>
              <w:t>CA_41C</w:t>
            </w:r>
          </w:p>
          <w:p w14:paraId="16ACE725" w14:textId="77777777" w:rsidR="009E700A" w:rsidRPr="001E32DC" w:rsidRDefault="009E700A" w:rsidP="00BE0E33">
            <w:pPr>
              <w:pStyle w:val="TAC"/>
              <w:rPr>
                <w:lang w:val="en-US"/>
              </w:rPr>
            </w:pPr>
            <w:r w:rsidRPr="001E32DC">
              <w:rPr>
                <w:lang w:val="en-US"/>
              </w:rPr>
              <w:t>CA_n41A-n71A</w:t>
            </w:r>
          </w:p>
          <w:p w14:paraId="022C41C0" w14:textId="77777777" w:rsidR="009E700A" w:rsidRPr="001E32DC" w:rsidRDefault="009E700A" w:rsidP="00BE0E33">
            <w:pPr>
              <w:pStyle w:val="TAC"/>
              <w:rPr>
                <w:lang w:val="en-US"/>
              </w:rPr>
            </w:pPr>
            <w:r w:rsidRPr="001E32DC">
              <w:rPr>
                <w:lang w:val="en-US"/>
              </w:rPr>
              <w:t>CA_n41A-n77A</w:t>
            </w:r>
          </w:p>
          <w:p w14:paraId="76E304EA"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7E407E9E"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B465CAD" w14:textId="77777777" w:rsidR="009E700A" w:rsidRPr="001E32DC"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255E1445" w14:textId="77777777" w:rsidR="009E700A" w:rsidRPr="001E32DC" w:rsidRDefault="009E700A" w:rsidP="0041690F">
            <w:pPr>
              <w:pStyle w:val="TAC"/>
              <w:rPr>
                <w:szCs w:val="22"/>
                <w:lang w:val="en-US" w:eastAsia="zh-CN"/>
              </w:rPr>
            </w:pPr>
            <w:r>
              <w:rPr>
                <w:szCs w:val="22"/>
                <w:lang w:val="en-US" w:eastAsia="zh-CN"/>
              </w:rPr>
              <w:t>4 and 5</w:t>
            </w:r>
          </w:p>
        </w:tc>
      </w:tr>
      <w:tr w:rsidR="009E700A" w14:paraId="67B8D0F4" w14:textId="77777777" w:rsidTr="002A3E3C">
        <w:trPr>
          <w:trHeight w:val="29"/>
        </w:trPr>
        <w:tc>
          <w:tcPr>
            <w:tcW w:w="1848" w:type="dxa"/>
            <w:tcBorders>
              <w:top w:val="nil"/>
              <w:left w:val="single" w:sz="4" w:space="0" w:color="auto"/>
              <w:bottom w:val="nil"/>
              <w:right w:val="single" w:sz="4" w:space="0" w:color="auto"/>
            </w:tcBorders>
            <w:vAlign w:val="center"/>
          </w:tcPr>
          <w:p w14:paraId="15DA5974"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74A686B6"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38AF093"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43C060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3DBF1C98" w14:textId="77777777" w:rsidR="009E700A" w:rsidRPr="001E32DC" w:rsidRDefault="009E700A" w:rsidP="0041690F">
            <w:pPr>
              <w:pStyle w:val="TAC"/>
              <w:rPr>
                <w:szCs w:val="22"/>
                <w:lang w:val="en-US" w:eastAsia="zh-CN"/>
              </w:rPr>
            </w:pPr>
          </w:p>
        </w:tc>
      </w:tr>
      <w:tr w:rsidR="009E700A" w14:paraId="707D46B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50366"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D022F7"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1FDA3F70"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2C08023"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7E006706" w14:textId="77777777" w:rsidR="009E700A" w:rsidRPr="001E32DC" w:rsidRDefault="009E700A" w:rsidP="0041690F">
            <w:pPr>
              <w:pStyle w:val="TAC"/>
              <w:rPr>
                <w:szCs w:val="22"/>
                <w:lang w:val="en-US" w:eastAsia="zh-CN"/>
              </w:rPr>
            </w:pPr>
          </w:p>
        </w:tc>
      </w:tr>
      <w:tr w:rsidR="009E700A" w14:paraId="5DD868B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10FC0B7" w14:textId="77777777" w:rsidR="009E700A" w:rsidRPr="001E32DC" w:rsidRDefault="009E700A" w:rsidP="00BE0E33">
            <w:pPr>
              <w:pStyle w:val="TAC"/>
              <w:rPr>
                <w:lang w:val="en-US"/>
              </w:rPr>
            </w:pPr>
            <w:r w:rsidRPr="001E32DC">
              <w:rPr>
                <w:lang w:val="en-US"/>
              </w:rPr>
              <w:t>CA_n41C-n71A-n77</w:t>
            </w:r>
            <w:r>
              <w:rPr>
                <w:lang w:val="en-US"/>
              </w:rPr>
              <w:t>(2</w:t>
            </w:r>
            <w:r w:rsidRPr="001E32DC">
              <w:rPr>
                <w:lang w:val="en-US"/>
              </w:rPr>
              <w:t>A</w:t>
            </w:r>
            <w:r>
              <w:rPr>
                <w:lang w:val="en-US"/>
              </w:rPr>
              <w:t>)</w:t>
            </w:r>
          </w:p>
        </w:tc>
        <w:tc>
          <w:tcPr>
            <w:tcW w:w="1862" w:type="dxa"/>
            <w:tcBorders>
              <w:top w:val="single" w:sz="4" w:space="0" w:color="auto"/>
              <w:left w:val="single" w:sz="4" w:space="0" w:color="auto"/>
              <w:bottom w:val="nil"/>
              <w:right w:val="single" w:sz="4" w:space="0" w:color="auto"/>
            </w:tcBorders>
            <w:vAlign w:val="center"/>
          </w:tcPr>
          <w:p w14:paraId="2460F04B" w14:textId="77777777" w:rsidR="009E700A" w:rsidRPr="001E32DC" w:rsidRDefault="009E700A" w:rsidP="00BE0E33">
            <w:pPr>
              <w:pStyle w:val="TAC"/>
              <w:rPr>
                <w:lang w:val="en-US"/>
              </w:rPr>
            </w:pPr>
            <w:r w:rsidRPr="001E32DC">
              <w:rPr>
                <w:lang w:val="en-US"/>
              </w:rPr>
              <w:t>CA_41C</w:t>
            </w:r>
          </w:p>
          <w:p w14:paraId="35EF2F7C" w14:textId="77777777" w:rsidR="009E700A" w:rsidRPr="001E32DC" w:rsidRDefault="009E700A" w:rsidP="00BE0E33">
            <w:pPr>
              <w:pStyle w:val="TAC"/>
              <w:rPr>
                <w:lang w:val="en-US"/>
              </w:rPr>
            </w:pPr>
            <w:r w:rsidRPr="001E32DC">
              <w:rPr>
                <w:lang w:val="en-US"/>
              </w:rPr>
              <w:t>CA_n41A-n71A</w:t>
            </w:r>
          </w:p>
          <w:p w14:paraId="33FD7167" w14:textId="77777777" w:rsidR="009E700A" w:rsidRPr="001E32DC" w:rsidRDefault="009E700A" w:rsidP="00BE0E33">
            <w:pPr>
              <w:pStyle w:val="TAC"/>
              <w:rPr>
                <w:lang w:val="en-US"/>
              </w:rPr>
            </w:pPr>
            <w:r w:rsidRPr="001E32DC">
              <w:rPr>
                <w:lang w:val="en-US"/>
              </w:rPr>
              <w:t>CA_n41A-n77A</w:t>
            </w:r>
          </w:p>
          <w:p w14:paraId="1CF44F97" w14:textId="77777777" w:rsidR="009E700A" w:rsidRPr="001E32DC" w:rsidRDefault="009E700A" w:rsidP="00BE0E33">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9E1F28" w14:textId="77777777" w:rsidR="009E700A" w:rsidRPr="001E32DC" w:rsidRDefault="009E700A" w:rsidP="0041690F">
            <w:pPr>
              <w:pStyle w:val="TAC"/>
              <w:rPr>
                <w:szCs w:val="22"/>
                <w:lang w:val="en-US"/>
              </w:rPr>
            </w:pPr>
            <w:r w:rsidRPr="001E32DC">
              <w:rPr>
                <w:szCs w:val="22"/>
                <w:lang w:val="en-US"/>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441E306D" w14:textId="77777777" w:rsidR="009E700A" w:rsidRDefault="009E700A" w:rsidP="0041690F">
            <w:pPr>
              <w:pStyle w:val="TAC"/>
              <w:rPr>
                <w:lang w:val="en-US" w:eastAsia="zh-CN" w:bidi="ar"/>
              </w:rPr>
            </w:pPr>
            <w:r w:rsidRPr="004A4066">
              <w:rPr>
                <w:lang w:val="en-US" w:eastAsia="zh-CN" w:bidi="ar"/>
              </w:rPr>
              <w:t>CA_n</w:t>
            </w:r>
            <w:r>
              <w:rPr>
                <w:lang w:val="en-US" w:eastAsia="zh-CN" w:bidi="ar"/>
              </w:rPr>
              <w:t>41C</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553498D8" w14:textId="77777777" w:rsidR="009E700A" w:rsidRPr="001E32DC" w:rsidRDefault="009E700A" w:rsidP="0041690F">
            <w:pPr>
              <w:pStyle w:val="TAC"/>
              <w:rPr>
                <w:szCs w:val="22"/>
                <w:lang w:val="en-US" w:eastAsia="zh-CN"/>
              </w:rPr>
            </w:pPr>
            <w:r>
              <w:rPr>
                <w:szCs w:val="22"/>
                <w:lang w:val="en-US" w:eastAsia="zh-CN"/>
              </w:rPr>
              <w:t>4 and 5</w:t>
            </w:r>
          </w:p>
        </w:tc>
      </w:tr>
      <w:tr w:rsidR="009E700A" w14:paraId="6F11605C" w14:textId="77777777" w:rsidTr="002A3E3C">
        <w:trPr>
          <w:trHeight w:val="29"/>
        </w:trPr>
        <w:tc>
          <w:tcPr>
            <w:tcW w:w="1848" w:type="dxa"/>
            <w:tcBorders>
              <w:top w:val="nil"/>
              <w:left w:val="single" w:sz="4" w:space="0" w:color="auto"/>
              <w:bottom w:val="nil"/>
              <w:right w:val="single" w:sz="4" w:space="0" w:color="auto"/>
            </w:tcBorders>
            <w:vAlign w:val="center"/>
          </w:tcPr>
          <w:p w14:paraId="5237056F" w14:textId="77777777" w:rsidR="009E700A" w:rsidRPr="001E32DC" w:rsidRDefault="009E700A" w:rsidP="00BE0E33">
            <w:pPr>
              <w:pStyle w:val="TAC"/>
              <w:rPr>
                <w:lang w:val="en-US"/>
              </w:rPr>
            </w:pPr>
          </w:p>
        </w:tc>
        <w:tc>
          <w:tcPr>
            <w:tcW w:w="1862" w:type="dxa"/>
            <w:tcBorders>
              <w:top w:val="nil"/>
              <w:left w:val="single" w:sz="4" w:space="0" w:color="auto"/>
              <w:bottom w:val="nil"/>
              <w:right w:val="single" w:sz="4" w:space="0" w:color="auto"/>
            </w:tcBorders>
            <w:vAlign w:val="center"/>
          </w:tcPr>
          <w:p w14:paraId="23D846F2"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3B2680AA" w14:textId="77777777" w:rsidR="009E700A" w:rsidRPr="001E32DC" w:rsidRDefault="009E700A" w:rsidP="0041690F">
            <w:pPr>
              <w:pStyle w:val="TAC"/>
              <w:rPr>
                <w:szCs w:val="22"/>
                <w:lang w:val="en-US"/>
              </w:rPr>
            </w:pPr>
            <w:r w:rsidRPr="001E32DC">
              <w:rPr>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F22CFED" w14:textId="77777777" w:rsidR="009E700A"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58F8C98" w14:textId="77777777" w:rsidR="009E700A" w:rsidRPr="001E32DC" w:rsidRDefault="009E700A" w:rsidP="0041690F">
            <w:pPr>
              <w:pStyle w:val="TAC"/>
              <w:rPr>
                <w:szCs w:val="22"/>
                <w:lang w:val="en-US" w:eastAsia="zh-CN"/>
              </w:rPr>
            </w:pPr>
          </w:p>
        </w:tc>
      </w:tr>
      <w:tr w:rsidR="009E700A" w14:paraId="0984C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AA8BA8" w14:textId="77777777" w:rsidR="009E700A" w:rsidRPr="001E32DC" w:rsidRDefault="009E700A" w:rsidP="00BE0E33">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11BC649B" w14:textId="77777777" w:rsidR="009E700A" w:rsidRPr="001E32DC" w:rsidRDefault="009E700A" w:rsidP="00BE0E33">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36C471C" w14:textId="77777777" w:rsidR="009E700A" w:rsidRPr="001E32DC" w:rsidRDefault="009E700A" w:rsidP="0041690F">
            <w:pPr>
              <w:pStyle w:val="TAC"/>
              <w:rPr>
                <w:szCs w:val="22"/>
                <w:lang w:val="en-US"/>
              </w:rPr>
            </w:pPr>
            <w:r w:rsidRPr="001E32DC">
              <w:rPr>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BF0A482" w14:textId="77777777" w:rsidR="009E700A" w:rsidRDefault="009E700A" w:rsidP="0041690F">
            <w:pPr>
              <w:pStyle w:val="TAC"/>
              <w:rPr>
                <w:lang w:val="en-US" w:eastAsia="zh-CN" w:bidi="ar"/>
              </w:rPr>
            </w:pPr>
            <w:r w:rsidRPr="004A4066">
              <w:rPr>
                <w:lang w:val="en-US" w:eastAsia="zh-CN" w:bidi="ar"/>
              </w:rPr>
              <w:t>CA_n</w:t>
            </w:r>
            <w:r>
              <w:rPr>
                <w:lang w:val="en-US" w:eastAsia="zh-CN" w:bidi="ar"/>
              </w:rPr>
              <w:t>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09E3F6EE" w14:textId="77777777" w:rsidR="009E700A" w:rsidRPr="001E32DC" w:rsidRDefault="009E700A" w:rsidP="0041690F">
            <w:pPr>
              <w:pStyle w:val="TAC"/>
              <w:rPr>
                <w:szCs w:val="22"/>
                <w:lang w:val="en-US" w:eastAsia="zh-CN"/>
              </w:rPr>
            </w:pPr>
          </w:p>
        </w:tc>
      </w:tr>
      <w:tr w:rsidR="009E700A" w14:paraId="49ADB82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6699D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rPr>
              <w:t>CA_n41A-n71A-n78A</w:t>
            </w:r>
          </w:p>
        </w:tc>
        <w:tc>
          <w:tcPr>
            <w:tcW w:w="1862" w:type="dxa"/>
            <w:tcBorders>
              <w:top w:val="single" w:sz="4" w:space="0" w:color="auto"/>
              <w:left w:val="single" w:sz="4" w:space="0" w:color="auto"/>
              <w:bottom w:val="nil"/>
              <w:right w:val="single" w:sz="4" w:space="0" w:color="auto"/>
            </w:tcBorders>
            <w:vAlign w:val="center"/>
          </w:tcPr>
          <w:p w14:paraId="5CDF06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73070FD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70F78F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644677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7E656184"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125B0A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58167B0" w14:textId="77777777" w:rsidTr="002A3E3C">
        <w:trPr>
          <w:trHeight w:val="29"/>
        </w:trPr>
        <w:tc>
          <w:tcPr>
            <w:tcW w:w="1848" w:type="dxa"/>
            <w:tcBorders>
              <w:top w:val="nil"/>
              <w:left w:val="single" w:sz="4" w:space="0" w:color="auto"/>
              <w:bottom w:val="nil"/>
              <w:right w:val="single" w:sz="4" w:space="0" w:color="auto"/>
            </w:tcBorders>
            <w:vAlign w:val="center"/>
          </w:tcPr>
          <w:p w14:paraId="287F3F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AAA7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AF7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E375821"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C3CD9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946E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07397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93EE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2B4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5A9DB868"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FB85B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93734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F5CF5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DengXian" w:hAnsi="Arial"/>
                <w:kern w:val="2"/>
                <w:sz w:val="18"/>
                <w:szCs w:val="22"/>
                <w:lang w:val="en-US"/>
              </w:rPr>
              <w:t>CA_n41A-n71A-n78</w:t>
            </w:r>
            <w:r w:rsidRPr="001E32DC">
              <w:rPr>
                <w:rFonts w:ascii="Arial" w:eastAsia="DengXian" w:hAnsi="Arial"/>
                <w:kern w:val="2"/>
                <w:sz w:val="18"/>
                <w:szCs w:val="22"/>
                <w:lang w:val="en-US" w:eastAsia="zh-CN"/>
              </w:rPr>
              <w:t>(2A)</w:t>
            </w:r>
          </w:p>
        </w:tc>
        <w:tc>
          <w:tcPr>
            <w:tcW w:w="1862" w:type="dxa"/>
            <w:tcBorders>
              <w:top w:val="single" w:sz="4" w:space="0" w:color="auto"/>
              <w:left w:val="single" w:sz="4" w:space="0" w:color="auto"/>
              <w:bottom w:val="nil"/>
              <w:right w:val="single" w:sz="4" w:space="0" w:color="auto"/>
            </w:tcBorders>
            <w:vAlign w:val="center"/>
          </w:tcPr>
          <w:p w14:paraId="5C311EE7"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CA_n41A-n71A</w:t>
            </w:r>
          </w:p>
          <w:p w14:paraId="637B6C71" w14:textId="77777777" w:rsidR="009E700A" w:rsidRPr="001E32DC" w:rsidRDefault="009E700A" w:rsidP="0041690F">
            <w:pPr>
              <w:keepNext/>
              <w:keepLines/>
              <w:widowControl w:val="0"/>
              <w:spacing w:after="0"/>
              <w:jc w:val="center"/>
              <w:rPr>
                <w:rFonts w:ascii="Arial" w:eastAsia="SimSun" w:hAnsi="Arial"/>
                <w:kern w:val="2"/>
                <w:sz w:val="18"/>
                <w:szCs w:val="18"/>
                <w:lang w:val="en-US" w:eastAsia="zh-CN"/>
              </w:rPr>
            </w:pPr>
            <w:r w:rsidRPr="001E32DC">
              <w:rPr>
                <w:rFonts w:ascii="Arial" w:eastAsia="SimSun" w:hAnsi="Arial"/>
                <w:kern w:val="2"/>
                <w:sz w:val="18"/>
                <w:szCs w:val="18"/>
                <w:lang w:val="en-US" w:eastAsia="zh-CN"/>
              </w:rPr>
              <w:t>CA_n41A-n78A</w:t>
            </w:r>
          </w:p>
          <w:p w14:paraId="10FC13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eastAsia="zh-CN"/>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1907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n41</w:t>
            </w:r>
          </w:p>
        </w:tc>
        <w:tc>
          <w:tcPr>
            <w:tcW w:w="3423" w:type="dxa"/>
            <w:tcBorders>
              <w:top w:val="single" w:sz="4" w:space="0" w:color="auto"/>
              <w:left w:val="single" w:sz="4" w:space="0" w:color="auto"/>
              <w:bottom w:val="single" w:sz="4" w:space="0" w:color="auto"/>
              <w:right w:val="single" w:sz="4" w:space="0" w:color="auto"/>
            </w:tcBorders>
            <w:vAlign w:val="center"/>
          </w:tcPr>
          <w:p w14:paraId="0E290823"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10, 15, 20, 30, 40, 50, 60, 70, 80, 90, 100</w:t>
            </w:r>
          </w:p>
        </w:tc>
        <w:tc>
          <w:tcPr>
            <w:tcW w:w="1638" w:type="dxa"/>
            <w:tcBorders>
              <w:top w:val="single" w:sz="4" w:space="0" w:color="auto"/>
              <w:left w:val="single" w:sz="4" w:space="0" w:color="auto"/>
              <w:bottom w:val="nil"/>
              <w:right w:val="single" w:sz="4" w:space="0" w:color="auto"/>
            </w:tcBorders>
            <w:vAlign w:val="center"/>
          </w:tcPr>
          <w:p w14:paraId="5729CC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90C017" w14:textId="77777777" w:rsidTr="002A3E3C">
        <w:trPr>
          <w:trHeight w:val="29"/>
        </w:trPr>
        <w:tc>
          <w:tcPr>
            <w:tcW w:w="1848" w:type="dxa"/>
            <w:tcBorders>
              <w:top w:val="nil"/>
              <w:left w:val="single" w:sz="4" w:space="0" w:color="auto"/>
              <w:bottom w:val="nil"/>
              <w:right w:val="single" w:sz="4" w:space="0" w:color="auto"/>
            </w:tcBorders>
            <w:vAlign w:val="center"/>
          </w:tcPr>
          <w:p w14:paraId="28B9EE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FFE215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3513B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E6B4379"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24085AD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2461F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F262D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9C93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FC85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kern w:val="2"/>
                <w:sz w:val="18"/>
                <w:szCs w:val="22"/>
                <w:lang w:val="en-US" w:eastAsia="zh-CN"/>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1512E560" w14:textId="77777777" w:rsidR="009E700A" w:rsidRPr="001E32DC" w:rsidRDefault="009E700A" w:rsidP="0041690F">
            <w:pPr>
              <w:pStyle w:val="TAC"/>
              <w:rPr>
                <w:rFonts w:ascii="Calibri" w:eastAsia="DengXia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0F654E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07350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CEE2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DDA50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8120B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3E4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9045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8D0CA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9B07BA" w14:textId="77777777" w:rsidTr="002A3E3C">
        <w:trPr>
          <w:trHeight w:val="29"/>
        </w:trPr>
        <w:tc>
          <w:tcPr>
            <w:tcW w:w="1848" w:type="dxa"/>
            <w:tcBorders>
              <w:top w:val="nil"/>
              <w:left w:val="single" w:sz="4" w:space="0" w:color="auto"/>
              <w:bottom w:val="nil"/>
              <w:right w:val="single" w:sz="4" w:space="0" w:color="auto"/>
            </w:tcBorders>
            <w:vAlign w:val="center"/>
          </w:tcPr>
          <w:p w14:paraId="788947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99ED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495CD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7C53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6AA2D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21F2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8434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D45D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1D6F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5BED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C0AF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5A454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60C5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3B72B38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A5DCE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164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53E2E7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D8A15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EC3E8B" w14:textId="77777777" w:rsidTr="002A3E3C">
        <w:trPr>
          <w:trHeight w:val="29"/>
        </w:trPr>
        <w:tc>
          <w:tcPr>
            <w:tcW w:w="1848" w:type="dxa"/>
            <w:tcBorders>
              <w:top w:val="nil"/>
              <w:left w:val="single" w:sz="4" w:space="0" w:color="auto"/>
              <w:bottom w:val="nil"/>
              <w:right w:val="single" w:sz="4" w:space="0" w:color="auto"/>
            </w:tcBorders>
            <w:vAlign w:val="center"/>
          </w:tcPr>
          <w:p w14:paraId="23213D1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3081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5F5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0456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7EC2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942A5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2840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412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088E9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5282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20, 40, 60, 80 </w:t>
            </w:r>
          </w:p>
        </w:tc>
        <w:tc>
          <w:tcPr>
            <w:tcW w:w="1638" w:type="dxa"/>
            <w:tcBorders>
              <w:top w:val="nil"/>
              <w:left w:val="single" w:sz="4" w:space="0" w:color="auto"/>
              <w:bottom w:val="single" w:sz="4" w:space="0" w:color="auto"/>
              <w:right w:val="single" w:sz="4" w:space="0" w:color="auto"/>
            </w:tcBorders>
            <w:vAlign w:val="center"/>
          </w:tcPr>
          <w:p w14:paraId="495EC4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8993F7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2A5D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25E1CE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F888F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FB04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D67A2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B18FC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71293E" w14:textId="77777777" w:rsidTr="002A3E3C">
        <w:trPr>
          <w:trHeight w:val="29"/>
        </w:trPr>
        <w:tc>
          <w:tcPr>
            <w:tcW w:w="1848" w:type="dxa"/>
            <w:tcBorders>
              <w:top w:val="nil"/>
              <w:left w:val="single" w:sz="4" w:space="0" w:color="auto"/>
              <w:bottom w:val="nil"/>
              <w:right w:val="single" w:sz="4" w:space="0" w:color="auto"/>
            </w:tcBorders>
            <w:vAlign w:val="center"/>
          </w:tcPr>
          <w:p w14:paraId="6A2465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591B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6ED3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0C60D8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90114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E2F7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54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8A47A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FE9D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AF9E51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FD5C49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721F2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C3D90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DEC9F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DF6B5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C969AE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C145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90E8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7BF568" w14:textId="77777777" w:rsidTr="002A3E3C">
        <w:trPr>
          <w:trHeight w:val="29"/>
        </w:trPr>
        <w:tc>
          <w:tcPr>
            <w:tcW w:w="1848" w:type="dxa"/>
            <w:tcBorders>
              <w:top w:val="nil"/>
              <w:left w:val="single" w:sz="4" w:space="0" w:color="auto"/>
              <w:bottom w:val="nil"/>
              <w:right w:val="single" w:sz="4" w:space="0" w:color="auto"/>
            </w:tcBorders>
            <w:vAlign w:val="center"/>
          </w:tcPr>
          <w:p w14:paraId="5C72BD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8E94E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7642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EA77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5E79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C9A6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8271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64134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7F15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4586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67035B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088AD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807D088" w14:textId="77777777" w:rsidR="009E700A" w:rsidRPr="001E32DC" w:rsidRDefault="009E700A" w:rsidP="0041690F">
            <w:pPr>
              <w:pStyle w:val="TAC"/>
              <w:rPr>
                <w:kern w:val="2"/>
                <w:szCs w:val="22"/>
                <w:lang w:val="en-US"/>
              </w:rPr>
            </w:pPr>
            <w:r>
              <w:rPr>
                <w:lang w:val="en-US"/>
              </w:rPr>
              <w:t>CA_n46M-n48A-n96A</w:t>
            </w:r>
          </w:p>
        </w:tc>
        <w:tc>
          <w:tcPr>
            <w:tcW w:w="1862" w:type="dxa"/>
            <w:tcBorders>
              <w:top w:val="single" w:sz="4" w:space="0" w:color="auto"/>
              <w:left w:val="single" w:sz="4" w:space="0" w:color="auto"/>
              <w:bottom w:val="nil"/>
              <w:right w:val="single" w:sz="4" w:space="0" w:color="auto"/>
            </w:tcBorders>
            <w:vAlign w:val="center"/>
          </w:tcPr>
          <w:p w14:paraId="6ED7D2B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8BC74A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D3018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9EF7FD9" w14:textId="77777777" w:rsidR="009E700A" w:rsidRPr="001E32DC" w:rsidRDefault="009E700A" w:rsidP="0041690F">
            <w:pPr>
              <w:pStyle w:val="TAC"/>
              <w:rPr>
                <w:kern w:val="2"/>
                <w:szCs w:val="22"/>
                <w:lang w:val="en-US" w:eastAsia="zh-CN"/>
              </w:rPr>
            </w:pPr>
            <w:r>
              <w:rPr>
                <w:lang w:val="en-US" w:eastAsia="zh-CN"/>
              </w:rPr>
              <w:t>0</w:t>
            </w:r>
          </w:p>
        </w:tc>
      </w:tr>
      <w:tr w:rsidR="009E700A" w14:paraId="604304E2" w14:textId="77777777" w:rsidTr="002A3E3C">
        <w:trPr>
          <w:trHeight w:val="29"/>
        </w:trPr>
        <w:tc>
          <w:tcPr>
            <w:tcW w:w="1848" w:type="dxa"/>
            <w:tcBorders>
              <w:top w:val="nil"/>
              <w:left w:val="single" w:sz="4" w:space="0" w:color="auto"/>
              <w:bottom w:val="nil"/>
              <w:right w:val="single" w:sz="4" w:space="0" w:color="auto"/>
            </w:tcBorders>
            <w:vAlign w:val="center"/>
          </w:tcPr>
          <w:p w14:paraId="66C225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120CF9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C85CB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99032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81A33D3" w14:textId="77777777" w:rsidR="009E700A" w:rsidRPr="001E32DC" w:rsidRDefault="009E700A" w:rsidP="0041690F">
            <w:pPr>
              <w:pStyle w:val="TAC"/>
              <w:rPr>
                <w:kern w:val="2"/>
                <w:szCs w:val="22"/>
                <w:lang w:val="en-US" w:eastAsia="zh-CN"/>
              </w:rPr>
            </w:pPr>
          </w:p>
        </w:tc>
      </w:tr>
      <w:tr w:rsidR="009E700A" w14:paraId="4443468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1F4D2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9DEF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96737A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7CF2923"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169D5FE" w14:textId="77777777" w:rsidR="009E700A" w:rsidRPr="001E32DC" w:rsidRDefault="009E700A" w:rsidP="0041690F">
            <w:pPr>
              <w:pStyle w:val="TAC"/>
              <w:rPr>
                <w:kern w:val="2"/>
                <w:szCs w:val="22"/>
                <w:lang w:val="en-US" w:eastAsia="zh-CN"/>
              </w:rPr>
            </w:pPr>
          </w:p>
        </w:tc>
      </w:tr>
      <w:tr w:rsidR="009E700A" w14:paraId="0BB365A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3F611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1FAB44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9E43E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49FA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2CB96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FD28E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3339C8" w14:textId="77777777" w:rsidTr="002A3E3C">
        <w:trPr>
          <w:trHeight w:val="29"/>
        </w:trPr>
        <w:tc>
          <w:tcPr>
            <w:tcW w:w="1848" w:type="dxa"/>
            <w:tcBorders>
              <w:top w:val="nil"/>
              <w:left w:val="single" w:sz="4" w:space="0" w:color="auto"/>
              <w:bottom w:val="nil"/>
              <w:right w:val="single" w:sz="4" w:space="0" w:color="auto"/>
            </w:tcBorders>
            <w:vAlign w:val="center"/>
          </w:tcPr>
          <w:p w14:paraId="7C508F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98C3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9A2B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989D1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74481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BDE0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3C97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F486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AA92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BF6F95"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3286B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55A5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F5042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4511274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E1C234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88186B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C1A48A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17636D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79AC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CDD5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 10, 20, 40, 60, 80  </w:t>
            </w:r>
          </w:p>
        </w:tc>
        <w:tc>
          <w:tcPr>
            <w:tcW w:w="1638" w:type="dxa"/>
            <w:tcBorders>
              <w:top w:val="single" w:sz="4" w:space="0" w:color="auto"/>
              <w:left w:val="single" w:sz="4" w:space="0" w:color="auto"/>
              <w:bottom w:val="nil"/>
              <w:right w:val="single" w:sz="4" w:space="0" w:color="auto"/>
            </w:tcBorders>
            <w:shd w:val="clear" w:color="auto" w:fill="auto"/>
            <w:vAlign w:val="center"/>
          </w:tcPr>
          <w:p w14:paraId="6D850D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EEFAE57" w14:textId="77777777" w:rsidTr="002A3E3C">
        <w:trPr>
          <w:trHeight w:val="29"/>
        </w:trPr>
        <w:tc>
          <w:tcPr>
            <w:tcW w:w="1848" w:type="dxa"/>
            <w:tcBorders>
              <w:top w:val="nil"/>
              <w:left w:val="single" w:sz="4" w:space="0" w:color="auto"/>
              <w:bottom w:val="nil"/>
              <w:right w:val="single" w:sz="4" w:space="0" w:color="auto"/>
            </w:tcBorders>
            <w:vAlign w:val="center"/>
          </w:tcPr>
          <w:p w14:paraId="04BDB2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C691D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9F5C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A6B01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0BEB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C822D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BFFFE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6CF56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2D9B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FA19F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67B8A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E69CB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1AB6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0D5F1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0AA577E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F4BA2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2F95FB4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D4AF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6FC89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C6FEAC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C8DBF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FB61E3" w14:textId="77777777" w:rsidTr="002A3E3C">
        <w:trPr>
          <w:trHeight w:val="29"/>
        </w:trPr>
        <w:tc>
          <w:tcPr>
            <w:tcW w:w="1848" w:type="dxa"/>
            <w:tcBorders>
              <w:top w:val="nil"/>
              <w:left w:val="single" w:sz="4" w:space="0" w:color="auto"/>
              <w:bottom w:val="nil"/>
              <w:right w:val="single" w:sz="4" w:space="0" w:color="auto"/>
            </w:tcBorders>
            <w:vAlign w:val="center"/>
          </w:tcPr>
          <w:p w14:paraId="7E1676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E5B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A06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1637F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66E27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A9CB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718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B019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60B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B56BB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4F17F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1366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FEA1C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3504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s="Arial"/>
                <w:color w:val="000000"/>
                <w:sz w:val="18"/>
                <w:szCs w:val="18"/>
                <w:lang w:val="en-US"/>
              </w:rPr>
              <w:t>CA_n48B</w:t>
            </w:r>
          </w:p>
          <w:p w14:paraId="69F843F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7454FD1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B7DBCA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1BA8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AF670E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4F2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74FA44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3AB8E2" w14:textId="77777777" w:rsidTr="002A3E3C">
        <w:trPr>
          <w:trHeight w:val="29"/>
        </w:trPr>
        <w:tc>
          <w:tcPr>
            <w:tcW w:w="1848" w:type="dxa"/>
            <w:tcBorders>
              <w:top w:val="nil"/>
              <w:left w:val="single" w:sz="4" w:space="0" w:color="auto"/>
              <w:bottom w:val="nil"/>
              <w:right w:val="single" w:sz="4" w:space="0" w:color="auto"/>
            </w:tcBorders>
            <w:vAlign w:val="center"/>
          </w:tcPr>
          <w:p w14:paraId="435A7EC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BEE2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0232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64B4D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1EFBD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BCEC6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D357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D72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73DA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D870B07"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40BEFB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AE8302"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FC532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3A121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DD4408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2BDB01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2199C8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B97B5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1BC08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B5D5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7D732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0621891" w14:textId="77777777" w:rsidTr="002A3E3C">
        <w:trPr>
          <w:trHeight w:val="29"/>
        </w:trPr>
        <w:tc>
          <w:tcPr>
            <w:tcW w:w="1848" w:type="dxa"/>
            <w:tcBorders>
              <w:top w:val="nil"/>
              <w:left w:val="single" w:sz="4" w:space="0" w:color="auto"/>
              <w:bottom w:val="nil"/>
              <w:right w:val="single" w:sz="4" w:space="0" w:color="auto"/>
            </w:tcBorders>
            <w:vAlign w:val="center"/>
          </w:tcPr>
          <w:p w14:paraId="02E4B6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3821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6F25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EF8B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5BAF55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C952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553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C493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6A4A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A98A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93C064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B5CB8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7BF0C6" w14:textId="77777777" w:rsidR="009E700A" w:rsidRPr="001E32DC" w:rsidRDefault="009E700A" w:rsidP="0041690F">
            <w:pPr>
              <w:pStyle w:val="TAC"/>
              <w:rPr>
                <w:kern w:val="2"/>
                <w:szCs w:val="22"/>
                <w:lang w:val="en-US"/>
              </w:rPr>
            </w:pPr>
            <w:r>
              <w:rPr>
                <w:lang w:val="en-US"/>
              </w:rPr>
              <w:t>CA_n46M-n48B-n96A</w:t>
            </w:r>
          </w:p>
        </w:tc>
        <w:tc>
          <w:tcPr>
            <w:tcW w:w="1862" w:type="dxa"/>
            <w:tcBorders>
              <w:top w:val="single" w:sz="4" w:space="0" w:color="auto"/>
              <w:left w:val="single" w:sz="4" w:space="0" w:color="auto"/>
              <w:bottom w:val="nil"/>
              <w:right w:val="single" w:sz="4" w:space="0" w:color="auto"/>
            </w:tcBorders>
            <w:vAlign w:val="center"/>
          </w:tcPr>
          <w:p w14:paraId="79D0C0B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7DC55B"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C0919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4276E0E" w14:textId="77777777" w:rsidR="009E700A" w:rsidRPr="001E32DC" w:rsidRDefault="009E700A" w:rsidP="0041690F">
            <w:pPr>
              <w:pStyle w:val="TAC"/>
              <w:rPr>
                <w:kern w:val="2"/>
                <w:szCs w:val="22"/>
                <w:lang w:val="en-US" w:eastAsia="zh-CN"/>
              </w:rPr>
            </w:pPr>
            <w:r>
              <w:rPr>
                <w:lang w:val="en-US" w:eastAsia="zh-CN"/>
              </w:rPr>
              <w:t>0</w:t>
            </w:r>
          </w:p>
        </w:tc>
      </w:tr>
      <w:tr w:rsidR="009E700A" w14:paraId="01321AD9" w14:textId="77777777" w:rsidTr="002A3E3C">
        <w:trPr>
          <w:trHeight w:val="29"/>
        </w:trPr>
        <w:tc>
          <w:tcPr>
            <w:tcW w:w="1848" w:type="dxa"/>
            <w:tcBorders>
              <w:top w:val="nil"/>
              <w:left w:val="single" w:sz="4" w:space="0" w:color="auto"/>
              <w:bottom w:val="nil"/>
              <w:right w:val="single" w:sz="4" w:space="0" w:color="auto"/>
            </w:tcBorders>
            <w:vAlign w:val="center"/>
          </w:tcPr>
          <w:p w14:paraId="444ED07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A042D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3020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2650A8B"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19523118" w14:textId="77777777" w:rsidR="009E700A" w:rsidRPr="001E32DC" w:rsidRDefault="009E700A" w:rsidP="0041690F">
            <w:pPr>
              <w:pStyle w:val="TAC"/>
              <w:rPr>
                <w:kern w:val="2"/>
                <w:szCs w:val="22"/>
                <w:lang w:val="en-US" w:eastAsia="zh-CN"/>
              </w:rPr>
            </w:pPr>
          </w:p>
        </w:tc>
      </w:tr>
      <w:tr w:rsidR="009E700A" w14:paraId="0399A9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3CA1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31F58B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9BB9A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52E0C9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2A5F44B" w14:textId="77777777" w:rsidR="009E700A" w:rsidRPr="001E32DC" w:rsidRDefault="009E700A" w:rsidP="0041690F">
            <w:pPr>
              <w:pStyle w:val="TAC"/>
              <w:rPr>
                <w:kern w:val="2"/>
                <w:szCs w:val="22"/>
                <w:lang w:val="en-US" w:eastAsia="zh-CN"/>
              </w:rPr>
            </w:pPr>
          </w:p>
        </w:tc>
      </w:tr>
      <w:tr w:rsidR="009E700A" w14:paraId="209A296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8FEEB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269B3D2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2C8682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F53ABD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F41C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AFB88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B58C8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C596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15DA54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12C738" w14:textId="77777777" w:rsidTr="002A3E3C">
        <w:trPr>
          <w:trHeight w:val="29"/>
        </w:trPr>
        <w:tc>
          <w:tcPr>
            <w:tcW w:w="1848" w:type="dxa"/>
            <w:tcBorders>
              <w:top w:val="nil"/>
              <w:left w:val="single" w:sz="4" w:space="0" w:color="auto"/>
              <w:bottom w:val="nil"/>
              <w:right w:val="single" w:sz="4" w:space="0" w:color="auto"/>
            </w:tcBorders>
            <w:vAlign w:val="center"/>
          </w:tcPr>
          <w:p w14:paraId="553306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7AD1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B4796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9A276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895DB8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FE48A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7183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D9AB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842DC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2DDD2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2E778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B11B9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A3641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E79D2A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29471B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B7A4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5EEFF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CC199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A26D5A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DECA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40C3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836042A" w14:textId="77777777" w:rsidTr="002A3E3C">
        <w:trPr>
          <w:trHeight w:val="29"/>
        </w:trPr>
        <w:tc>
          <w:tcPr>
            <w:tcW w:w="1848" w:type="dxa"/>
            <w:tcBorders>
              <w:top w:val="nil"/>
              <w:left w:val="single" w:sz="4" w:space="0" w:color="auto"/>
              <w:bottom w:val="nil"/>
              <w:right w:val="single" w:sz="4" w:space="0" w:color="auto"/>
            </w:tcBorders>
            <w:vAlign w:val="center"/>
          </w:tcPr>
          <w:p w14:paraId="3C7B91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7C21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2C0AE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AC18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D40C0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A3027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4A7E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E0D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29F5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B938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BC8DB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63B34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FA214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800FAD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8A3951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69C94B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001EAC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893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6F0D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5D99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0E38B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6894CA1" w14:textId="77777777" w:rsidTr="002A3E3C">
        <w:trPr>
          <w:trHeight w:val="29"/>
        </w:trPr>
        <w:tc>
          <w:tcPr>
            <w:tcW w:w="1848" w:type="dxa"/>
            <w:tcBorders>
              <w:top w:val="nil"/>
              <w:left w:val="single" w:sz="4" w:space="0" w:color="auto"/>
              <w:bottom w:val="nil"/>
              <w:right w:val="single" w:sz="4" w:space="0" w:color="auto"/>
            </w:tcBorders>
            <w:vAlign w:val="center"/>
          </w:tcPr>
          <w:p w14:paraId="2FE2A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82F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C489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CCCA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2483FCE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4C3B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4DB7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7ACD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2CEE9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C928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C11C8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FF5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49100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9BC7800"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E545A1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10DFC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658A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497BF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8E7A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F0B3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532BC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5F0436" w14:textId="77777777" w:rsidTr="002A3E3C">
        <w:trPr>
          <w:trHeight w:val="29"/>
        </w:trPr>
        <w:tc>
          <w:tcPr>
            <w:tcW w:w="1848" w:type="dxa"/>
            <w:tcBorders>
              <w:top w:val="nil"/>
              <w:left w:val="single" w:sz="4" w:space="0" w:color="auto"/>
              <w:bottom w:val="nil"/>
              <w:right w:val="single" w:sz="4" w:space="0" w:color="auto"/>
            </w:tcBorders>
            <w:vAlign w:val="center"/>
          </w:tcPr>
          <w:p w14:paraId="7DFEF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520C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4C0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07671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509DC8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AC94E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3150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CDDAF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B21D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2DA5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2B49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E2FD5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FD8D4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6C68C4D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A545C6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16A7FD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DB818F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AA21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E7A2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BB1AD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A53EE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DAF8F9" w14:textId="77777777" w:rsidTr="002A3E3C">
        <w:trPr>
          <w:trHeight w:val="29"/>
        </w:trPr>
        <w:tc>
          <w:tcPr>
            <w:tcW w:w="1848" w:type="dxa"/>
            <w:tcBorders>
              <w:top w:val="nil"/>
              <w:left w:val="single" w:sz="4" w:space="0" w:color="auto"/>
              <w:bottom w:val="nil"/>
              <w:right w:val="single" w:sz="4" w:space="0" w:color="auto"/>
            </w:tcBorders>
            <w:vAlign w:val="center"/>
          </w:tcPr>
          <w:p w14:paraId="7F1DE9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A2B0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50CB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9B49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75B1F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2A043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8E73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EFDA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9EEE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737D6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41EF4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C113F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3C8A61" w14:textId="77777777" w:rsidR="009E700A" w:rsidRPr="001E32DC" w:rsidRDefault="009E700A" w:rsidP="0041690F">
            <w:pPr>
              <w:pStyle w:val="TAC"/>
              <w:rPr>
                <w:kern w:val="2"/>
                <w:szCs w:val="22"/>
                <w:lang w:val="en-US"/>
              </w:rPr>
            </w:pPr>
            <w:r>
              <w:rPr>
                <w:lang w:val="en-US"/>
              </w:rPr>
              <w:t>CA_n46M-n48C-n96A</w:t>
            </w:r>
          </w:p>
        </w:tc>
        <w:tc>
          <w:tcPr>
            <w:tcW w:w="1862" w:type="dxa"/>
            <w:tcBorders>
              <w:top w:val="single" w:sz="4" w:space="0" w:color="auto"/>
              <w:left w:val="single" w:sz="4" w:space="0" w:color="auto"/>
              <w:bottom w:val="nil"/>
              <w:right w:val="single" w:sz="4" w:space="0" w:color="auto"/>
            </w:tcBorders>
            <w:vAlign w:val="center"/>
          </w:tcPr>
          <w:p w14:paraId="62957DF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C0E0E3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4481F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3AB1BA" w14:textId="77777777" w:rsidR="009E700A" w:rsidRPr="001E32DC" w:rsidRDefault="009E700A" w:rsidP="0041690F">
            <w:pPr>
              <w:pStyle w:val="TAC"/>
              <w:rPr>
                <w:kern w:val="2"/>
                <w:szCs w:val="22"/>
                <w:lang w:val="en-US" w:eastAsia="zh-CN"/>
              </w:rPr>
            </w:pPr>
            <w:r>
              <w:rPr>
                <w:lang w:val="en-US" w:eastAsia="zh-CN"/>
              </w:rPr>
              <w:t>0</w:t>
            </w:r>
          </w:p>
        </w:tc>
      </w:tr>
      <w:tr w:rsidR="009E700A" w14:paraId="7D1AD474" w14:textId="77777777" w:rsidTr="002A3E3C">
        <w:trPr>
          <w:trHeight w:val="29"/>
        </w:trPr>
        <w:tc>
          <w:tcPr>
            <w:tcW w:w="1848" w:type="dxa"/>
            <w:tcBorders>
              <w:top w:val="nil"/>
              <w:left w:val="single" w:sz="4" w:space="0" w:color="auto"/>
              <w:bottom w:val="nil"/>
              <w:right w:val="single" w:sz="4" w:space="0" w:color="auto"/>
            </w:tcBorders>
            <w:vAlign w:val="center"/>
          </w:tcPr>
          <w:p w14:paraId="1928046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3DF88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774185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D70F3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46F4E47" w14:textId="77777777" w:rsidR="009E700A" w:rsidRPr="001E32DC" w:rsidRDefault="009E700A" w:rsidP="0041690F">
            <w:pPr>
              <w:pStyle w:val="TAC"/>
              <w:rPr>
                <w:kern w:val="2"/>
                <w:szCs w:val="22"/>
                <w:lang w:val="en-US" w:eastAsia="zh-CN"/>
              </w:rPr>
            </w:pPr>
          </w:p>
        </w:tc>
      </w:tr>
      <w:tr w:rsidR="009E700A" w14:paraId="0B146C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9555E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07D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DA3FD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AD0EEE8"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C6A0A27" w14:textId="77777777" w:rsidR="009E700A" w:rsidRPr="001E32DC" w:rsidRDefault="009E700A" w:rsidP="0041690F">
            <w:pPr>
              <w:pStyle w:val="TAC"/>
              <w:rPr>
                <w:kern w:val="2"/>
                <w:szCs w:val="22"/>
                <w:lang w:val="en-US" w:eastAsia="zh-CN"/>
              </w:rPr>
            </w:pPr>
          </w:p>
        </w:tc>
      </w:tr>
      <w:tr w:rsidR="009E700A" w14:paraId="706E26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98538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6E20D1B"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91DBAD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94E76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3F7F11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 xml:space="preserve">CA_n46A-n48B </w:t>
            </w:r>
          </w:p>
          <w:p w14:paraId="08E13A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A0412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F0D8D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BCE3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1A6FFBC" w14:textId="77777777" w:rsidTr="002A3E3C">
        <w:trPr>
          <w:trHeight w:val="29"/>
        </w:trPr>
        <w:tc>
          <w:tcPr>
            <w:tcW w:w="1848" w:type="dxa"/>
            <w:tcBorders>
              <w:top w:val="nil"/>
              <w:left w:val="single" w:sz="4" w:space="0" w:color="auto"/>
              <w:bottom w:val="nil"/>
              <w:right w:val="single" w:sz="4" w:space="0" w:color="auto"/>
            </w:tcBorders>
            <w:vAlign w:val="center"/>
          </w:tcPr>
          <w:p w14:paraId="4CC48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B2768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D5D5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79FE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A184F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01263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DA3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559FD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E2AF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6B60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E6ABE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07BF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C7407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3A5166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FD2B5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9BAD2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C4F9F7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5A680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AB8C147" w14:textId="77777777" w:rsidTr="002A3E3C">
        <w:trPr>
          <w:trHeight w:val="29"/>
        </w:trPr>
        <w:tc>
          <w:tcPr>
            <w:tcW w:w="1848" w:type="dxa"/>
            <w:tcBorders>
              <w:top w:val="nil"/>
              <w:left w:val="single" w:sz="4" w:space="0" w:color="auto"/>
              <w:bottom w:val="nil"/>
              <w:right w:val="single" w:sz="4" w:space="0" w:color="auto"/>
            </w:tcBorders>
            <w:vAlign w:val="center"/>
          </w:tcPr>
          <w:p w14:paraId="14F18E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201F1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F8A425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620C9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2D259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3EE6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BA6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93F5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ABE9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7DF1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49B55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C38FF8"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AF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EA66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772507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85DFF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DCE7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1572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710F52B" w14:textId="77777777" w:rsidTr="002A3E3C">
        <w:trPr>
          <w:trHeight w:val="29"/>
        </w:trPr>
        <w:tc>
          <w:tcPr>
            <w:tcW w:w="1848" w:type="dxa"/>
            <w:tcBorders>
              <w:top w:val="nil"/>
              <w:left w:val="single" w:sz="4" w:space="0" w:color="auto"/>
              <w:bottom w:val="nil"/>
              <w:right w:val="single" w:sz="4" w:space="0" w:color="auto"/>
            </w:tcBorders>
            <w:vAlign w:val="center"/>
          </w:tcPr>
          <w:p w14:paraId="2D76D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417CC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0D4C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C0F121"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EF2F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79BC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9A6C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3DE7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E39D3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13C47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64CF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F37EE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7532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4C94046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7A42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4F78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07D8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643BE60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BA10BD1" w14:textId="77777777" w:rsidTr="002A3E3C">
        <w:trPr>
          <w:trHeight w:val="29"/>
        </w:trPr>
        <w:tc>
          <w:tcPr>
            <w:tcW w:w="1848" w:type="dxa"/>
            <w:tcBorders>
              <w:top w:val="nil"/>
              <w:left w:val="single" w:sz="4" w:space="0" w:color="auto"/>
              <w:bottom w:val="nil"/>
              <w:right w:val="single" w:sz="4" w:space="0" w:color="auto"/>
            </w:tcBorders>
            <w:vAlign w:val="center"/>
          </w:tcPr>
          <w:p w14:paraId="6058C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B36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3B94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5B6B3E0"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D1F7A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BD0CBB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4F17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3FF4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D8EB3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790C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CF1302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D8F3F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230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C5388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C174B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38B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CB975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1CBF73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D17DE44" w14:textId="77777777" w:rsidTr="002A3E3C">
        <w:trPr>
          <w:trHeight w:val="29"/>
        </w:trPr>
        <w:tc>
          <w:tcPr>
            <w:tcW w:w="1848" w:type="dxa"/>
            <w:tcBorders>
              <w:top w:val="nil"/>
              <w:left w:val="single" w:sz="4" w:space="0" w:color="auto"/>
              <w:bottom w:val="nil"/>
              <w:right w:val="single" w:sz="4" w:space="0" w:color="auto"/>
            </w:tcBorders>
            <w:vAlign w:val="center"/>
          </w:tcPr>
          <w:p w14:paraId="161440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20A55D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8B68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286F19"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63AE96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E53C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B6C1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91AD9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1A32D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1D83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3C49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E06B8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93C17F4" w14:textId="77777777" w:rsidR="009E700A" w:rsidRPr="001E32DC" w:rsidRDefault="009E700A" w:rsidP="0041690F">
            <w:pPr>
              <w:pStyle w:val="TAC"/>
              <w:rPr>
                <w:kern w:val="2"/>
                <w:szCs w:val="22"/>
                <w:lang w:val="en-US"/>
              </w:rPr>
            </w:pPr>
            <w:r>
              <w:rPr>
                <w:lang w:val="en-US"/>
              </w:rPr>
              <w:t>CA_n46M-n48A-n96B</w:t>
            </w:r>
          </w:p>
        </w:tc>
        <w:tc>
          <w:tcPr>
            <w:tcW w:w="1862" w:type="dxa"/>
            <w:tcBorders>
              <w:top w:val="single" w:sz="4" w:space="0" w:color="auto"/>
              <w:left w:val="single" w:sz="4" w:space="0" w:color="auto"/>
              <w:bottom w:val="nil"/>
              <w:right w:val="single" w:sz="4" w:space="0" w:color="auto"/>
            </w:tcBorders>
            <w:vAlign w:val="center"/>
          </w:tcPr>
          <w:p w14:paraId="716FD5D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A6A75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11D959E"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7017B35" w14:textId="77777777" w:rsidR="009E700A" w:rsidRPr="001E32DC" w:rsidRDefault="009E700A" w:rsidP="0041690F">
            <w:pPr>
              <w:pStyle w:val="TAC"/>
              <w:rPr>
                <w:kern w:val="2"/>
                <w:szCs w:val="22"/>
                <w:lang w:val="en-US" w:eastAsia="zh-CN"/>
              </w:rPr>
            </w:pPr>
            <w:r>
              <w:rPr>
                <w:lang w:val="en-US" w:eastAsia="zh-CN"/>
              </w:rPr>
              <w:t>0</w:t>
            </w:r>
          </w:p>
        </w:tc>
      </w:tr>
      <w:tr w:rsidR="009E700A" w14:paraId="683DC168" w14:textId="77777777" w:rsidTr="002A3E3C">
        <w:trPr>
          <w:trHeight w:val="29"/>
        </w:trPr>
        <w:tc>
          <w:tcPr>
            <w:tcW w:w="1848" w:type="dxa"/>
            <w:tcBorders>
              <w:top w:val="nil"/>
              <w:left w:val="single" w:sz="4" w:space="0" w:color="auto"/>
              <w:bottom w:val="nil"/>
              <w:right w:val="single" w:sz="4" w:space="0" w:color="auto"/>
            </w:tcBorders>
            <w:vAlign w:val="center"/>
          </w:tcPr>
          <w:p w14:paraId="128B157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CC3E2E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E596B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D46ED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3ADA91D" w14:textId="77777777" w:rsidR="009E700A" w:rsidRPr="001E32DC" w:rsidRDefault="009E700A" w:rsidP="0041690F">
            <w:pPr>
              <w:pStyle w:val="TAC"/>
              <w:rPr>
                <w:kern w:val="2"/>
                <w:szCs w:val="22"/>
                <w:lang w:val="en-US" w:eastAsia="zh-CN"/>
              </w:rPr>
            </w:pPr>
          </w:p>
        </w:tc>
      </w:tr>
      <w:tr w:rsidR="009E700A" w14:paraId="422DE74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31A6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E053E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FFF23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4FC7A15"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4E43766" w14:textId="77777777" w:rsidR="009E700A" w:rsidRPr="001E32DC" w:rsidRDefault="009E700A" w:rsidP="0041690F">
            <w:pPr>
              <w:pStyle w:val="TAC"/>
              <w:rPr>
                <w:kern w:val="2"/>
                <w:szCs w:val="22"/>
                <w:lang w:val="en-US" w:eastAsia="zh-CN"/>
              </w:rPr>
            </w:pPr>
          </w:p>
        </w:tc>
      </w:tr>
      <w:tr w:rsidR="009E700A" w14:paraId="62D1BF1E"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60E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8738C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3DD55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D1C8DA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73473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7FD3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726AB" w14:textId="77777777" w:rsidTr="002A3E3C">
        <w:trPr>
          <w:trHeight w:val="29"/>
        </w:trPr>
        <w:tc>
          <w:tcPr>
            <w:tcW w:w="1848" w:type="dxa"/>
            <w:tcBorders>
              <w:top w:val="nil"/>
              <w:left w:val="single" w:sz="4" w:space="0" w:color="auto"/>
              <w:bottom w:val="nil"/>
              <w:right w:val="single" w:sz="4" w:space="0" w:color="auto"/>
            </w:tcBorders>
            <w:vAlign w:val="center"/>
          </w:tcPr>
          <w:p w14:paraId="239DD0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5CEF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E4EA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72C47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78B20E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FE46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F369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18C0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A2527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442ED6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769B905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9CAA9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D833FF" w14:textId="77777777" w:rsidR="009E700A" w:rsidRPr="001E32DC" w:rsidRDefault="009E700A" w:rsidP="0041690F">
            <w:pPr>
              <w:pStyle w:val="TAC"/>
              <w:rPr>
                <w:kern w:val="2"/>
                <w:szCs w:val="22"/>
                <w:lang w:val="en-US"/>
              </w:rPr>
            </w:pPr>
            <w:r>
              <w:rPr>
                <w:lang w:val="en-US"/>
              </w:rPr>
              <w:t>CA_n46A-n48A-n96C</w:t>
            </w:r>
          </w:p>
        </w:tc>
        <w:tc>
          <w:tcPr>
            <w:tcW w:w="1862" w:type="dxa"/>
            <w:tcBorders>
              <w:top w:val="single" w:sz="4" w:space="0" w:color="auto"/>
              <w:left w:val="single" w:sz="4" w:space="0" w:color="auto"/>
              <w:bottom w:val="nil"/>
              <w:right w:val="single" w:sz="4" w:space="0" w:color="auto"/>
            </w:tcBorders>
            <w:vAlign w:val="center"/>
          </w:tcPr>
          <w:p w14:paraId="4A4FA82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CF3F826"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83CB47"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691A5E33" w14:textId="77777777" w:rsidR="009E700A" w:rsidRPr="001E32DC" w:rsidRDefault="009E700A" w:rsidP="0041690F">
            <w:pPr>
              <w:pStyle w:val="TAC"/>
              <w:rPr>
                <w:kern w:val="2"/>
                <w:szCs w:val="22"/>
                <w:lang w:val="en-US" w:eastAsia="zh-CN"/>
              </w:rPr>
            </w:pPr>
            <w:r>
              <w:rPr>
                <w:lang w:val="en-US" w:eastAsia="zh-CN"/>
              </w:rPr>
              <w:t>0</w:t>
            </w:r>
          </w:p>
        </w:tc>
      </w:tr>
      <w:tr w:rsidR="009E700A" w14:paraId="303BC252" w14:textId="77777777" w:rsidTr="002A3E3C">
        <w:trPr>
          <w:trHeight w:val="29"/>
        </w:trPr>
        <w:tc>
          <w:tcPr>
            <w:tcW w:w="1848" w:type="dxa"/>
            <w:tcBorders>
              <w:top w:val="nil"/>
              <w:left w:val="single" w:sz="4" w:space="0" w:color="auto"/>
              <w:bottom w:val="nil"/>
              <w:right w:val="single" w:sz="4" w:space="0" w:color="auto"/>
            </w:tcBorders>
            <w:vAlign w:val="center"/>
          </w:tcPr>
          <w:p w14:paraId="1C4911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A21559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DDE24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3E251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D20D943" w14:textId="77777777" w:rsidR="009E700A" w:rsidRPr="001E32DC" w:rsidRDefault="009E700A" w:rsidP="0041690F">
            <w:pPr>
              <w:pStyle w:val="TAC"/>
              <w:rPr>
                <w:kern w:val="2"/>
                <w:szCs w:val="22"/>
                <w:lang w:val="en-US" w:eastAsia="zh-CN"/>
              </w:rPr>
            </w:pPr>
          </w:p>
        </w:tc>
      </w:tr>
      <w:tr w:rsidR="009E700A" w14:paraId="703360C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9A9B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9505EA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C025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01822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AEA7911" w14:textId="77777777" w:rsidR="009E700A" w:rsidRPr="001E32DC" w:rsidRDefault="009E700A" w:rsidP="0041690F">
            <w:pPr>
              <w:pStyle w:val="TAC"/>
              <w:rPr>
                <w:kern w:val="2"/>
                <w:szCs w:val="22"/>
                <w:lang w:val="en-US" w:eastAsia="zh-CN"/>
              </w:rPr>
            </w:pPr>
          </w:p>
        </w:tc>
      </w:tr>
      <w:tr w:rsidR="009E700A" w14:paraId="514F88F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E14D02A" w14:textId="77777777" w:rsidR="009E700A" w:rsidRPr="001E32DC" w:rsidRDefault="009E700A" w:rsidP="0041690F">
            <w:pPr>
              <w:pStyle w:val="TAC"/>
              <w:rPr>
                <w:kern w:val="2"/>
                <w:szCs w:val="22"/>
                <w:lang w:val="en-US"/>
              </w:rPr>
            </w:pPr>
            <w:r>
              <w:rPr>
                <w:lang w:val="en-US"/>
              </w:rPr>
              <w:t>CA_n46B-n48A-n96C</w:t>
            </w:r>
          </w:p>
        </w:tc>
        <w:tc>
          <w:tcPr>
            <w:tcW w:w="1862" w:type="dxa"/>
            <w:tcBorders>
              <w:top w:val="single" w:sz="4" w:space="0" w:color="auto"/>
              <w:left w:val="single" w:sz="4" w:space="0" w:color="auto"/>
              <w:bottom w:val="nil"/>
              <w:right w:val="single" w:sz="4" w:space="0" w:color="auto"/>
            </w:tcBorders>
            <w:vAlign w:val="center"/>
          </w:tcPr>
          <w:p w14:paraId="7F82D0AB"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88C223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0A4A37"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CCDE179" w14:textId="77777777" w:rsidR="009E700A" w:rsidRPr="001E32DC" w:rsidRDefault="009E700A" w:rsidP="0041690F">
            <w:pPr>
              <w:pStyle w:val="TAC"/>
              <w:rPr>
                <w:kern w:val="2"/>
                <w:szCs w:val="22"/>
                <w:lang w:val="en-US" w:eastAsia="zh-CN"/>
              </w:rPr>
            </w:pPr>
            <w:r>
              <w:rPr>
                <w:lang w:val="en-US" w:eastAsia="zh-CN"/>
              </w:rPr>
              <w:t>0</w:t>
            </w:r>
          </w:p>
        </w:tc>
      </w:tr>
      <w:tr w:rsidR="009E700A" w14:paraId="3A5341D4" w14:textId="77777777" w:rsidTr="002A3E3C">
        <w:trPr>
          <w:trHeight w:val="29"/>
        </w:trPr>
        <w:tc>
          <w:tcPr>
            <w:tcW w:w="1848" w:type="dxa"/>
            <w:tcBorders>
              <w:top w:val="nil"/>
              <w:left w:val="single" w:sz="4" w:space="0" w:color="auto"/>
              <w:bottom w:val="nil"/>
              <w:right w:val="single" w:sz="4" w:space="0" w:color="auto"/>
            </w:tcBorders>
            <w:vAlign w:val="center"/>
          </w:tcPr>
          <w:p w14:paraId="73474E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1935AC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0F564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06E63B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5F38573" w14:textId="77777777" w:rsidR="009E700A" w:rsidRPr="001E32DC" w:rsidRDefault="009E700A" w:rsidP="0041690F">
            <w:pPr>
              <w:pStyle w:val="TAC"/>
              <w:rPr>
                <w:kern w:val="2"/>
                <w:szCs w:val="22"/>
                <w:lang w:val="en-US" w:eastAsia="zh-CN"/>
              </w:rPr>
            </w:pPr>
          </w:p>
        </w:tc>
      </w:tr>
      <w:tr w:rsidR="009E700A" w14:paraId="48A1E1D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112C9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8E7AC9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D5D92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8F7958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2FAA38" w14:textId="77777777" w:rsidR="009E700A" w:rsidRPr="001E32DC" w:rsidRDefault="009E700A" w:rsidP="0041690F">
            <w:pPr>
              <w:pStyle w:val="TAC"/>
              <w:rPr>
                <w:kern w:val="2"/>
                <w:szCs w:val="22"/>
                <w:lang w:val="en-US" w:eastAsia="zh-CN"/>
              </w:rPr>
            </w:pPr>
          </w:p>
        </w:tc>
      </w:tr>
      <w:tr w:rsidR="009E700A" w14:paraId="3867FE0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1B120" w14:textId="77777777" w:rsidR="009E700A" w:rsidRPr="001E32DC" w:rsidRDefault="009E700A" w:rsidP="0041690F">
            <w:pPr>
              <w:pStyle w:val="TAC"/>
              <w:rPr>
                <w:kern w:val="2"/>
                <w:szCs w:val="22"/>
                <w:lang w:val="en-US"/>
              </w:rPr>
            </w:pPr>
            <w:r>
              <w:rPr>
                <w:lang w:val="en-US"/>
              </w:rPr>
              <w:t>CA_n46C-n48A-n96C</w:t>
            </w:r>
          </w:p>
        </w:tc>
        <w:tc>
          <w:tcPr>
            <w:tcW w:w="1862" w:type="dxa"/>
            <w:tcBorders>
              <w:top w:val="single" w:sz="4" w:space="0" w:color="auto"/>
              <w:left w:val="single" w:sz="4" w:space="0" w:color="auto"/>
              <w:bottom w:val="nil"/>
              <w:right w:val="single" w:sz="4" w:space="0" w:color="auto"/>
            </w:tcBorders>
            <w:vAlign w:val="center"/>
          </w:tcPr>
          <w:p w14:paraId="0FD4DF1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7E126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94A5A1"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8A2CB8F" w14:textId="77777777" w:rsidR="009E700A" w:rsidRPr="001E32DC" w:rsidRDefault="009E700A" w:rsidP="0041690F">
            <w:pPr>
              <w:pStyle w:val="TAC"/>
              <w:rPr>
                <w:kern w:val="2"/>
                <w:szCs w:val="22"/>
                <w:lang w:val="en-US" w:eastAsia="zh-CN"/>
              </w:rPr>
            </w:pPr>
            <w:r>
              <w:rPr>
                <w:lang w:val="en-US" w:eastAsia="zh-CN"/>
              </w:rPr>
              <w:t>0</w:t>
            </w:r>
          </w:p>
        </w:tc>
      </w:tr>
      <w:tr w:rsidR="009E700A" w14:paraId="71F5FFE6" w14:textId="77777777" w:rsidTr="002A3E3C">
        <w:trPr>
          <w:trHeight w:val="29"/>
        </w:trPr>
        <w:tc>
          <w:tcPr>
            <w:tcW w:w="1848" w:type="dxa"/>
            <w:tcBorders>
              <w:top w:val="nil"/>
              <w:left w:val="single" w:sz="4" w:space="0" w:color="auto"/>
              <w:bottom w:val="nil"/>
              <w:right w:val="single" w:sz="4" w:space="0" w:color="auto"/>
            </w:tcBorders>
            <w:vAlign w:val="center"/>
          </w:tcPr>
          <w:p w14:paraId="0888F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90C9E4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2085D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AB1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4B3601F5" w14:textId="77777777" w:rsidR="009E700A" w:rsidRPr="001E32DC" w:rsidRDefault="009E700A" w:rsidP="0041690F">
            <w:pPr>
              <w:pStyle w:val="TAC"/>
              <w:rPr>
                <w:kern w:val="2"/>
                <w:szCs w:val="22"/>
                <w:lang w:val="en-US" w:eastAsia="zh-CN"/>
              </w:rPr>
            </w:pPr>
          </w:p>
        </w:tc>
      </w:tr>
      <w:tr w:rsidR="009E700A" w14:paraId="347B5EC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56709F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CF6733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AE018E"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7E8DD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51512B5" w14:textId="77777777" w:rsidR="009E700A" w:rsidRPr="001E32DC" w:rsidRDefault="009E700A" w:rsidP="0041690F">
            <w:pPr>
              <w:pStyle w:val="TAC"/>
              <w:rPr>
                <w:kern w:val="2"/>
                <w:szCs w:val="22"/>
                <w:lang w:val="en-US" w:eastAsia="zh-CN"/>
              </w:rPr>
            </w:pPr>
          </w:p>
        </w:tc>
      </w:tr>
      <w:tr w:rsidR="009E700A" w14:paraId="1A9276B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F0CF63" w14:textId="77777777" w:rsidR="009E700A" w:rsidRPr="001E32DC" w:rsidRDefault="009E700A" w:rsidP="0041690F">
            <w:pPr>
              <w:pStyle w:val="TAC"/>
              <w:rPr>
                <w:kern w:val="2"/>
                <w:szCs w:val="22"/>
                <w:lang w:val="en-US"/>
              </w:rPr>
            </w:pPr>
            <w:r>
              <w:rPr>
                <w:lang w:val="en-US"/>
              </w:rPr>
              <w:t>CA_n46D-n48A-n96C</w:t>
            </w:r>
          </w:p>
        </w:tc>
        <w:tc>
          <w:tcPr>
            <w:tcW w:w="1862" w:type="dxa"/>
            <w:tcBorders>
              <w:top w:val="single" w:sz="4" w:space="0" w:color="auto"/>
              <w:left w:val="single" w:sz="4" w:space="0" w:color="auto"/>
              <w:bottom w:val="nil"/>
              <w:right w:val="single" w:sz="4" w:space="0" w:color="auto"/>
            </w:tcBorders>
            <w:vAlign w:val="center"/>
          </w:tcPr>
          <w:p w14:paraId="6050FEE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E4FBA2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3A5935A"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3212E972" w14:textId="77777777" w:rsidR="009E700A" w:rsidRPr="001E32DC" w:rsidRDefault="009E700A" w:rsidP="0041690F">
            <w:pPr>
              <w:pStyle w:val="TAC"/>
              <w:rPr>
                <w:kern w:val="2"/>
                <w:szCs w:val="22"/>
                <w:lang w:val="en-US" w:eastAsia="zh-CN"/>
              </w:rPr>
            </w:pPr>
            <w:r>
              <w:rPr>
                <w:lang w:val="en-US" w:eastAsia="zh-CN"/>
              </w:rPr>
              <w:t>0</w:t>
            </w:r>
          </w:p>
        </w:tc>
      </w:tr>
      <w:tr w:rsidR="009E700A" w14:paraId="43B9E5F1" w14:textId="77777777" w:rsidTr="002A3E3C">
        <w:trPr>
          <w:trHeight w:val="29"/>
        </w:trPr>
        <w:tc>
          <w:tcPr>
            <w:tcW w:w="1848" w:type="dxa"/>
            <w:tcBorders>
              <w:top w:val="nil"/>
              <w:left w:val="single" w:sz="4" w:space="0" w:color="auto"/>
              <w:bottom w:val="nil"/>
              <w:right w:val="single" w:sz="4" w:space="0" w:color="auto"/>
            </w:tcBorders>
            <w:vAlign w:val="center"/>
          </w:tcPr>
          <w:p w14:paraId="7FE1C63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37EF7F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8FC790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BCE740"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20061EF" w14:textId="77777777" w:rsidR="009E700A" w:rsidRPr="001E32DC" w:rsidRDefault="009E700A" w:rsidP="0041690F">
            <w:pPr>
              <w:pStyle w:val="TAC"/>
              <w:rPr>
                <w:kern w:val="2"/>
                <w:szCs w:val="22"/>
                <w:lang w:val="en-US" w:eastAsia="zh-CN"/>
              </w:rPr>
            </w:pPr>
          </w:p>
        </w:tc>
      </w:tr>
      <w:tr w:rsidR="009E700A" w14:paraId="19A99B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B7196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4566FD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30E5D4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1C7D0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4F4428B" w14:textId="77777777" w:rsidR="009E700A" w:rsidRPr="001E32DC" w:rsidRDefault="009E700A" w:rsidP="0041690F">
            <w:pPr>
              <w:pStyle w:val="TAC"/>
              <w:rPr>
                <w:kern w:val="2"/>
                <w:szCs w:val="22"/>
                <w:lang w:val="en-US" w:eastAsia="zh-CN"/>
              </w:rPr>
            </w:pPr>
          </w:p>
        </w:tc>
      </w:tr>
      <w:tr w:rsidR="009E700A" w14:paraId="5AC09D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7936B" w14:textId="77777777" w:rsidR="009E700A" w:rsidRPr="001E32DC" w:rsidRDefault="009E700A" w:rsidP="0041690F">
            <w:pPr>
              <w:pStyle w:val="TAC"/>
              <w:rPr>
                <w:kern w:val="2"/>
                <w:szCs w:val="22"/>
                <w:lang w:val="en-US"/>
              </w:rPr>
            </w:pPr>
            <w:r>
              <w:rPr>
                <w:lang w:val="en-US"/>
              </w:rPr>
              <w:t>CA_n46M-n48A-n96C</w:t>
            </w:r>
          </w:p>
        </w:tc>
        <w:tc>
          <w:tcPr>
            <w:tcW w:w="1862" w:type="dxa"/>
            <w:tcBorders>
              <w:top w:val="single" w:sz="4" w:space="0" w:color="auto"/>
              <w:left w:val="single" w:sz="4" w:space="0" w:color="auto"/>
              <w:bottom w:val="nil"/>
              <w:right w:val="single" w:sz="4" w:space="0" w:color="auto"/>
            </w:tcBorders>
            <w:vAlign w:val="center"/>
          </w:tcPr>
          <w:p w14:paraId="0F9F3D6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B0431F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AFEF4B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FE7AFA" w14:textId="77777777" w:rsidR="009E700A" w:rsidRPr="001E32DC" w:rsidRDefault="009E700A" w:rsidP="0041690F">
            <w:pPr>
              <w:pStyle w:val="TAC"/>
              <w:rPr>
                <w:kern w:val="2"/>
                <w:szCs w:val="22"/>
                <w:lang w:val="en-US" w:eastAsia="zh-CN"/>
              </w:rPr>
            </w:pPr>
            <w:r>
              <w:rPr>
                <w:lang w:val="en-US" w:eastAsia="zh-CN"/>
              </w:rPr>
              <w:t>0</w:t>
            </w:r>
          </w:p>
        </w:tc>
      </w:tr>
      <w:tr w:rsidR="009E700A" w14:paraId="042AF07B" w14:textId="77777777" w:rsidTr="002A3E3C">
        <w:trPr>
          <w:trHeight w:val="29"/>
        </w:trPr>
        <w:tc>
          <w:tcPr>
            <w:tcW w:w="1848" w:type="dxa"/>
            <w:tcBorders>
              <w:top w:val="nil"/>
              <w:left w:val="single" w:sz="4" w:space="0" w:color="auto"/>
              <w:bottom w:val="nil"/>
              <w:right w:val="single" w:sz="4" w:space="0" w:color="auto"/>
            </w:tcBorders>
            <w:vAlign w:val="center"/>
          </w:tcPr>
          <w:p w14:paraId="2A6C67B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BD451E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B567351"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92BBF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E4124BB" w14:textId="77777777" w:rsidR="009E700A" w:rsidRPr="001E32DC" w:rsidRDefault="009E700A" w:rsidP="0041690F">
            <w:pPr>
              <w:pStyle w:val="TAC"/>
              <w:rPr>
                <w:kern w:val="2"/>
                <w:szCs w:val="22"/>
                <w:lang w:val="en-US" w:eastAsia="zh-CN"/>
              </w:rPr>
            </w:pPr>
          </w:p>
        </w:tc>
      </w:tr>
      <w:tr w:rsidR="009E700A" w14:paraId="43AEFF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84A4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C26EE2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8AE59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797D8FC"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6BF551" w14:textId="77777777" w:rsidR="009E700A" w:rsidRPr="001E32DC" w:rsidRDefault="009E700A" w:rsidP="0041690F">
            <w:pPr>
              <w:pStyle w:val="TAC"/>
              <w:rPr>
                <w:kern w:val="2"/>
                <w:szCs w:val="22"/>
                <w:lang w:val="en-US" w:eastAsia="zh-CN"/>
              </w:rPr>
            </w:pPr>
          </w:p>
        </w:tc>
      </w:tr>
      <w:tr w:rsidR="009E700A" w14:paraId="4EB8202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9F6567" w14:textId="77777777" w:rsidR="009E700A" w:rsidRPr="001E32DC" w:rsidRDefault="009E700A" w:rsidP="0041690F">
            <w:pPr>
              <w:pStyle w:val="TAC"/>
              <w:rPr>
                <w:kern w:val="2"/>
                <w:szCs w:val="22"/>
                <w:lang w:val="en-US"/>
              </w:rPr>
            </w:pPr>
            <w:r>
              <w:rPr>
                <w:lang w:val="en-US"/>
              </w:rPr>
              <w:t>CA_n46N-n48A-n96C</w:t>
            </w:r>
          </w:p>
        </w:tc>
        <w:tc>
          <w:tcPr>
            <w:tcW w:w="1862" w:type="dxa"/>
            <w:tcBorders>
              <w:top w:val="single" w:sz="4" w:space="0" w:color="auto"/>
              <w:left w:val="single" w:sz="4" w:space="0" w:color="auto"/>
              <w:bottom w:val="nil"/>
              <w:right w:val="single" w:sz="4" w:space="0" w:color="auto"/>
            </w:tcBorders>
            <w:vAlign w:val="center"/>
          </w:tcPr>
          <w:p w14:paraId="1D01E7C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D24879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D7299B4"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07F4CF5" w14:textId="77777777" w:rsidR="009E700A" w:rsidRPr="001E32DC" w:rsidRDefault="009E700A" w:rsidP="0041690F">
            <w:pPr>
              <w:pStyle w:val="TAC"/>
              <w:rPr>
                <w:kern w:val="2"/>
                <w:szCs w:val="22"/>
                <w:lang w:val="en-US" w:eastAsia="zh-CN"/>
              </w:rPr>
            </w:pPr>
            <w:r>
              <w:rPr>
                <w:lang w:val="en-US" w:eastAsia="zh-CN"/>
              </w:rPr>
              <w:t>0</w:t>
            </w:r>
          </w:p>
        </w:tc>
      </w:tr>
      <w:tr w:rsidR="009E700A" w14:paraId="1A0A7921" w14:textId="77777777" w:rsidTr="002A3E3C">
        <w:trPr>
          <w:trHeight w:val="29"/>
        </w:trPr>
        <w:tc>
          <w:tcPr>
            <w:tcW w:w="1848" w:type="dxa"/>
            <w:tcBorders>
              <w:top w:val="nil"/>
              <w:left w:val="single" w:sz="4" w:space="0" w:color="auto"/>
              <w:bottom w:val="nil"/>
              <w:right w:val="single" w:sz="4" w:space="0" w:color="auto"/>
            </w:tcBorders>
            <w:vAlign w:val="center"/>
          </w:tcPr>
          <w:p w14:paraId="08B7620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E3752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75E98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8DA5C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61CCDA9" w14:textId="77777777" w:rsidR="009E700A" w:rsidRPr="001E32DC" w:rsidRDefault="009E700A" w:rsidP="0041690F">
            <w:pPr>
              <w:pStyle w:val="TAC"/>
              <w:rPr>
                <w:kern w:val="2"/>
                <w:szCs w:val="22"/>
                <w:lang w:val="en-US" w:eastAsia="zh-CN"/>
              </w:rPr>
            </w:pPr>
          </w:p>
        </w:tc>
      </w:tr>
      <w:tr w:rsidR="009E700A" w14:paraId="1C4E272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ED5AB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61A5BC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C40C0B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2DB58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39A94E0" w14:textId="77777777" w:rsidR="009E700A" w:rsidRPr="001E32DC" w:rsidRDefault="009E700A" w:rsidP="0041690F">
            <w:pPr>
              <w:pStyle w:val="TAC"/>
              <w:rPr>
                <w:kern w:val="2"/>
                <w:szCs w:val="22"/>
                <w:lang w:val="en-US" w:eastAsia="zh-CN"/>
              </w:rPr>
            </w:pPr>
          </w:p>
        </w:tc>
      </w:tr>
      <w:tr w:rsidR="009E700A" w14:paraId="512C9E0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D3FB0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0F678DDE"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2BA49D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FAFFF9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EE3E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7F094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6FE9B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766EE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2D85B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067E9AF" w14:textId="77777777" w:rsidTr="002A3E3C">
        <w:trPr>
          <w:trHeight w:val="29"/>
        </w:trPr>
        <w:tc>
          <w:tcPr>
            <w:tcW w:w="1848" w:type="dxa"/>
            <w:tcBorders>
              <w:top w:val="nil"/>
              <w:left w:val="single" w:sz="4" w:space="0" w:color="auto"/>
              <w:bottom w:val="nil"/>
              <w:right w:val="single" w:sz="4" w:space="0" w:color="auto"/>
            </w:tcBorders>
            <w:vAlign w:val="center"/>
          </w:tcPr>
          <w:p w14:paraId="37B891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B56C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FD0D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F3F9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28B8462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45987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7CBC2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54B45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BE48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F54FD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F0393B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B389C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3F6B2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A23CA42"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A1310F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87F403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4CEEEA0"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1A51A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F7CC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E6426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31355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9B6B26" w14:textId="77777777" w:rsidTr="002A3E3C">
        <w:trPr>
          <w:trHeight w:val="29"/>
        </w:trPr>
        <w:tc>
          <w:tcPr>
            <w:tcW w:w="1848" w:type="dxa"/>
            <w:tcBorders>
              <w:top w:val="nil"/>
              <w:left w:val="single" w:sz="4" w:space="0" w:color="auto"/>
              <w:bottom w:val="nil"/>
              <w:right w:val="single" w:sz="4" w:space="0" w:color="auto"/>
            </w:tcBorders>
            <w:vAlign w:val="center"/>
          </w:tcPr>
          <w:p w14:paraId="1DB962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13CF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0FE35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917A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7B21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190E1C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6A67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81153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BBA0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60C10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7DA6C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F5A52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31DB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C7E30F"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45EAAE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CEAAA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4975502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49115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E089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F8A94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A83B6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D97FE77" w14:textId="77777777" w:rsidTr="002A3E3C">
        <w:trPr>
          <w:trHeight w:val="29"/>
        </w:trPr>
        <w:tc>
          <w:tcPr>
            <w:tcW w:w="1848" w:type="dxa"/>
            <w:tcBorders>
              <w:top w:val="nil"/>
              <w:left w:val="single" w:sz="4" w:space="0" w:color="auto"/>
              <w:bottom w:val="nil"/>
              <w:right w:val="single" w:sz="4" w:space="0" w:color="auto"/>
            </w:tcBorders>
            <w:vAlign w:val="center"/>
          </w:tcPr>
          <w:p w14:paraId="0FCE9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7145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8724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8B0F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48E53E6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3F981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09D7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9098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433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6BCF3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9E93D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DCE16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5DA41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70FD4BB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404E585D"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A0BA2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91175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DDE56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A6AF7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A5A1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B2E93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096F333" w14:textId="77777777" w:rsidTr="002A3E3C">
        <w:trPr>
          <w:trHeight w:val="29"/>
        </w:trPr>
        <w:tc>
          <w:tcPr>
            <w:tcW w:w="1848" w:type="dxa"/>
            <w:tcBorders>
              <w:top w:val="nil"/>
              <w:left w:val="single" w:sz="4" w:space="0" w:color="auto"/>
              <w:bottom w:val="nil"/>
              <w:right w:val="single" w:sz="4" w:space="0" w:color="auto"/>
            </w:tcBorders>
            <w:vAlign w:val="center"/>
          </w:tcPr>
          <w:p w14:paraId="18C0E3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D9C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9800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4ED0D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0BAEEB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FFF5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FCC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2320D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2B8D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2E908E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106E8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E0B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860FEB" w14:textId="77777777" w:rsidR="009E700A" w:rsidRPr="001E32DC" w:rsidRDefault="009E700A" w:rsidP="0041690F">
            <w:pPr>
              <w:pStyle w:val="TAC"/>
              <w:rPr>
                <w:kern w:val="2"/>
                <w:szCs w:val="22"/>
                <w:lang w:val="en-US"/>
              </w:rPr>
            </w:pPr>
            <w:r>
              <w:rPr>
                <w:lang w:val="en-US"/>
              </w:rPr>
              <w:t>CA_n46M-n48B-n96C</w:t>
            </w:r>
          </w:p>
        </w:tc>
        <w:tc>
          <w:tcPr>
            <w:tcW w:w="1862" w:type="dxa"/>
            <w:tcBorders>
              <w:top w:val="single" w:sz="4" w:space="0" w:color="auto"/>
              <w:left w:val="single" w:sz="4" w:space="0" w:color="auto"/>
              <w:bottom w:val="nil"/>
              <w:right w:val="single" w:sz="4" w:space="0" w:color="auto"/>
            </w:tcBorders>
            <w:vAlign w:val="center"/>
          </w:tcPr>
          <w:p w14:paraId="501D7EAA"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69126DD"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98C9D5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027DD1A7" w14:textId="77777777" w:rsidR="009E700A" w:rsidRPr="001E32DC" w:rsidRDefault="009E700A" w:rsidP="0041690F">
            <w:pPr>
              <w:pStyle w:val="TAC"/>
              <w:rPr>
                <w:kern w:val="2"/>
                <w:szCs w:val="22"/>
                <w:lang w:val="en-US" w:eastAsia="zh-CN"/>
              </w:rPr>
            </w:pPr>
            <w:r>
              <w:rPr>
                <w:lang w:val="en-US" w:eastAsia="zh-CN"/>
              </w:rPr>
              <w:t>0</w:t>
            </w:r>
          </w:p>
        </w:tc>
      </w:tr>
      <w:tr w:rsidR="009E700A" w14:paraId="755852E2" w14:textId="77777777" w:rsidTr="002A3E3C">
        <w:trPr>
          <w:trHeight w:val="29"/>
        </w:trPr>
        <w:tc>
          <w:tcPr>
            <w:tcW w:w="1848" w:type="dxa"/>
            <w:tcBorders>
              <w:top w:val="nil"/>
              <w:left w:val="single" w:sz="4" w:space="0" w:color="auto"/>
              <w:bottom w:val="nil"/>
              <w:right w:val="single" w:sz="4" w:space="0" w:color="auto"/>
            </w:tcBorders>
            <w:vAlign w:val="center"/>
          </w:tcPr>
          <w:p w14:paraId="5AEBABE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E2F5D18"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A132B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C8509C7" w14:textId="77777777" w:rsidR="009E700A" w:rsidRPr="001E32DC" w:rsidRDefault="009E700A" w:rsidP="0041690F">
            <w:pPr>
              <w:pStyle w:val="TAC"/>
              <w:rPr>
                <w:lang w:val="en-US" w:eastAsia="zh-CN" w:bidi="ar"/>
              </w:rPr>
            </w:pPr>
            <w:r>
              <w:rPr>
                <w:lang w:val="en-US" w:eastAsia="zh-CN" w:bidi="ar"/>
              </w:rPr>
              <w:t>CA_n48B_BCS0</w:t>
            </w:r>
          </w:p>
        </w:tc>
        <w:tc>
          <w:tcPr>
            <w:tcW w:w="1638" w:type="dxa"/>
            <w:tcBorders>
              <w:top w:val="nil"/>
              <w:left w:val="single" w:sz="4" w:space="0" w:color="auto"/>
              <w:bottom w:val="nil"/>
              <w:right w:val="single" w:sz="4" w:space="0" w:color="auto"/>
            </w:tcBorders>
            <w:vAlign w:val="center"/>
          </w:tcPr>
          <w:p w14:paraId="46D5061D" w14:textId="77777777" w:rsidR="009E700A" w:rsidRPr="001E32DC" w:rsidRDefault="009E700A" w:rsidP="0041690F">
            <w:pPr>
              <w:pStyle w:val="TAC"/>
              <w:rPr>
                <w:kern w:val="2"/>
                <w:szCs w:val="22"/>
                <w:lang w:val="en-US" w:eastAsia="zh-CN"/>
              </w:rPr>
            </w:pPr>
          </w:p>
        </w:tc>
      </w:tr>
      <w:tr w:rsidR="009E700A" w14:paraId="60D9D87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870AB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57CA41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AF78B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BB70295"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6EB02DD" w14:textId="77777777" w:rsidR="009E700A" w:rsidRPr="001E32DC" w:rsidRDefault="009E700A" w:rsidP="0041690F">
            <w:pPr>
              <w:pStyle w:val="TAC"/>
              <w:rPr>
                <w:kern w:val="2"/>
                <w:szCs w:val="22"/>
                <w:lang w:val="en-US" w:eastAsia="zh-CN"/>
              </w:rPr>
            </w:pPr>
          </w:p>
        </w:tc>
      </w:tr>
      <w:tr w:rsidR="009E700A" w14:paraId="43B3BD1B"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05305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CA_n46N-n48B-n96C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2BF6D005"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36971E0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E6857B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3FB2CB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5EFBC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1D82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63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12641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5A0C7B" w14:textId="77777777" w:rsidTr="002A3E3C">
        <w:trPr>
          <w:trHeight w:val="29"/>
        </w:trPr>
        <w:tc>
          <w:tcPr>
            <w:tcW w:w="1848" w:type="dxa"/>
            <w:tcBorders>
              <w:top w:val="nil"/>
              <w:left w:val="single" w:sz="4" w:space="0" w:color="auto"/>
              <w:bottom w:val="nil"/>
              <w:right w:val="single" w:sz="4" w:space="0" w:color="auto"/>
            </w:tcBorders>
            <w:vAlign w:val="center"/>
          </w:tcPr>
          <w:p w14:paraId="616A94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0CC9E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D6F4C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79D47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CA_n48B_BCS0</w:t>
            </w:r>
          </w:p>
        </w:tc>
        <w:tc>
          <w:tcPr>
            <w:tcW w:w="1638" w:type="dxa"/>
            <w:tcBorders>
              <w:top w:val="nil"/>
              <w:left w:val="single" w:sz="4" w:space="0" w:color="auto"/>
              <w:bottom w:val="nil"/>
              <w:right w:val="single" w:sz="4" w:space="0" w:color="auto"/>
            </w:tcBorders>
            <w:vAlign w:val="center"/>
          </w:tcPr>
          <w:p w14:paraId="3DD855A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9E18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C9DA2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66A1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11A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970C5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DC124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9006B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D2934DA" w14:textId="77777777" w:rsidR="009E700A" w:rsidRPr="001E32DC" w:rsidRDefault="009E700A" w:rsidP="0041690F">
            <w:pPr>
              <w:pStyle w:val="TAC"/>
              <w:rPr>
                <w:kern w:val="2"/>
                <w:szCs w:val="22"/>
                <w:lang w:val="en-US"/>
              </w:rPr>
            </w:pPr>
            <w:r>
              <w:rPr>
                <w:lang w:val="en-US"/>
              </w:rPr>
              <w:t>CA_n46A-n48C-n96C</w:t>
            </w:r>
          </w:p>
        </w:tc>
        <w:tc>
          <w:tcPr>
            <w:tcW w:w="1862" w:type="dxa"/>
            <w:tcBorders>
              <w:top w:val="single" w:sz="4" w:space="0" w:color="auto"/>
              <w:left w:val="single" w:sz="4" w:space="0" w:color="auto"/>
              <w:bottom w:val="nil"/>
              <w:right w:val="single" w:sz="4" w:space="0" w:color="auto"/>
            </w:tcBorders>
            <w:vAlign w:val="center"/>
          </w:tcPr>
          <w:p w14:paraId="60DD6FA0"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1044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D25F030"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37C4C83" w14:textId="77777777" w:rsidR="009E700A" w:rsidRPr="001E32DC" w:rsidRDefault="009E700A" w:rsidP="0041690F">
            <w:pPr>
              <w:pStyle w:val="TAC"/>
              <w:rPr>
                <w:kern w:val="2"/>
                <w:szCs w:val="22"/>
                <w:lang w:val="en-US" w:eastAsia="zh-CN"/>
              </w:rPr>
            </w:pPr>
            <w:r>
              <w:rPr>
                <w:lang w:val="en-US" w:eastAsia="zh-CN"/>
              </w:rPr>
              <w:t>0</w:t>
            </w:r>
          </w:p>
        </w:tc>
      </w:tr>
      <w:tr w:rsidR="009E700A" w14:paraId="2C014F9F" w14:textId="77777777" w:rsidTr="002A3E3C">
        <w:trPr>
          <w:trHeight w:val="29"/>
        </w:trPr>
        <w:tc>
          <w:tcPr>
            <w:tcW w:w="1848" w:type="dxa"/>
            <w:tcBorders>
              <w:top w:val="nil"/>
              <w:left w:val="single" w:sz="4" w:space="0" w:color="auto"/>
              <w:bottom w:val="nil"/>
              <w:right w:val="single" w:sz="4" w:space="0" w:color="auto"/>
            </w:tcBorders>
            <w:vAlign w:val="center"/>
          </w:tcPr>
          <w:p w14:paraId="3A5EA57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BFEEA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7BC3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091637"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7A625B5" w14:textId="77777777" w:rsidR="009E700A" w:rsidRPr="001E32DC" w:rsidRDefault="009E700A" w:rsidP="0041690F">
            <w:pPr>
              <w:pStyle w:val="TAC"/>
              <w:rPr>
                <w:kern w:val="2"/>
                <w:szCs w:val="22"/>
                <w:lang w:val="en-US" w:eastAsia="zh-CN"/>
              </w:rPr>
            </w:pPr>
          </w:p>
        </w:tc>
      </w:tr>
      <w:tr w:rsidR="009E700A" w14:paraId="0A5BB9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58497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B068D9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572479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C309FF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0752D67" w14:textId="77777777" w:rsidR="009E700A" w:rsidRPr="001E32DC" w:rsidRDefault="009E700A" w:rsidP="0041690F">
            <w:pPr>
              <w:pStyle w:val="TAC"/>
              <w:rPr>
                <w:kern w:val="2"/>
                <w:szCs w:val="22"/>
                <w:lang w:val="en-US" w:eastAsia="zh-CN"/>
              </w:rPr>
            </w:pPr>
          </w:p>
        </w:tc>
      </w:tr>
      <w:tr w:rsidR="009E700A" w14:paraId="170D2CD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E7A78E" w14:textId="77777777" w:rsidR="009E700A" w:rsidRPr="001E32DC" w:rsidRDefault="009E700A" w:rsidP="0041690F">
            <w:pPr>
              <w:pStyle w:val="TAC"/>
              <w:rPr>
                <w:kern w:val="2"/>
                <w:szCs w:val="22"/>
                <w:lang w:val="en-US"/>
              </w:rPr>
            </w:pPr>
            <w:r>
              <w:rPr>
                <w:lang w:val="en-US"/>
              </w:rPr>
              <w:t>CA_n46B-n48C-n96C</w:t>
            </w:r>
          </w:p>
        </w:tc>
        <w:tc>
          <w:tcPr>
            <w:tcW w:w="1862" w:type="dxa"/>
            <w:tcBorders>
              <w:top w:val="single" w:sz="4" w:space="0" w:color="auto"/>
              <w:left w:val="single" w:sz="4" w:space="0" w:color="auto"/>
              <w:bottom w:val="nil"/>
              <w:right w:val="single" w:sz="4" w:space="0" w:color="auto"/>
            </w:tcBorders>
            <w:vAlign w:val="center"/>
          </w:tcPr>
          <w:p w14:paraId="0113E6C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38A15D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37400D8"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64511E88" w14:textId="77777777" w:rsidR="009E700A" w:rsidRPr="001E32DC" w:rsidRDefault="009E700A" w:rsidP="0041690F">
            <w:pPr>
              <w:pStyle w:val="TAC"/>
              <w:rPr>
                <w:kern w:val="2"/>
                <w:szCs w:val="22"/>
                <w:lang w:val="en-US" w:eastAsia="zh-CN"/>
              </w:rPr>
            </w:pPr>
            <w:r>
              <w:rPr>
                <w:lang w:val="en-US" w:eastAsia="zh-CN"/>
              </w:rPr>
              <w:t>0</w:t>
            </w:r>
          </w:p>
        </w:tc>
      </w:tr>
      <w:tr w:rsidR="009E700A" w14:paraId="04B03962" w14:textId="77777777" w:rsidTr="002A3E3C">
        <w:trPr>
          <w:trHeight w:val="29"/>
        </w:trPr>
        <w:tc>
          <w:tcPr>
            <w:tcW w:w="1848" w:type="dxa"/>
            <w:tcBorders>
              <w:top w:val="nil"/>
              <w:left w:val="single" w:sz="4" w:space="0" w:color="auto"/>
              <w:bottom w:val="nil"/>
              <w:right w:val="single" w:sz="4" w:space="0" w:color="auto"/>
            </w:tcBorders>
            <w:vAlign w:val="center"/>
          </w:tcPr>
          <w:p w14:paraId="6F7ECB8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E52476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89A94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2F3266"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6AD62B3" w14:textId="77777777" w:rsidR="009E700A" w:rsidRPr="001E32DC" w:rsidRDefault="009E700A" w:rsidP="0041690F">
            <w:pPr>
              <w:pStyle w:val="TAC"/>
              <w:rPr>
                <w:kern w:val="2"/>
                <w:szCs w:val="22"/>
                <w:lang w:val="en-US" w:eastAsia="zh-CN"/>
              </w:rPr>
            </w:pPr>
          </w:p>
        </w:tc>
      </w:tr>
      <w:tr w:rsidR="009E700A" w14:paraId="0CA9885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961B9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4ADA2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4DA98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6CED64"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7DBF743" w14:textId="77777777" w:rsidR="009E700A" w:rsidRPr="001E32DC" w:rsidRDefault="009E700A" w:rsidP="0041690F">
            <w:pPr>
              <w:pStyle w:val="TAC"/>
              <w:rPr>
                <w:kern w:val="2"/>
                <w:szCs w:val="22"/>
                <w:lang w:val="en-US" w:eastAsia="zh-CN"/>
              </w:rPr>
            </w:pPr>
          </w:p>
        </w:tc>
      </w:tr>
      <w:tr w:rsidR="009E700A" w14:paraId="70E604A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EDFC0D3" w14:textId="77777777" w:rsidR="009E700A" w:rsidRPr="001E32DC" w:rsidRDefault="009E700A" w:rsidP="0041690F">
            <w:pPr>
              <w:pStyle w:val="TAC"/>
              <w:rPr>
                <w:kern w:val="2"/>
                <w:szCs w:val="22"/>
                <w:lang w:val="en-US"/>
              </w:rPr>
            </w:pPr>
            <w:r>
              <w:rPr>
                <w:lang w:val="en-US"/>
              </w:rPr>
              <w:t>CA_n46C-n48C-n96C</w:t>
            </w:r>
          </w:p>
        </w:tc>
        <w:tc>
          <w:tcPr>
            <w:tcW w:w="1862" w:type="dxa"/>
            <w:tcBorders>
              <w:top w:val="single" w:sz="4" w:space="0" w:color="auto"/>
              <w:left w:val="single" w:sz="4" w:space="0" w:color="auto"/>
              <w:bottom w:val="nil"/>
              <w:right w:val="single" w:sz="4" w:space="0" w:color="auto"/>
            </w:tcBorders>
            <w:vAlign w:val="center"/>
          </w:tcPr>
          <w:p w14:paraId="48F5555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D7B9A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CFA2DB6"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44B86420" w14:textId="77777777" w:rsidR="009E700A" w:rsidRPr="001E32DC" w:rsidRDefault="009E700A" w:rsidP="0041690F">
            <w:pPr>
              <w:pStyle w:val="TAC"/>
              <w:rPr>
                <w:kern w:val="2"/>
                <w:szCs w:val="22"/>
                <w:lang w:val="en-US" w:eastAsia="zh-CN"/>
              </w:rPr>
            </w:pPr>
            <w:r>
              <w:rPr>
                <w:lang w:val="en-US" w:eastAsia="zh-CN"/>
              </w:rPr>
              <w:t>0</w:t>
            </w:r>
          </w:p>
        </w:tc>
      </w:tr>
      <w:tr w:rsidR="009E700A" w14:paraId="2580C340" w14:textId="77777777" w:rsidTr="002A3E3C">
        <w:trPr>
          <w:trHeight w:val="29"/>
        </w:trPr>
        <w:tc>
          <w:tcPr>
            <w:tcW w:w="1848" w:type="dxa"/>
            <w:tcBorders>
              <w:top w:val="nil"/>
              <w:left w:val="single" w:sz="4" w:space="0" w:color="auto"/>
              <w:bottom w:val="nil"/>
              <w:right w:val="single" w:sz="4" w:space="0" w:color="auto"/>
            </w:tcBorders>
            <w:vAlign w:val="center"/>
          </w:tcPr>
          <w:p w14:paraId="434C68A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556E81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212A10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B79DB9"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322A8D70" w14:textId="77777777" w:rsidR="009E700A" w:rsidRPr="001E32DC" w:rsidRDefault="009E700A" w:rsidP="0041690F">
            <w:pPr>
              <w:pStyle w:val="TAC"/>
              <w:rPr>
                <w:kern w:val="2"/>
                <w:szCs w:val="22"/>
                <w:lang w:val="en-US" w:eastAsia="zh-CN"/>
              </w:rPr>
            </w:pPr>
          </w:p>
        </w:tc>
      </w:tr>
      <w:tr w:rsidR="009E700A" w14:paraId="62A5F66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CF459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AE904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4E27B8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FAA455D"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233A74D" w14:textId="77777777" w:rsidR="009E700A" w:rsidRPr="001E32DC" w:rsidRDefault="009E700A" w:rsidP="0041690F">
            <w:pPr>
              <w:pStyle w:val="TAC"/>
              <w:rPr>
                <w:kern w:val="2"/>
                <w:szCs w:val="22"/>
                <w:lang w:val="en-US" w:eastAsia="zh-CN"/>
              </w:rPr>
            </w:pPr>
          </w:p>
        </w:tc>
      </w:tr>
      <w:tr w:rsidR="009E700A" w14:paraId="6FB6C8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E9FD66" w14:textId="77777777" w:rsidR="009E700A" w:rsidRPr="001E32DC" w:rsidRDefault="009E700A" w:rsidP="0041690F">
            <w:pPr>
              <w:pStyle w:val="TAC"/>
              <w:rPr>
                <w:kern w:val="2"/>
                <w:szCs w:val="22"/>
                <w:lang w:val="en-US"/>
              </w:rPr>
            </w:pPr>
            <w:r>
              <w:rPr>
                <w:lang w:val="en-US"/>
              </w:rPr>
              <w:t>CA_n46D-n48C-n96C</w:t>
            </w:r>
          </w:p>
        </w:tc>
        <w:tc>
          <w:tcPr>
            <w:tcW w:w="1862" w:type="dxa"/>
            <w:tcBorders>
              <w:top w:val="single" w:sz="4" w:space="0" w:color="auto"/>
              <w:left w:val="single" w:sz="4" w:space="0" w:color="auto"/>
              <w:bottom w:val="nil"/>
              <w:right w:val="single" w:sz="4" w:space="0" w:color="auto"/>
            </w:tcBorders>
            <w:vAlign w:val="center"/>
          </w:tcPr>
          <w:p w14:paraId="12AAE5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13FE3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B09D438"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531F3811" w14:textId="77777777" w:rsidR="009E700A" w:rsidRPr="001E32DC" w:rsidRDefault="009E700A" w:rsidP="0041690F">
            <w:pPr>
              <w:pStyle w:val="TAC"/>
              <w:rPr>
                <w:kern w:val="2"/>
                <w:szCs w:val="22"/>
                <w:lang w:val="en-US" w:eastAsia="zh-CN"/>
              </w:rPr>
            </w:pPr>
            <w:r>
              <w:rPr>
                <w:lang w:val="en-US" w:eastAsia="zh-CN"/>
              </w:rPr>
              <w:t>0</w:t>
            </w:r>
          </w:p>
        </w:tc>
      </w:tr>
      <w:tr w:rsidR="009E700A" w14:paraId="676A9A61" w14:textId="77777777" w:rsidTr="002A3E3C">
        <w:trPr>
          <w:trHeight w:val="29"/>
        </w:trPr>
        <w:tc>
          <w:tcPr>
            <w:tcW w:w="1848" w:type="dxa"/>
            <w:tcBorders>
              <w:top w:val="nil"/>
              <w:left w:val="single" w:sz="4" w:space="0" w:color="auto"/>
              <w:bottom w:val="nil"/>
              <w:right w:val="single" w:sz="4" w:space="0" w:color="auto"/>
            </w:tcBorders>
            <w:vAlign w:val="center"/>
          </w:tcPr>
          <w:p w14:paraId="522B5F8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4FCF34B"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E6C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F7849ED"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24B8FA64" w14:textId="77777777" w:rsidR="009E700A" w:rsidRPr="001E32DC" w:rsidRDefault="009E700A" w:rsidP="0041690F">
            <w:pPr>
              <w:pStyle w:val="TAC"/>
              <w:rPr>
                <w:kern w:val="2"/>
                <w:szCs w:val="22"/>
                <w:lang w:val="en-US" w:eastAsia="zh-CN"/>
              </w:rPr>
            </w:pPr>
          </w:p>
        </w:tc>
      </w:tr>
      <w:tr w:rsidR="009E700A" w14:paraId="1C99983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B1631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33339C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3B773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58FAC7"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B998BEC" w14:textId="77777777" w:rsidR="009E700A" w:rsidRPr="001E32DC" w:rsidRDefault="009E700A" w:rsidP="0041690F">
            <w:pPr>
              <w:pStyle w:val="TAC"/>
              <w:rPr>
                <w:kern w:val="2"/>
                <w:szCs w:val="22"/>
                <w:lang w:val="en-US" w:eastAsia="zh-CN"/>
              </w:rPr>
            </w:pPr>
          </w:p>
        </w:tc>
      </w:tr>
      <w:tr w:rsidR="009E700A" w14:paraId="21B84E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B71CB73" w14:textId="77777777" w:rsidR="009E700A" w:rsidRPr="001E32DC" w:rsidRDefault="009E700A" w:rsidP="0041690F">
            <w:pPr>
              <w:pStyle w:val="TAC"/>
              <w:rPr>
                <w:kern w:val="2"/>
                <w:szCs w:val="22"/>
                <w:lang w:val="en-US"/>
              </w:rPr>
            </w:pPr>
            <w:r>
              <w:rPr>
                <w:lang w:val="en-US"/>
              </w:rPr>
              <w:t>CA_n46M-n48C-n96C</w:t>
            </w:r>
          </w:p>
        </w:tc>
        <w:tc>
          <w:tcPr>
            <w:tcW w:w="1862" w:type="dxa"/>
            <w:tcBorders>
              <w:top w:val="single" w:sz="4" w:space="0" w:color="auto"/>
              <w:left w:val="single" w:sz="4" w:space="0" w:color="auto"/>
              <w:bottom w:val="nil"/>
              <w:right w:val="single" w:sz="4" w:space="0" w:color="auto"/>
            </w:tcBorders>
            <w:vAlign w:val="center"/>
          </w:tcPr>
          <w:p w14:paraId="6796E79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33EC2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9B2C94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E015FD" w14:textId="77777777" w:rsidR="009E700A" w:rsidRPr="001E32DC" w:rsidRDefault="009E700A" w:rsidP="0041690F">
            <w:pPr>
              <w:pStyle w:val="TAC"/>
              <w:rPr>
                <w:kern w:val="2"/>
                <w:szCs w:val="22"/>
                <w:lang w:val="en-US" w:eastAsia="zh-CN"/>
              </w:rPr>
            </w:pPr>
            <w:r>
              <w:rPr>
                <w:lang w:val="en-US" w:eastAsia="zh-CN"/>
              </w:rPr>
              <w:t>0</w:t>
            </w:r>
          </w:p>
        </w:tc>
      </w:tr>
      <w:tr w:rsidR="009E700A" w14:paraId="72E17044" w14:textId="77777777" w:rsidTr="002A3E3C">
        <w:trPr>
          <w:trHeight w:val="29"/>
        </w:trPr>
        <w:tc>
          <w:tcPr>
            <w:tcW w:w="1848" w:type="dxa"/>
            <w:tcBorders>
              <w:top w:val="nil"/>
              <w:left w:val="single" w:sz="4" w:space="0" w:color="auto"/>
              <w:bottom w:val="nil"/>
              <w:right w:val="single" w:sz="4" w:space="0" w:color="auto"/>
            </w:tcBorders>
            <w:vAlign w:val="center"/>
          </w:tcPr>
          <w:p w14:paraId="3696F29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E612C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06A45EA"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808E6A4"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08850A1B" w14:textId="77777777" w:rsidR="009E700A" w:rsidRPr="001E32DC" w:rsidRDefault="009E700A" w:rsidP="0041690F">
            <w:pPr>
              <w:pStyle w:val="TAC"/>
              <w:rPr>
                <w:kern w:val="2"/>
                <w:szCs w:val="22"/>
                <w:lang w:val="en-US" w:eastAsia="zh-CN"/>
              </w:rPr>
            </w:pPr>
          </w:p>
        </w:tc>
      </w:tr>
      <w:tr w:rsidR="009E700A" w14:paraId="6F45A6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D9CE5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7168E7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64925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4E2FE0"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A8F8747" w14:textId="77777777" w:rsidR="009E700A" w:rsidRPr="001E32DC" w:rsidRDefault="009E700A" w:rsidP="0041690F">
            <w:pPr>
              <w:pStyle w:val="TAC"/>
              <w:rPr>
                <w:kern w:val="2"/>
                <w:szCs w:val="22"/>
                <w:lang w:val="en-US" w:eastAsia="zh-CN"/>
              </w:rPr>
            </w:pPr>
          </w:p>
        </w:tc>
      </w:tr>
      <w:tr w:rsidR="009E700A" w14:paraId="40252AA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DFE4DE7" w14:textId="77777777" w:rsidR="009E700A" w:rsidRPr="001E32DC" w:rsidRDefault="009E700A" w:rsidP="0041690F">
            <w:pPr>
              <w:pStyle w:val="TAC"/>
              <w:rPr>
                <w:kern w:val="2"/>
                <w:szCs w:val="22"/>
                <w:lang w:val="en-US"/>
              </w:rPr>
            </w:pPr>
            <w:r>
              <w:rPr>
                <w:lang w:val="en-US"/>
              </w:rPr>
              <w:t>CA_n46N-n48C-n96C</w:t>
            </w:r>
          </w:p>
        </w:tc>
        <w:tc>
          <w:tcPr>
            <w:tcW w:w="1862" w:type="dxa"/>
            <w:tcBorders>
              <w:top w:val="single" w:sz="4" w:space="0" w:color="auto"/>
              <w:left w:val="single" w:sz="4" w:space="0" w:color="auto"/>
              <w:bottom w:val="nil"/>
              <w:right w:val="single" w:sz="4" w:space="0" w:color="auto"/>
            </w:tcBorders>
            <w:vAlign w:val="center"/>
          </w:tcPr>
          <w:p w14:paraId="7FFF732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5F1900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1F2E8BD9"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57B7C59E" w14:textId="77777777" w:rsidR="009E700A" w:rsidRPr="001E32DC" w:rsidRDefault="009E700A" w:rsidP="0041690F">
            <w:pPr>
              <w:pStyle w:val="TAC"/>
              <w:rPr>
                <w:kern w:val="2"/>
                <w:szCs w:val="22"/>
                <w:lang w:val="en-US" w:eastAsia="zh-CN"/>
              </w:rPr>
            </w:pPr>
            <w:r>
              <w:rPr>
                <w:lang w:val="en-US" w:eastAsia="zh-CN"/>
              </w:rPr>
              <w:t>0</w:t>
            </w:r>
          </w:p>
        </w:tc>
      </w:tr>
      <w:tr w:rsidR="009E700A" w14:paraId="1011EC68" w14:textId="77777777" w:rsidTr="002A3E3C">
        <w:trPr>
          <w:trHeight w:val="29"/>
        </w:trPr>
        <w:tc>
          <w:tcPr>
            <w:tcW w:w="1848" w:type="dxa"/>
            <w:tcBorders>
              <w:top w:val="nil"/>
              <w:left w:val="single" w:sz="4" w:space="0" w:color="auto"/>
              <w:bottom w:val="nil"/>
              <w:right w:val="single" w:sz="4" w:space="0" w:color="auto"/>
            </w:tcBorders>
            <w:vAlign w:val="center"/>
          </w:tcPr>
          <w:p w14:paraId="6CE2CE0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065ED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726EC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0F782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7480E659" w14:textId="77777777" w:rsidR="009E700A" w:rsidRPr="001E32DC" w:rsidRDefault="009E700A" w:rsidP="0041690F">
            <w:pPr>
              <w:pStyle w:val="TAC"/>
              <w:rPr>
                <w:kern w:val="2"/>
                <w:szCs w:val="22"/>
                <w:lang w:val="en-US" w:eastAsia="zh-CN"/>
              </w:rPr>
            </w:pPr>
          </w:p>
        </w:tc>
      </w:tr>
      <w:tr w:rsidR="009E700A" w14:paraId="29F179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A6FFD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3B28FF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499F9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7B574A"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D09504" w14:textId="77777777" w:rsidR="009E700A" w:rsidRPr="001E32DC" w:rsidRDefault="009E700A" w:rsidP="0041690F">
            <w:pPr>
              <w:pStyle w:val="TAC"/>
              <w:rPr>
                <w:kern w:val="2"/>
                <w:szCs w:val="22"/>
                <w:lang w:val="en-US" w:eastAsia="zh-CN"/>
              </w:rPr>
            </w:pPr>
          </w:p>
        </w:tc>
      </w:tr>
      <w:tr w:rsidR="009E700A" w14:paraId="24417D0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DC2092" w14:textId="77777777" w:rsidR="009E700A" w:rsidRPr="001E32DC" w:rsidRDefault="009E700A" w:rsidP="0041690F">
            <w:pPr>
              <w:pStyle w:val="TAC"/>
              <w:rPr>
                <w:kern w:val="2"/>
                <w:szCs w:val="22"/>
                <w:lang w:val="en-US"/>
              </w:rPr>
            </w:pPr>
            <w:r>
              <w:rPr>
                <w:lang w:val="en-US"/>
              </w:rPr>
              <w:t>CA_n46A-n48A-n96D</w:t>
            </w:r>
          </w:p>
        </w:tc>
        <w:tc>
          <w:tcPr>
            <w:tcW w:w="1862" w:type="dxa"/>
            <w:tcBorders>
              <w:top w:val="single" w:sz="4" w:space="0" w:color="auto"/>
              <w:left w:val="single" w:sz="4" w:space="0" w:color="auto"/>
              <w:bottom w:val="nil"/>
              <w:right w:val="single" w:sz="4" w:space="0" w:color="auto"/>
            </w:tcBorders>
            <w:vAlign w:val="center"/>
          </w:tcPr>
          <w:p w14:paraId="2ADA575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556217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44F93AD"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1BE11078" w14:textId="77777777" w:rsidR="009E700A" w:rsidRPr="001E32DC" w:rsidRDefault="009E700A" w:rsidP="0041690F">
            <w:pPr>
              <w:pStyle w:val="TAC"/>
              <w:rPr>
                <w:kern w:val="2"/>
                <w:szCs w:val="22"/>
                <w:lang w:val="en-US" w:eastAsia="zh-CN"/>
              </w:rPr>
            </w:pPr>
            <w:r>
              <w:rPr>
                <w:lang w:val="en-US" w:eastAsia="zh-CN"/>
              </w:rPr>
              <w:t>0</w:t>
            </w:r>
          </w:p>
        </w:tc>
      </w:tr>
      <w:tr w:rsidR="009E700A" w14:paraId="553F2D0E" w14:textId="77777777" w:rsidTr="002A3E3C">
        <w:trPr>
          <w:trHeight w:val="29"/>
        </w:trPr>
        <w:tc>
          <w:tcPr>
            <w:tcW w:w="1848" w:type="dxa"/>
            <w:tcBorders>
              <w:top w:val="nil"/>
              <w:left w:val="single" w:sz="4" w:space="0" w:color="auto"/>
              <w:bottom w:val="nil"/>
              <w:right w:val="single" w:sz="4" w:space="0" w:color="auto"/>
            </w:tcBorders>
            <w:vAlign w:val="center"/>
          </w:tcPr>
          <w:p w14:paraId="7F670AB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F1270F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8451A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C3C532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4F9621" w14:textId="77777777" w:rsidR="009E700A" w:rsidRPr="001E32DC" w:rsidRDefault="009E700A" w:rsidP="0041690F">
            <w:pPr>
              <w:pStyle w:val="TAC"/>
              <w:rPr>
                <w:kern w:val="2"/>
                <w:szCs w:val="22"/>
                <w:lang w:val="en-US" w:eastAsia="zh-CN"/>
              </w:rPr>
            </w:pPr>
          </w:p>
        </w:tc>
      </w:tr>
      <w:tr w:rsidR="009E700A" w14:paraId="1A4D92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B04D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94325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5AFEF4"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2F3B2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A250C17" w14:textId="77777777" w:rsidR="009E700A" w:rsidRPr="001E32DC" w:rsidRDefault="009E700A" w:rsidP="0041690F">
            <w:pPr>
              <w:pStyle w:val="TAC"/>
              <w:rPr>
                <w:kern w:val="2"/>
                <w:szCs w:val="22"/>
                <w:lang w:val="en-US" w:eastAsia="zh-CN"/>
              </w:rPr>
            </w:pPr>
          </w:p>
        </w:tc>
      </w:tr>
      <w:tr w:rsidR="009E700A" w14:paraId="09F129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D071CB2" w14:textId="77777777" w:rsidR="009E700A" w:rsidRPr="001E32DC" w:rsidRDefault="009E700A" w:rsidP="0041690F">
            <w:pPr>
              <w:pStyle w:val="TAC"/>
              <w:rPr>
                <w:kern w:val="2"/>
                <w:szCs w:val="22"/>
                <w:lang w:val="en-US"/>
              </w:rPr>
            </w:pPr>
            <w:r>
              <w:rPr>
                <w:lang w:val="en-US"/>
              </w:rPr>
              <w:t>CA_n46B-n48A-n96D</w:t>
            </w:r>
          </w:p>
        </w:tc>
        <w:tc>
          <w:tcPr>
            <w:tcW w:w="1862" w:type="dxa"/>
            <w:tcBorders>
              <w:top w:val="single" w:sz="4" w:space="0" w:color="auto"/>
              <w:left w:val="single" w:sz="4" w:space="0" w:color="auto"/>
              <w:bottom w:val="nil"/>
              <w:right w:val="single" w:sz="4" w:space="0" w:color="auto"/>
            </w:tcBorders>
            <w:vAlign w:val="center"/>
          </w:tcPr>
          <w:p w14:paraId="04E4A34C"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2594AC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696F95B"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28E8E6F6" w14:textId="77777777" w:rsidR="009E700A" w:rsidRPr="001E32DC" w:rsidRDefault="009E700A" w:rsidP="0041690F">
            <w:pPr>
              <w:pStyle w:val="TAC"/>
              <w:rPr>
                <w:kern w:val="2"/>
                <w:szCs w:val="22"/>
                <w:lang w:val="en-US" w:eastAsia="zh-CN"/>
              </w:rPr>
            </w:pPr>
            <w:r>
              <w:rPr>
                <w:lang w:val="en-US" w:eastAsia="zh-CN"/>
              </w:rPr>
              <w:t>0</w:t>
            </w:r>
          </w:p>
        </w:tc>
      </w:tr>
      <w:tr w:rsidR="009E700A" w14:paraId="11C16081" w14:textId="77777777" w:rsidTr="002A3E3C">
        <w:trPr>
          <w:trHeight w:val="29"/>
        </w:trPr>
        <w:tc>
          <w:tcPr>
            <w:tcW w:w="1848" w:type="dxa"/>
            <w:tcBorders>
              <w:top w:val="nil"/>
              <w:left w:val="single" w:sz="4" w:space="0" w:color="auto"/>
              <w:bottom w:val="nil"/>
              <w:right w:val="single" w:sz="4" w:space="0" w:color="auto"/>
            </w:tcBorders>
            <w:vAlign w:val="center"/>
          </w:tcPr>
          <w:p w14:paraId="03C2E46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6C1E77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DA819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AAA698"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1C5F128" w14:textId="77777777" w:rsidR="009E700A" w:rsidRPr="001E32DC" w:rsidRDefault="009E700A" w:rsidP="0041690F">
            <w:pPr>
              <w:pStyle w:val="TAC"/>
              <w:rPr>
                <w:kern w:val="2"/>
                <w:szCs w:val="22"/>
                <w:lang w:val="en-US" w:eastAsia="zh-CN"/>
              </w:rPr>
            </w:pPr>
          </w:p>
        </w:tc>
      </w:tr>
      <w:tr w:rsidR="009E700A" w14:paraId="282F143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29FE79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B846493"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13114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38A9B47"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773952F" w14:textId="77777777" w:rsidR="009E700A" w:rsidRPr="001E32DC" w:rsidRDefault="009E700A" w:rsidP="0041690F">
            <w:pPr>
              <w:pStyle w:val="TAC"/>
              <w:rPr>
                <w:kern w:val="2"/>
                <w:szCs w:val="22"/>
                <w:lang w:val="en-US" w:eastAsia="zh-CN"/>
              </w:rPr>
            </w:pPr>
          </w:p>
        </w:tc>
      </w:tr>
      <w:tr w:rsidR="009E700A" w14:paraId="3D129F7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127BB21" w14:textId="77777777" w:rsidR="009E700A" w:rsidRPr="001E32DC" w:rsidRDefault="009E700A" w:rsidP="0041690F">
            <w:pPr>
              <w:pStyle w:val="TAC"/>
              <w:rPr>
                <w:kern w:val="2"/>
                <w:szCs w:val="22"/>
                <w:lang w:val="en-US"/>
              </w:rPr>
            </w:pPr>
            <w:r>
              <w:rPr>
                <w:lang w:val="en-US"/>
              </w:rPr>
              <w:t>CA_n46C-n48A-n96D</w:t>
            </w:r>
          </w:p>
        </w:tc>
        <w:tc>
          <w:tcPr>
            <w:tcW w:w="1862" w:type="dxa"/>
            <w:tcBorders>
              <w:top w:val="single" w:sz="4" w:space="0" w:color="auto"/>
              <w:left w:val="single" w:sz="4" w:space="0" w:color="auto"/>
              <w:bottom w:val="nil"/>
              <w:right w:val="single" w:sz="4" w:space="0" w:color="auto"/>
            </w:tcBorders>
            <w:vAlign w:val="center"/>
          </w:tcPr>
          <w:p w14:paraId="5C42B4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611D3A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74F2989E"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19D5E082" w14:textId="77777777" w:rsidR="009E700A" w:rsidRPr="001E32DC" w:rsidRDefault="009E700A" w:rsidP="0041690F">
            <w:pPr>
              <w:pStyle w:val="TAC"/>
              <w:rPr>
                <w:kern w:val="2"/>
                <w:szCs w:val="22"/>
                <w:lang w:val="en-US" w:eastAsia="zh-CN"/>
              </w:rPr>
            </w:pPr>
            <w:r>
              <w:rPr>
                <w:lang w:val="en-US" w:eastAsia="zh-CN"/>
              </w:rPr>
              <w:t>0</w:t>
            </w:r>
          </w:p>
        </w:tc>
      </w:tr>
      <w:tr w:rsidR="009E700A" w14:paraId="7C443A4A" w14:textId="77777777" w:rsidTr="002A3E3C">
        <w:trPr>
          <w:trHeight w:val="29"/>
        </w:trPr>
        <w:tc>
          <w:tcPr>
            <w:tcW w:w="1848" w:type="dxa"/>
            <w:tcBorders>
              <w:top w:val="nil"/>
              <w:left w:val="single" w:sz="4" w:space="0" w:color="auto"/>
              <w:bottom w:val="nil"/>
              <w:right w:val="single" w:sz="4" w:space="0" w:color="auto"/>
            </w:tcBorders>
            <w:vAlign w:val="center"/>
          </w:tcPr>
          <w:p w14:paraId="0E7D441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6AA23B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28D28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121AE4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428CCC4" w14:textId="77777777" w:rsidR="009E700A" w:rsidRPr="001E32DC" w:rsidRDefault="009E700A" w:rsidP="0041690F">
            <w:pPr>
              <w:pStyle w:val="TAC"/>
              <w:rPr>
                <w:kern w:val="2"/>
                <w:szCs w:val="22"/>
                <w:lang w:val="en-US" w:eastAsia="zh-CN"/>
              </w:rPr>
            </w:pPr>
          </w:p>
        </w:tc>
      </w:tr>
      <w:tr w:rsidR="009E700A" w14:paraId="290026B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7D26D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C47C6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9B844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12F3CD6"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C3DC6CB" w14:textId="77777777" w:rsidR="009E700A" w:rsidRPr="001E32DC" w:rsidRDefault="009E700A" w:rsidP="0041690F">
            <w:pPr>
              <w:pStyle w:val="TAC"/>
              <w:rPr>
                <w:kern w:val="2"/>
                <w:szCs w:val="22"/>
                <w:lang w:val="en-US" w:eastAsia="zh-CN"/>
              </w:rPr>
            </w:pPr>
          </w:p>
        </w:tc>
      </w:tr>
      <w:tr w:rsidR="009E700A" w14:paraId="7B78137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D96969" w14:textId="77777777" w:rsidR="009E700A" w:rsidRPr="001E32DC" w:rsidRDefault="009E700A" w:rsidP="0041690F">
            <w:pPr>
              <w:pStyle w:val="TAC"/>
              <w:rPr>
                <w:kern w:val="2"/>
                <w:szCs w:val="22"/>
                <w:lang w:val="en-US"/>
              </w:rPr>
            </w:pPr>
            <w:r>
              <w:rPr>
                <w:lang w:val="en-US"/>
              </w:rPr>
              <w:t>CA_n46D-n48A-n96D</w:t>
            </w:r>
          </w:p>
        </w:tc>
        <w:tc>
          <w:tcPr>
            <w:tcW w:w="1862" w:type="dxa"/>
            <w:tcBorders>
              <w:top w:val="single" w:sz="4" w:space="0" w:color="auto"/>
              <w:left w:val="single" w:sz="4" w:space="0" w:color="auto"/>
              <w:bottom w:val="nil"/>
              <w:right w:val="single" w:sz="4" w:space="0" w:color="auto"/>
            </w:tcBorders>
            <w:vAlign w:val="center"/>
          </w:tcPr>
          <w:p w14:paraId="00ADA67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0D78AA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7EF12B2"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9ACF676" w14:textId="77777777" w:rsidR="009E700A" w:rsidRPr="001E32DC" w:rsidRDefault="009E700A" w:rsidP="0041690F">
            <w:pPr>
              <w:pStyle w:val="TAC"/>
              <w:rPr>
                <w:kern w:val="2"/>
                <w:szCs w:val="22"/>
                <w:lang w:val="en-US" w:eastAsia="zh-CN"/>
              </w:rPr>
            </w:pPr>
            <w:r>
              <w:rPr>
                <w:lang w:val="en-US" w:eastAsia="zh-CN"/>
              </w:rPr>
              <w:t>0</w:t>
            </w:r>
          </w:p>
        </w:tc>
      </w:tr>
      <w:tr w:rsidR="009E700A" w14:paraId="762D57EF" w14:textId="77777777" w:rsidTr="002A3E3C">
        <w:trPr>
          <w:trHeight w:val="29"/>
        </w:trPr>
        <w:tc>
          <w:tcPr>
            <w:tcW w:w="1848" w:type="dxa"/>
            <w:tcBorders>
              <w:top w:val="nil"/>
              <w:left w:val="single" w:sz="4" w:space="0" w:color="auto"/>
              <w:bottom w:val="nil"/>
              <w:right w:val="single" w:sz="4" w:space="0" w:color="auto"/>
            </w:tcBorders>
            <w:vAlign w:val="center"/>
          </w:tcPr>
          <w:p w14:paraId="4890024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7B3C78A"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FAD4F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A08A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04BA326E" w14:textId="77777777" w:rsidR="009E700A" w:rsidRPr="001E32DC" w:rsidRDefault="009E700A" w:rsidP="0041690F">
            <w:pPr>
              <w:pStyle w:val="TAC"/>
              <w:rPr>
                <w:kern w:val="2"/>
                <w:szCs w:val="22"/>
                <w:lang w:val="en-US" w:eastAsia="zh-CN"/>
              </w:rPr>
            </w:pPr>
          </w:p>
        </w:tc>
      </w:tr>
      <w:tr w:rsidR="009E700A" w14:paraId="35BE6FD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9371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787302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4EF6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852638A"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BC167F8" w14:textId="77777777" w:rsidR="009E700A" w:rsidRPr="001E32DC" w:rsidRDefault="009E700A" w:rsidP="0041690F">
            <w:pPr>
              <w:pStyle w:val="TAC"/>
              <w:rPr>
                <w:kern w:val="2"/>
                <w:szCs w:val="22"/>
                <w:lang w:val="en-US" w:eastAsia="zh-CN"/>
              </w:rPr>
            </w:pPr>
          </w:p>
        </w:tc>
      </w:tr>
      <w:tr w:rsidR="009E700A" w14:paraId="00B4EF5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D516F1" w14:textId="77777777" w:rsidR="009E700A" w:rsidRPr="001E32DC" w:rsidRDefault="009E700A" w:rsidP="0041690F">
            <w:pPr>
              <w:pStyle w:val="TAC"/>
              <w:rPr>
                <w:kern w:val="2"/>
                <w:szCs w:val="22"/>
                <w:lang w:val="en-US"/>
              </w:rPr>
            </w:pPr>
            <w:r>
              <w:rPr>
                <w:lang w:val="en-US"/>
              </w:rPr>
              <w:t>CA_n46M-n48A-n96D</w:t>
            </w:r>
          </w:p>
        </w:tc>
        <w:tc>
          <w:tcPr>
            <w:tcW w:w="1862" w:type="dxa"/>
            <w:tcBorders>
              <w:top w:val="single" w:sz="4" w:space="0" w:color="auto"/>
              <w:left w:val="single" w:sz="4" w:space="0" w:color="auto"/>
              <w:bottom w:val="nil"/>
              <w:right w:val="single" w:sz="4" w:space="0" w:color="auto"/>
            </w:tcBorders>
            <w:vAlign w:val="center"/>
          </w:tcPr>
          <w:p w14:paraId="3ADE1037"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7420E0B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C592140"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25D4F37" w14:textId="77777777" w:rsidR="009E700A" w:rsidRPr="001E32DC" w:rsidRDefault="009E700A" w:rsidP="0041690F">
            <w:pPr>
              <w:pStyle w:val="TAC"/>
              <w:rPr>
                <w:kern w:val="2"/>
                <w:szCs w:val="22"/>
                <w:lang w:val="en-US" w:eastAsia="zh-CN"/>
              </w:rPr>
            </w:pPr>
            <w:r>
              <w:rPr>
                <w:lang w:val="en-US" w:eastAsia="zh-CN"/>
              </w:rPr>
              <w:t>0</w:t>
            </w:r>
          </w:p>
        </w:tc>
      </w:tr>
      <w:tr w:rsidR="009E700A" w14:paraId="074176D0" w14:textId="77777777" w:rsidTr="002A3E3C">
        <w:trPr>
          <w:trHeight w:val="29"/>
        </w:trPr>
        <w:tc>
          <w:tcPr>
            <w:tcW w:w="1848" w:type="dxa"/>
            <w:tcBorders>
              <w:top w:val="nil"/>
              <w:left w:val="single" w:sz="4" w:space="0" w:color="auto"/>
              <w:bottom w:val="nil"/>
              <w:right w:val="single" w:sz="4" w:space="0" w:color="auto"/>
            </w:tcBorders>
            <w:vAlign w:val="center"/>
          </w:tcPr>
          <w:p w14:paraId="384D8D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22C064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F8B3B2"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128377"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64A30DE" w14:textId="77777777" w:rsidR="009E700A" w:rsidRPr="001E32DC" w:rsidRDefault="009E700A" w:rsidP="0041690F">
            <w:pPr>
              <w:pStyle w:val="TAC"/>
              <w:rPr>
                <w:kern w:val="2"/>
                <w:szCs w:val="22"/>
                <w:lang w:val="en-US" w:eastAsia="zh-CN"/>
              </w:rPr>
            </w:pPr>
          </w:p>
        </w:tc>
      </w:tr>
      <w:tr w:rsidR="009E700A" w14:paraId="5D9FA1D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577CBF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FD8009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9AAC0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4C6F505"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FB27E2E" w14:textId="77777777" w:rsidR="009E700A" w:rsidRPr="001E32DC" w:rsidRDefault="009E700A" w:rsidP="0041690F">
            <w:pPr>
              <w:pStyle w:val="TAC"/>
              <w:rPr>
                <w:kern w:val="2"/>
                <w:szCs w:val="22"/>
                <w:lang w:val="en-US" w:eastAsia="zh-CN"/>
              </w:rPr>
            </w:pPr>
          </w:p>
        </w:tc>
      </w:tr>
      <w:tr w:rsidR="009E700A" w14:paraId="220C067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010D454" w14:textId="77777777" w:rsidR="009E700A" w:rsidRPr="001E32DC" w:rsidRDefault="009E700A" w:rsidP="0041690F">
            <w:pPr>
              <w:pStyle w:val="TAC"/>
              <w:rPr>
                <w:kern w:val="2"/>
                <w:szCs w:val="22"/>
                <w:lang w:val="en-US"/>
              </w:rPr>
            </w:pPr>
            <w:r>
              <w:rPr>
                <w:lang w:val="en-US"/>
              </w:rPr>
              <w:t>CA_n46N-n48A-n96D</w:t>
            </w:r>
          </w:p>
        </w:tc>
        <w:tc>
          <w:tcPr>
            <w:tcW w:w="1862" w:type="dxa"/>
            <w:tcBorders>
              <w:top w:val="single" w:sz="4" w:space="0" w:color="auto"/>
              <w:left w:val="single" w:sz="4" w:space="0" w:color="auto"/>
              <w:bottom w:val="nil"/>
              <w:right w:val="single" w:sz="4" w:space="0" w:color="auto"/>
            </w:tcBorders>
            <w:vAlign w:val="center"/>
          </w:tcPr>
          <w:p w14:paraId="30AE73D5"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9E79A3"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DAD321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86767F6" w14:textId="77777777" w:rsidR="009E700A" w:rsidRPr="001E32DC" w:rsidRDefault="009E700A" w:rsidP="0041690F">
            <w:pPr>
              <w:pStyle w:val="TAC"/>
              <w:rPr>
                <w:kern w:val="2"/>
                <w:szCs w:val="22"/>
                <w:lang w:val="en-US" w:eastAsia="zh-CN"/>
              </w:rPr>
            </w:pPr>
            <w:r>
              <w:rPr>
                <w:lang w:val="en-US" w:eastAsia="zh-CN"/>
              </w:rPr>
              <w:t>0</w:t>
            </w:r>
          </w:p>
        </w:tc>
      </w:tr>
      <w:tr w:rsidR="009E700A" w14:paraId="7858B645" w14:textId="77777777" w:rsidTr="002A3E3C">
        <w:trPr>
          <w:trHeight w:val="29"/>
        </w:trPr>
        <w:tc>
          <w:tcPr>
            <w:tcW w:w="1848" w:type="dxa"/>
            <w:tcBorders>
              <w:top w:val="nil"/>
              <w:left w:val="single" w:sz="4" w:space="0" w:color="auto"/>
              <w:bottom w:val="nil"/>
              <w:right w:val="single" w:sz="4" w:space="0" w:color="auto"/>
            </w:tcBorders>
            <w:vAlign w:val="center"/>
          </w:tcPr>
          <w:p w14:paraId="42618CC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3627DF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6639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A8487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5CEFD8B0" w14:textId="77777777" w:rsidR="009E700A" w:rsidRPr="001E32DC" w:rsidRDefault="009E700A" w:rsidP="0041690F">
            <w:pPr>
              <w:pStyle w:val="TAC"/>
              <w:rPr>
                <w:kern w:val="2"/>
                <w:szCs w:val="22"/>
                <w:lang w:val="en-US" w:eastAsia="zh-CN"/>
              </w:rPr>
            </w:pPr>
          </w:p>
        </w:tc>
      </w:tr>
      <w:tr w:rsidR="009E700A" w14:paraId="56BC1C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569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DB1DEB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9B87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E6B0F4"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31F66EB" w14:textId="77777777" w:rsidR="009E700A" w:rsidRPr="001E32DC" w:rsidRDefault="009E700A" w:rsidP="0041690F">
            <w:pPr>
              <w:pStyle w:val="TAC"/>
              <w:rPr>
                <w:kern w:val="2"/>
                <w:szCs w:val="22"/>
                <w:lang w:val="en-US" w:eastAsia="zh-CN"/>
              </w:rPr>
            </w:pPr>
          </w:p>
        </w:tc>
      </w:tr>
      <w:tr w:rsidR="009E700A" w14:paraId="6ADD333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09AD10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4F5719A9"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5B8051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4BE6F5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78C267E5" w14:textId="77777777" w:rsidR="009E700A" w:rsidRDefault="009E700A" w:rsidP="0041690F">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C</w:t>
            </w:r>
            <w:r w:rsidRPr="001E32DC">
              <w:rPr>
                <w:rFonts w:ascii="Arial" w:eastAsia="SimSun" w:hAnsi="Arial"/>
                <w:kern w:val="2"/>
                <w:sz w:val="18"/>
                <w:szCs w:val="22"/>
                <w:lang w:val="en-US"/>
              </w:rPr>
              <w:t>A_n46A-n48B</w:t>
            </w:r>
          </w:p>
          <w:p w14:paraId="5518AF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F1A765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3BE16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542B3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B071D8B" w14:textId="77777777" w:rsidTr="002A3E3C">
        <w:trPr>
          <w:trHeight w:val="29"/>
        </w:trPr>
        <w:tc>
          <w:tcPr>
            <w:tcW w:w="1848" w:type="dxa"/>
            <w:tcBorders>
              <w:top w:val="nil"/>
              <w:left w:val="single" w:sz="4" w:space="0" w:color="auto"/>
              <w:bottom w:val="nil"/>
              <w:right w:val="single" w:sz="4" w:space="0" w:color="auto"/>
            </w:tcBorders>
            <w:vAlign w:val="center"/>
          </w:tcPr>
          <w:p w14:paraId="43020E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E229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F6E04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ABD87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5411697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CAE5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B0543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3F1BB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AD42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CA50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C7FD99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C23207"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DCA8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3D2DA83C"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B9BDB5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53B694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341E71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24B16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A083B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9EACD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086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00EDF0" w14:textId="77777777" w:rsidTr="002A3E3C">
        <w:trPr>
          <w:trHeight w:val="29"/>
        </w:trPr>
        <w:tc>
          <w:tcPr>
            <w:tcW w:w="1848" w:type="dxa"/>
            <w:tcBorders>
              <w:top w:val="nil"/>
              <w:left w:val="single" w:sz="4" w:space="0" w:color="auto"/>
              <w:bottom w:val="nil"/>
              <w:right w:val="single" w:sz="4" w:space="0" w:color="auto"/>
            </w:tcBorders>
            <w:vAlign w:val="center"/>
          </w:tcPr>
          <w:p w14:paraId="4E0631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A018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D6A3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B4E60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18DD97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6D40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6B4C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083B9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7A660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A8DB8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AF9DBA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3C261"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049D7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BE1A0F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9E8F20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899EFB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48D9B37"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7886A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75BD24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9E84F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45F169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4B2193D" w14:textId="77777777" w:rsidTr="002A3E3C">
        <w:trPr>
          <w:trHeight w:val="29"/>
        </w:trPr>
        <w:tc>
          <w:tcPr>
            <w:tcW w:w="1848" w:type="dxa"/>
            <w:tcBorders>
              <w:top w:val="nil"/>
              <w:left w:val="single" w:sz="4" w:space="0" w:color="auto"/>
              <w:bottom w:val="nil"/>
              <w:right w:val="single" w:sz="4" w:space="0" w:color="auto"/>
            </w:tcBorders>
            <w:vAlign w:val="center"/>
          </w:tcPr>
          <w:p w14:paraId="4874DD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5AB98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8D23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8E1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6D125E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08B8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F7F1F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F162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6A93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7726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01C70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6A851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BC6E7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58BE7A26"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1E60E83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6B92262"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0768B70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5741A4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4D447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B472C9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48593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A2688B" w14:textId="77777777" w:rsidTr="002A3E3C">
        <w:trPr>
          <w:trHeight w:val="29"/>
        </w:trPr>
        <w:tc>
          <w:tcPr>
            <w:tcW w:w="1848" w:type="dxa"/>
            <w:tcBorders>
              <w:top w:val="nil"/>
              <w:left w:val="single" w:sz="4" w:space="0" w:color="auto"/>
              <w:bottom w:val="nil"/>
              <w:right w:val="single" w:sz="4" w:space="0" w:color="auto"/>
            </w:tcBorders>
            <w:vAlign w:val="center"/>
          </w:tcPr>
          <w:p w14:paraId="3880F2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EB2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01D86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6D6D4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7AB3AA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9C13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1727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4E019A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44472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0D970B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C6C5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67B081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2A46EC3" w14:textId="77777777" w:rsidR="009E700A" w:rsidRPr="001E32DC" w:rsidRDefault="009E700A" w:rsidP="0041690F">
            <w:pPr>
              <w:pStyle w:val="TAC"/>
              <w:rPr>
                <w:kern w:val="2"/>
                <w:szCs w:val="22"/>
                <w:lang w:val="en-US"/>
              </w:rPr>
            </w:pPr>
            <w:r>
              <w:rPr>
                <w:lang w:val="en-US"/>
              </w:rPr>
              <w:t>CA_n46M-n48C-n96D</w:t>
            </w:r>
          </w:p>
        </w:tc>
        <w:tc>
          <w:tcPr>
            <w:tcW w:w="1862" w:type="dxa"/>
            <w:tcBorders>
              <w:top w:val="single" w:sz="4" w:space="0" w:color="auto"/>
              <w:left w:val="single" w:sz="4" w:space="0" w:color="auto"/>
              <w:bottom w:val="nil"/>
              <w:right w:val="single" w:sz="4" w:space="0" w:color="auto"/>
            </w:tcBorders>
            <w:vAlign w:val="center"/>
          </w:tcPr>
          <w:p w14:paraId="393A0C3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2F2E6C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B8D445A"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5841088" w14:textId="77777777" w:rsidR="009E700A" w:rsidRPr="001E32DC" w:rsidRDefault="009E700A" w:rsidP="0041690F">
            <w:pPr>
              <w:pStyle w:val="TAC"/>
              <w:rPr>
                <w:kern w:val="2"/>
                <w:szCs w:val="22"/>
                <w:lang w:val="en-US" w:eastAsia="zh-CN"/>
              </w:rPr>
            </w:pPr>
            <w:r>
              <w:rPr>
                <w:lang w:val="en-US" w:eastAsia="zh-CN"/>
              </w:rPr>
              <w:t>0</w:t>
            </w:r>
          </w:p>
        </w:tc>
      </w:tr>
      <w:tr w:rsidR="009E700A" w14:paraId="1DDA9EB2" w14:textId="77777777" w:rsidTr="002A3E3C">
        <w:trPr>
          <w:trHeight w:val="29"/>
        </w:trPr>
        <w:tc>
          <w:tcPr>
            <w:tcW w:w="1848" w:type="dxa"/>
            <w:tcBorders>
              <w:top w:val="nil"/>
              <w:left w:val="single" w:sz="4" w:space="0" w:color="auto"/>
              <w:bottom w:val="nil"/>
              <w:right w:val="single" w:sz="4" w:space="0" w:color="auto"/>
            </w:tcBorders>
            <w:vAlign w:val="center"/>
          </w:tcPr>
          <w:p w14:paraId="58F286FD"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B3184EE"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C5835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4B80C8"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1C986801" w14:textId="77777777" w:rsidR="009E700A" w:rsidRPr="001E32DC" w:rsidRDefault="009E700A" w:rsidP="0041690F">
            <w:pPr>
              <w:pStyle w:val="TAC"/>
              <w:rPr>
                <w:kern w:val="2"/>
                <w:szCs w:val="22"/>
                <w:lang w:val="en-US" w:eastAsia="zh-CN"/>
              </w:rPr>
            </w:pPr>
          </w:p>
        </w:tc>
      </w:tr>
      <w:tr w:rsidR="009E700A" w14:paraId="70F6FF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706CC3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AD4FA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923449"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EC9ABB"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5F8B2FA" w14:textId="77777777" w:rsidR="009E700A" w:rsidRPr="001E32DC" w:rsidRDefault="009E700A" w:rsidP="0041690F">
            <w:pPr>
              <w:pStyle w:val="TAC"/>
              <w:rPr>
                <w:kern w:val="2"/>
                <w:szCs w:val="22"/>
                <w:lang w:val="en-US" w:eastAsia="zh-CN"/>
              </w:rPr>
            </w:pPr>
          </w:p>
        </w:tc>
      </w:tr>
      <w:tr w:rsidR="009E700A" w14:paraId="55BD75A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EBE6E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CA_n46N-n48C-n96D</w:t>
            </w:r>
          </w:p>
        </w:tc>
        <w:tc>
          <w:tcPr>
            <w:tcW w:w="1862" w:type="dxa"/>
            <w:tcBorders>
              <w:top w:val="single" w:sz="4" w:space="0" w:color="auto"/>
              <w:left w:val="single" w:sz="4" w:space="0" w:color="auto"/>
              <w:bottom w:val="nil"/>
              <w:right w:val="single" w:sz="4" w:space="0" w:color="auto"/>
            </w:tcBorders>
            <w:shd w:val="clear" w:color="auto" w:fill="auto"/>
            <w:vAlign w:val="center"/>
          </w:tcPr>
          <w:p w14:paraId="7A994147"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646A366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B6FAB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5BBC453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60B95F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29BF9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4B63A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DC41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22C9EA4" w14:textId="77777777" w:rsidTr="002A3E3C">
        <w:trPr>
          <w:trHeight w:val="29"/>
        </w:trPr>
        <w:tc>
          <w:tcPr>
            <w:tcW w:w="1848" w:type="dxa"/>
            <w:tcBorders>
              <w:top w:val="nil"/>
              <w:left w:val="single" w:sz="4" w:space="0" w:color="auto"/>
              <w:bottom w:val="nil"/>
              <w:right w:val="single" w:sz="4" w:space="0" w:color="auto"/>
            </w:tcBorders>
            <w:vAlign w:val="center"/>
          </w:tcPr>
          <w:p w14:paraId="605654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379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5A33E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2868C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3EBE360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E41BB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CEA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7FA0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D298D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E1FEF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A3C00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E26D1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C08B0A4" w14:textId="77777777" w:rsidR="009E700A" w:rsidRPr="001E32DC" w:rsidRDefault="009E700A" w:rsidP="0041690F">
            <w:pPr>
              <w:pStyle w:val="TAC"/>
              <w:rPr>
                <w:kern w:val="2"/>
                <w:szCs w:val="22"/>
                <w:lang w:val="en-US"/>
              </w:rPr>
            </w:pPr>
            <w:r>
              <w:rPr>
                <w:lang w:val="en-US"/>
              </w:rPr>
              <w:t>CA_n46A-n48A-n96E</w:t>
            </w:r>
          </w:p>
        </w:tc>
        <w:tc>
          <w:tcPr>
            <w:tcW w:w="1862" w:type="dxa"/>
            <w:tcBorders>
              <w:top w:val="single" w:sz="4" w:space="0" w:color="auto"/>
              <w:left w:val="single" w:sz="4" w:space="0" w:color="auto"/>
              <w:bottom w:val="nil"/>
              <w:right w:val="single" w:sz="4" w:space="0" w:color="auto"/>
            </w:tcBorders>
            <w:vAlign w:val="center"/>
          </w:tcPr>
          <w:p w14:paraId="746D905E"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A484BAE"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28C0A7C" w14:textId="77777777" w:rsidR="009E700A" w:rsidRPr="001E32DC" w:rsidRDefault="009E700A" w:rsidP="0041690F">
            <w:pPr>
              <w:pStyle w:val="TAC"/>
              <w:rPr>
                <w:lang w:val="en-US" w:eastAsia="zh-CN" w:bidi="ar"/>
              </w:rPr>
            </w:pPr>
            <w:r>
              <w:rPr>
                <w:lang w:val="en-US" w:eastAsia="zh-CN" w:bidi="ar"/>
              </w:rPr>
              <w:t>10, 20, 40, 60, 80</w:t>
            </w:r>
          </w:p>
        </w:tc>
        <w:tc>
          <w:tcPr>
            <w:tcW w:w="1638" w:type="dxa"/>
            <w:tcBorders>
              <w:top w:val="single" w:sz="4" w:space="0" w:color="auto"/>
              <w:left w:val="single" w:sz="4" w:space="0" w:color="auto"/>
              <w:bottom w:val="nil"/>
              <w:right w:val="single" w:sz="4" w:space="0" w:color="auto"/>
            </w:tcBorders>
            <w:vAlign w:val="center"/>
          </w:tcPr>
          <w:p w14:paraId="417AFA55" w14:textId="77777777" w:rsidR="009E700A" w:rsidRPr="001E32DC" w:rsidRDefault="009E700A" w:rsidP="0041690F">
            <w:pPr>
              <w:pStyle w:val="TAC"/>
              <w:rPr>
                <w:kern w:val="2"/>
                <w:szCs w:val="22"/>
                <w:lang w:val="en-US" w:eastAsia="zh-CN"/>
              </w:rPr>
            </w:pPr>
            <w:r>
              <w:rPr>
                <w:lang w:val="en-US" w:eastAsia="zh-CN"/>
              </w:rPr>
              <w:t>0</w:t>
            </w:r>
          </w:p>
        </w:tc>
      </w:tr>
      <w:tr w:rsidR="009E700A" w14:paraId="2FE30544" w14:textId="77777777" w:rsidTr="002A3E3C">
        <w:trPr>
          <w:trHeight w:val="29"/>
        </w:trPr>
        <w:tc>
          <w:tcPr>
            <w:tcW w:w="1848" w:type="dxa"/>
            <w:tcBorders>
              <w:top w:val="nil"/>
              <w:left w:val="single" w:sz="4" w:space="0" w:color="auto"/>
              <w:bottom w:val="nil"/>
              <w:right w:val="single" w:sz="4" w:space="0" w:color="auto"/>
            </w:tcBorders>
            <w:vAlign w:val="center"/>
          </w:tcPr>
          <w:p w14:paraId="7A7EE50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1249B0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5B330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C18043"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F6279AE" w14:textId="77777777" w:rsidR="009E700A" w:rsidRPr="001E32DC" w:rsidRDefault="009E700A" w:rsidP="0041690F">
            <w:pPr>
              <w:pStyle w:val="TAC"/>
              <w:rPr>
                <w:kern w:val="2"/>
                <w:szCs w:val="22"/>
                <w:lang w:val="en-US" w:eastAsia="zh-CN"/>
              </w:rPr>
            </w:pPr>
          </w:p>
        </w:tc>
      </w:tr>
      <w:tr w:rsidR="009E700A" w14:paraId="3DEB76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4DE1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DD7EA90"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4E770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039CDF1"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49E7496" w14:textId="77777777" w:rsidR="009E700A" w:rsidRPr="001E32DC" w:rsidRDefault="009E700A" w:rsidP="0041690F">
            <w:pPr>
              <w:pStyle w:val="TAC"/>
              <w:rPr>
                <w:kern w:val="2"/>
                <w:szCs w:val="22"/>
                <w:lang w:val="en-US" w:eastAsia="zh-CN"/>
              </w:rPr>
            </w:pPr>
          </w:p>
        </w:tc>
      </w:tr>
      <w:tr w:rsidR="009E700A" w14:paraId="310C154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D37C945" w14:textId="77777777" w:rsidR="009E700A" w:rsidRPr="001E32DC" w:rsidRDefault="009E700A" w:rsidP="0041690F">
            <w:pPr>
              <w:pStyle w:val="TAC"/>
              <w:rPr>
                <w:kern w:val="2"/>
                <w:szCs w:val="22"/>
                <w:lang w:val="en-US"/>
              </w:rPr>
            </w:pPr>
            <w:r>
              <w:rPr>
                <w:lang w:val="en-US"/>
              </w:rPr>
              <w:t>CA_n46B-n48A-n96E</w:t>
            </w:r>
          </w:p>
        </w:tc>
        <w:tc>
          <w:tcPr>
            <w:tcW w:w="1862" w:type="dxa"/>
            <w:tcBorders>
              <w:top w:val="single" w:sz="4" w:space="0" w:color="auto"/>
              <w:left w:val="single" w:sz="4" w:space="0" w:color="auto"/>
              <w:bottom w:val="nil"/>
              <w:right w:val="single" w:sz="4" w:space="0" w:color="auto"/>
            </w:tcBorders>
            <w:vAlign w:val="center"/>
          </w:tcPr>
          <w:p w14:paraId="303118E9"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695690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CEA1459" w14:textId="77777777" w:rsidR="009E700A" w:rsidRPr="001E32DC" w:rsidRDefault="009E700A" w:rsidP="0041690F">
            <w:pPr>
              <w:pStyle w:val="TAC"/>
              <w:rPr>
                <w:lang w:val="en-US" w:eastAsia="zh-CN" w:bidi="ar"/>
              </w:rPr>
            </w:pPr>
            <w:r>
              <w:rPr>
                <w:lang w:val="en-US" w:eastAsia="zh-CN" w:bidi="ar"/>
              </w:rPr>
              <w:t>CA_n46B_BCS0</w:t>
            </w:r>
          </w:p>
        </w:tc>
        <w:tc>
          <w:tcPr>
            <w:tcW w:w="1638" w:type="dxa"/>
            <w:tcBorders>
              <w:top w:val="single" w:sz="4" w:space="0" w:color="auto"/>
              <w:left w:val="single" w:sz="4" w:space="0" w:color="auto"/>
              <w:bottom w:val="nil"/>
              <w:right w:val="single" w:sz="4" w:space="0" w:color="auto"/>
            </w:tcBorders>
            <w:vAlign w:val="center"/>
          </w:tcPr>
          <w:p w14:paraId="0B1B4AAA" w14:textId="77777777" w:rsidR="009E700A" w:rsidRPr="001E32DC" w:rsidRDefault="009E700A" w:rsidP="0041690F">
            <w:pPr>
              <w:pStyle w:val="TAC"/>
              <w:rPr>
                <w:kern w:val="2"/>
                <w:szCs w:val="22"/>
                <w:lang w:val="en-US" w:eastAsia="zh-CN"/>
              </w:rPr>
            </w:pPr>
            <w:r>
              <w:rPr>
                <w:lang w:val="en-US" w:eastAsia="zh-CN"/>
              </w:rPr>
              <w:t>0</w:t>
            </w:r>
          </w:p>
        </w:tc>
      </w:tr>
      <w:tr w:rsidR="009E700A" w14:paraId="6E1E119D" w14:textId="77777777" w:rsidTr="002A3E3C">
        <w:trPr>
          <w:trHeight w:val="29"/>
        </w:trPr>
        <w:tc>
          <w:tcPr>
            <w:tcW w:w="1848" w:type="dxa"/>
            <w:tcBorders>
              <w:top w:val="nil"/>
              <w:left w:val="single" w:sz="4" w:space="0" w:color="auto"/>
              <w:bottom w:val="nil"/>
              <w:right w:val="single" w:sz="4" w:space="0" w:color="auto"/>
            </w:tcBorders>
            <w:vAlign w:val="center"/>
          </w:tcPr>
          <w:p w14:paraId="379A17FF"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2D97502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0E9C83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B20792"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FD94AFA" w14:textId="77777777" w:rsidR="009E700A" w:rsidRPr="001E32DC" w:rsidRDefault="009E700A" w:rsidP="0041690F">
            <w:pPr>
              <w:pStyle w:val="TAC"/>
              <w:rPr>
                <w:kern w:val="2"/>
                <w:szCs w:val="22"/>
                <w:lang w:val="en-US" w:eastAsia="zh-CN"/>
              </w:rPr>
            </w:pPr>
          </w:p>
        </w:tc>
      </w:tr>
      <w:tr w:rsidR="009E700A" w14:paraId="739E1E0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296A81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8BBAED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32FF75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3111D6"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F8605ED" w14:textId="77777777" w:rsidR="009E700A" w:rsidRPr="001E32DC" w:rsidRDefault="009E700A" w:rsidP="0041690F">
            <w:pPr>
              <w:pStyle w:val="TAC"/>
              <w:rPr>
                <w:kern w:val="2"/>
                <w:szCs w:val="22"/>
                <w:lang w:val="en-US" w:eastAsia="zh-CN"/>
              </w:rPr>
            </w:pPr>
          </w:p>
        </w:tc>
      </w:tr>
      <w:tr w:rsidR="009E700A" w14:paraId="76C6FAC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3F1DC17" w14:textId="77777777" w:rsidR="009E700A" w:rsidRPr="001E32DC" w:rsidRDefault="009E700A" w:rsidP="0041690F">
            <w:pPr>
              <w:pStyle w:val="TAC"/>
              <w:rPr>
                <w:kern w:val="2"/>
                <w:szCs w:val="22"/>
                <w:lang w:val="en-US"/>
              </w:rPr>
            </w:pPr>
            <w:r>
              <w:rPr>
                <w:lang w:val="en-US"/>
              </w:rPr>
              <w:t>CA_n46C-n48A-n96E</w:t>
            </w:r>
          </w:p>
        </w:tc>
        <w:tc>
          <w:tcPr>
            <w:tcW w:w="1862" w:type="dxa"/>
            <w:tcBorders>
              <w:top w:val="single" w:sz="4" w:space="0" w:color="auto"/>
              <w:left w:val="single" w:sz="4" w:space="0" w:color="auto"/>
              <w:bottom w:val="nil"/>
              <w:right w:val="single" w:sz="4" w:space="0" w:color="auto"/>
            </w:tcBorders>
            <w:vAlign w:val="center"/>
          </w:tcPr>
          <w:p w14:paraId="40951C06"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360D877"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55D0F3F" w14:textId="77777777" w:rsidR="009E700A" w:rsidRPr="001E32DC" w:rsidRDefault="009E700A" w:rsidP="0041690F">
            <w:pPr>
              <w:pStyle w:val="TAC"/>
              <w:rPr>
                <w:lang w:val="en-US" w:eastAsia="zh-CN" w:bidi="ar"/>
              </w:rPr>
            </w:pPr>
            <w:r>
              <w:rPr>
                <w:lang w:val="en-US" w:eastAsia="zh-CN" w:bidi="ar"/>
              </w:rPr>
              <w:t>CA_n46C_BCS0</w:t>
            </w:r>
          </w:p>
        </w:tc>
        <w:tc>
          <w:tcPr>
            <w:tcW w:w="1638" w:type="dxa"/>
            <w:tcBorders>
              <w:top w:val="single" w:sz="4" w:space="0" w:color="auto"/>
              <w:left w:val="single" w:sz="4" w:space="0" w:color="auto"/>
              <w:bottom w:val="nil"/>
              <w:right w:val="single" w:sz="4" w:space="0" w:color="auto"/>
            </w:tcBorders>
            <w:vAlign w:val="center"/>
          </w:tcPr>
          <w:p w14:paraId="7E1E9855" w14:textId="77777777" w:rsidR="009E700A" w:rsidRPr="001E32DC" w:rsidRDefault="009E700A" w:rsidP="0041690F">
            <w:pPr>
              <w:pStyle w:val="TAC"/>
              <w:rPr>
                <w:kern w:val="2"/>
                <w:szCs w:val="22"/>
                <w:lang w:val="en-US" w:eastAsia="zh-CN"/>
              </w:rPr>
            </w:pPr>
            <w:r>
              <w:rPr>
                <w:lang w:val="en-US" w:eastAsia="zh-CN"/>
              </w:rPr>
              <w:t>0</w:t>
            </w:r>
          </w:p>
        </w:tc>
      </w:tr>
      <w:tr w:rsidR="009E700A" w14:paraId="320AE0F7" w14:textId="77777777" w:rsidTr="002A3E3C">
        <w:trPr>
          <w:trHeight w:val="29"/>
        </w:trPr>
        <w:tc>
          <w:tcPr>
            <w:tcW w:w="1848" w:type="dxa"/>
            <w:tcBorders>
              <w:top w:val="nil"/>
              <w:left w:val="single" w:sz="4" w:space="0" w:color="auto"/>
              <w:bottom w:val="nil"/>
              <w:right w:val="single" w:sz="4" w:space="0" w:color="auto"/>
            </w:tcBorders>
            <w:vAlign w:val="center"/>
          </w:tcPr>
          <w:p w14:paraId="4A8F6E8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B90CAF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C8862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D08221"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611D09B9" w14:textId="77777777" w:rsidR="009E700A" w:rsidRPr="001E32DC" w:rsidRDefault="009E700A" w:rsidP="0041690F">
            <w:pPr>
              <w:pStyle w:val="TAC"/>
              <w:rPr>
                <w:kern w:val="2"/>
                <w:szCs w:val="22"/>
                <w:lang w:val="en-US" w:eastAsia="zh-CN"/>
              </w:rPr>
            </w:pPr>
          </w:p>
        </w:tc>
      </w:tr>
      <w:tr w:rsidR="009E700A" w14:paraId="6352F38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66526A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188434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38A1BF6"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5FA1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3BFE222" w14:textId="77777777" w:rsidR="009E700A" w:rsidRPr="001E32DC" w:rsidRDefault="009E700A" w:rsidP="0041690F">
            <w:pPr>
              <w:pStyle w:val="TAC"/>
              <w:rPr>
                <w:kern w:val="2"/>
                <w:szCs w:val="22"/>
                <w:lang w:val="en-US" w:eastAsia="zh-CN"/>
              </w:rPr>
            </w:pPr>
          </w:p>
        </w:tc>
      </w:tr>
      <w:tr w:rsidR="009E700A" w14:paraId="2FB6EB1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055D006" w14:textId="77777777" w:rsidR="009E700A" w:rsidRPr="001E32DC" w:rsidRDefault="009E700A" w:rsidP="0041690F">
            <w:pPr>
              <w:pStyle w:val="TAC"/>
              <w:rPr>
                <w:kern w:val="2"/>
                <w:szCs w:val="22"/>
                <w:lang w:val="en-US"/>
              </w:rPr>
            </w:pPr>
            <w:r>
              <w:rPr>
                <w:lang w:val="en-US"/>
              </w:rPr>
              <w:t>CA_n46D-n48A-n96E</w:t>
            </w:r>
          </w:p>
        </w:tc>
        <w:tc>
          <w:tcPr>
            <w:tcW w:w="1862" w:type="dxa"/>
            <w:tcBorders>
              <w:top w:val="single" w:sz="4" w:space="0" w:color="auto"/>
              <w:left w:val="single" w:sz="4" w:space="0" w:color="auto"/>
              <w:bottom w:val="nil"/>
              <w:right w:val="single" w:sz="4" w:space="0" w:color="auto"/>
            </w:tcBorders>
            <w:vAlign w:val="center"/>
          </w:tcPr>
          <w:p w14:paraId="771A365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3A2AD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2F43FC3" w14:textId="77777777" w:rsidR="009E700A" w:rsidRPr="001E32DC" w:rsidRDefault="009E700A" w:rsidP="0041690F">
            <w:pPr>
              <w:pStyle w:val="TAC"/>
              <w:rPr>
                <w:lang w:val="en-US" w:eastAsia="zh-CN" w:bidi="ar"/>
              </w:rPr>
            </w:pPr>
            <w:r>
              <w:rPr>
                <w:lang w:val="en-US" w:eastAsia="zh-CN" w:bidi="ar"/>
              </w:rPr>
              <w:t>CA_n46D_BCS0</w:t>
            </w:r>
          </w:p>
        </w:tc>
        <w:tc>
          <w:tcPr>
            <w:tcW w:w="1638" w:type="dxa"/>
            <w:tcBorders>
              <w:top w:val="single" w:sz="4" w:space="0" w:color="auto"/>
              <w:left w:val="single" w:sz="4" w:space="0" w:color="auto"/>
              <w:bottom w:val="nil"/>
              <w:right w:val="single" w:sz="4" w:space="0" w:color="auto"/>
            </w:tcBorders>
            <w:vAlign w:val="center"/>
          </w:tcPr>
          <w:p w14:paraId="7F3F052F" w14:textId="77777777" w:rsidR="009E700A" w:rsidRPr="001E32DC" w:rsidRDefault="009E700A" w:rsidP="0041690F">
            <w:pPr>
              <w:pStyle w:val="TAC"/>
              <w:rPr>
                <w:kern w:val="2"/>
                <w:szCs w:val="22"/>
                <w:lang w:val="en-US" w:eastAsia="zh-CN"/>
              </w:rPr>
            </w:pPr>
            <w:r>
              <w:rPr>
                <w:lang w:val="en-US" w:eastAsia="zh-CN"/>
              </w:rPr>
              <w:t>0</w:t>
            </w:r>
          </w:p>
        </w:tc>
      </w:tr>
      <w:tr w:rsidR="009E700A" w14:paraId="6703DC68" w14:textId="77777777" w:rsidTr="002A3E3C">
        <w:trPr>
          <w:trHeight w:val="29"/>
        </w:trPr>
        <w:tc>
          <w:tcPr>
            <w:tcW w:w="1848" w:type="dxa"/>
            <w:tcBorders>
              <w:top w:val="nil"/>
              <w:left w:val="single" w:sz="4" w:space="0" w:color="auto"/>
              <w:bottom w:val="nil"/>
              <w:right w:val="single" w:sz="4" w:space="0" w:color="auto"/>
            </w:tcBorders>
            <w:vAlign w:val="center"/>
          </w:tcPr>
          <w:p w14:paraId="176687F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379B1D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A8730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5198E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18649DBB" w14:textId="77777777" w:rsidR="009E700A" w:rsidRPr="001E32DC" w:rsidRDefault="009E700A" w:rsidP="0041690F">
            <w:pPr>
              <w:pStyle w:val="TAC"/>
              <w:rPr>
                <w:kern w:val="2"/>
                <w:szCs w:val="22"/>
                <w:lang w:val="en-US" w:eastAsia="zh-CN"/>
              </w:rPr>
            </w:pPr>
          </w:p>
        </w:tc>
      </w:tr>
      <w:tr w:rsidR="009E700A" w14:paraId="4AD3CA1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2B7AF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1183E61"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A1DC60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3423277"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D96BCBF" w14:textId="77777777" w:rsidR="009E700A" w:rsidRPr="001E32DC" w:rsidRDefault="009E700A" w:rsidP="0041690F">
            <w:pPr>
              <w:pStyle w:val="TAC"/>
              <w:rPr>
                <w:kern w:val="2"/>
                <w:szCs w:val="22"/>
                <w:lang w:val="en-US" w:eastAsia="zh-CN"/>
              </w:rPr>
            </w:pPr>
          </w:p>
        </w:tc>
      </w:tr>
      <w:tr w:rsidR="009E700A" w14:paraId="7A2734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9FCEB56" w14:textId="77777777" w:rsidR="009E700A" w:rsidRPr="001E32DC" w:rsidRDefault="009E700A" w:rsidP="0041690F">
            <w:pPr>
              <w:pStyle w:val="TAC"/>
              <w:rPr>
                <w:kern w:val="2"/>
                <w:szCs w:val="22"/>
                <w:lang w:val="en-US"/>
              </w:rPr>
            </w:pPr>
            <w:r>
              <w:rPr>
                <w:lang w:val="en-US"/>
              </w:rPr>
              <w:t>CA_n46M-n48A-n96E</w:t>
            </w:r>
          </w:p>
        </w:tc>
        <w:tc>
          <w:tcPr>
            <w:tcW w:w="1862" w:type="dxa"/>
            <w:tcBorders>
              <w:top w:val="single" w:sz="4" w:space="0" w:color="auto"/>
              <w:left w:val="single" w:sz="4" w:space="0" w:color="auto"/>
              <w:bottom w:val="nil"/>
              <w:right w:val="single" w:sz="4" w:space="0" w:color="auto"/>
            </w:tcBorders>
            <w:vAlign w:val="center"/>
          </w:tcPr>
          <w:p w14:paraId="36DD1C4F"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B93C2E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EA9580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1A3209E" w14:textId="77777777" w:rsidR="009E700A" w:rsidRPr="001E32DC" w:rsidRDefault="009E700A" w:rsidP="0041690F">
            <w:pPr>
              <w:pStyle w:val="TAC"/>
              <w:rPr>
                <w:kern w:val="2"/>
                <w:szCs w:val="22"/>
                <w:lang w:val="en-US" w:eastAsia="zh-CN"/>
              </w:rPr>
            </w:pPr>
            <w:r>
              <w:rPr>
                <w:lang w:val="en-US" w:eastAsia="zh-CN"/>
              </w:rPr>
              <w:t>0</w:t>
            </w:r>
          </w:p>
        </w:tc>
      </w:tr>
      <w:tr w:rsidR="009E700A" w14:paraId="6AAEA0D6" w14:textId="77777777" w:rsidTr="002A3E3C">
        <w:trPr>
          <w:trHeight w:val="29"/>
        </w:trPr>
        <w:tc>
          <w:tcPr>
            <w:tcW w:w="1848" w:type="dxa"/>
            <w:tcBorders>
              <w:top w:val="nil"/>
              <w:left w:val="single" w:sz="4" w:space="0" w:color="auto"/>
              <w:bottom w:val="nil"/>
              <w:right w:val="single" w:sz="4" w:space="0" w:color="auto"/>
            </w:tcBorders>
            <w:vAlign w:val="center"/>
          </w:tcPr>
          <w:p w14:paraId="4D27292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26316D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E6FDCC4"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7540EB"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21483890" w14:textId="77777777" w:rsidR="009E700A" w:rsidRPr="001E32DC" w:rsidRDefault="009E700A" w:rsidP="0041690F">
            <w:pPr>
              <w:pStyle w:val="TAC"/>
              <w:rPr>
                <w:kern w:val="2"/>
                <w:szCs w:val="22"/>
                <w:lang w:val="en-US" w:eastAsia="zh-CN"/>
              </w:rPr>
            </w:pPr>
          </w:p>
        </w:tc>
      </w:tr>
      <w:tr w:rsidR="009E700A" w14:paraId="2FC9452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5D183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677EEF2"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168D6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3ACFC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941E3B4" w14:textId="77777777" w:rsidR="009E700A" w:rsidRPr="001E32DC" w:rsidRDefault="009E700A" w:rsidP="0041690F">
            <w:pPr>
              <w:pStyle w:val="TAC"/>
              <w:rPr>
                <w:kern w:val="2"/>
                <w:szCs w:val="22"/>
                <w:lang w:val="en-US" w:eastAsia="zh-CN"/>
              </w:rPr>
            </w:pPr>
          </w:p>
        </w:tc>
      </w:tr>
      <w:tr w:rsidR="009E700A" w14:paraId="45EF2D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76E13E6" w14:textId="77777777" w:rsidR="009E700A" w:rsidRPr="001E32DC" w:rsidRDefault="009E700A" w:rsidP="0041690F">
            <w:pPr>
              <w:pStyle w:val="TAC"/>
              <w:rPr>
                <w:kern w:val="2"/>
                <w:szCs w:val="22"/>
                <w:lang w:val="en-US"/>
              </w:rPr>
            </w:pPr>
            <w:r>
              <w:rPr>
                <w:lang w:val="en-US"/>
              </w:rPr>
              <w:t>CA_n46N-n48A-n96E</w:t>
            </w:r>
          </w:p>
        </w:tc>
        <w:tc>
          <w:tcPr>
            <w:tcW w:w="1862" w:type="dxa"/>
            <w:tcBorders>
              <w:top w:val="single" w:sz="4" w:space="0" w:color="auto"/>
              <w:left w:val="single" w:sz="4" w:space="0" w:color="auto"/>
              <w:bottom w:val="nil"/>
              <w:right w:val="single" w:sz="4" w:space="0" w:color="auto"/>
            </w:tcBorders>
            <w:vAlign w:val="center"/>
          </w:tcPr>
          <w:p w14:paraId="34FE43A2"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97578F8"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AAE70C6" w14:textId="77777777" w:rsidR="009E700A" w:rsidRPr="001E32DC" w:rsidRDefault="009E700A" w:rsidP="0041690F">
            <w:pPr>
              <w:pStyle w:val="TAC"/>
              <w:rPr>
                <w:lang w:val="en-US" w:eastAsia="zh-CN" w:bidi="ar"/>
              </w:rPr>
            </w:pPr>
            <w:r>
              <w:rPr>
                <w:lang w:val="en-US" w:eastAsia="zh-CN" w:bidi="ar"/>
              </w:rPr>
              <w:t>CA_n46N_BCS0</w:t>
            </w:r>
          </w:p>
        </w:tc>
        <w:tc>
          <w:tcPr>
            <w:tcW w:w="1638" w:type="dxa"/>
            <w:tcBorders>
              <w:top w:val="single" w:sz="4" w:space="0" w:color="auto"/>
              <w:left w:val="single" w:sz="4" w:space="0" w:color="auto"/>
              <w:bottom w:val="nil"/>
              <w:right w:val="single" w:sz="4" w:space="0" w:color="auto"/>
            </w:tcBorders>
            <w:vAlign w:val="center"/>
          </w:tcPr>
          <w:p w14:paraId="21293BFD" w14:textId="77777777" w:rsidR="009E700A" w:rsidRPr="001E32DC" w:rsidRDefault="009E700A" w:rsidP="0041690F">
            <w:pPr>
              <w:pStyle w:val="TAC"/>
              <w:rPr>
                <w:kern w:val="2"/>
                <w:szCs w:val="22"/>
                <w:lang w:val="en-US" w:eastAsia="zh-CN"/>
              </w:rPr>
            </w:pPr>
            <w:r>
              <w:rPr>
                <w:lang w:val="en-US" w:eastAsia="zh-CN"/>
              </w:rPr>
              <w:t>0</w:t>
            </w:r>
          </w:p>
        </w:tc>
      </w:tr>
      <w:tr w:rsidR="009E700A" w14:paraId="0F7E7DA7" w14:textId="77777777" w:rsidTr="002A3E3C">
        <w:trPr>
          <w:trHeight w:val="29"/>
        </w:trPr>
        <w:tc>
          <w:tcPr>
            <w:tcW w:w="1848" w:type="dxa"/>
            <w:tcBorders>
              <w:top w:val="nil"/>
              <w:left w:val="single" w:sz="4" w:space="0" w:color="auto"/>
              <w:bottom w:val="nil"/>
              <w:right w:val="single" w:sz="4" w:space="0" w:color="auto"/>
            </w:tcBorders>
            <w:vAlign w:val="center"/>
          </w:tcPr>
          <w:p w14:paraId="03B18A7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4D1A3147"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E14B29"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0D199E" w14:textId="77777777" w:rsidR="009E700A" w:rsidRPr="001E32DC" w:rsidRDefault="009E700A" w:rsidP="0041690F">
            <w:pPr>
              <w:pStyle w:val="TAC"/>
              <w:rPr>
                <w:lang w:val="en-US" w:eastAsia="zh-CN" w:bidi="ar"/>
              </w:rPr>
            </w:pPr>
            <w:r>
              <w:rPr>
                <w:lang w:val="en-US" w:eastAsia="zh-CN" w:bidi="ar"/>
              </w:rPr>
              <w:t>5, 10, 15, 20, 30, 40, 50, 60, 70, 80, 90, 100</w:t>
            </w:r>
          </w:p>
        </w:tc>
        <w:tc>
          <w:tcPr>
            <w:tcW w:w="1638" w:type="dxa"/>
            <w:tcBorders>
              <w:top w:val="nil"/>
              <w:left w:val="single" w:sz="4" w:space="0" w:color="auto"/>
              <w:bottom w:val="nil"/>
              <w:right w:val="single" w:sz="4" w:space="0" w:color="auto"/>
            </w:tcBorders>
            <w:vAlign w:val="center"/>
          </w:tcPr>
          <w:p w14:paraId="379CA54E" w14:textId="77777777" w:rsidR="009E700A" w:rsidRPr="001E32DC" w:rsidRDefault="009E700A" w:rsidP="0041690F">
            <w:pPr>
              <w:pStyle w:val="TAC"/>
              <w:rPr>
                <w:kern w:val="2"/>
                <w:szCs w:val="22"/>
                <w:lang w:val="en-US" w:eastAsia="zh-CN"/>
              </w:rPr>
            </w:pPr>
          </w:p>
        </w:tc>
      </w:tr>
      <w:tr w:rsidR="009E700A" w14:paraId="69C0782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A71AC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5FBA2299"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CE222D"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901D39E"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2021E1" w14:textId="77777777" w:rsidR="009E700A" w:rsidRPr="001E32DC" w:rsidRDefault="009E700A" w:rsidP="0041690F">
            <w:pPr>
              <w:pStyle w:val="TAC"/>
              <w:rPr>
                <w:kern w:val="2"/>
                <w:szCs w:val="22"/>
                <w:lang w:val="en-US" w:eastAsia="zh-CN"/>
              </w:rPr>
            </w:pPr>
          </w:p>
        </w:tc>
      </w:tr>
      <w:tr w:rsidR="009E700A" w14:paraId="72564FD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7CF1C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7F7615C4"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702DF7D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E8AB64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1A7F5EF1"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236A10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FF4DA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5211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6771B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EB67D36" w14:textId="77777777" w:rsidTr="002A3E3C">
        <w:trPr>
          <w:trHeight w:val="29"/>
        </w:trPr>
        <w:tc>
          <w:tcPr>
            <w:tcW w:w="1848" w:type="dxa"/>
            <w:tcBorders>
              <w:top w:val="nil"/>
              <w:left w:val="single" w:sz="4" w:space="0" w:color="auto"/>
              <w:bottom w:val="nil"/>
              <w:right w:val="single" w:sz="4" w:space="0" w:color="auto"/>
            </w:tcBorders>
            <w:vAlign w:val="center"/>
          </w:tcPr>
          <w:p w14:paraId="7441BD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C35E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4B8D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F7A40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019F4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9310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EE4C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5F784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9D9A4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33B1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A3A53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2452A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6DA68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53DAA64A" w14:textId="77777777" w:rsidR="009E700A" w:rsidRPr="001E32DC" w:rsidRDefault="009E700A" w:rsidP="0041690F">
            <w:pPr>
              <w:keepNext/>
              <w:keepLines/>
              <w:widowControl w:val="0"/>
              <w:spacing w:after="0"/>
              <w:jc w:val="center"/>
              <w:rPr>
                <w:rFonts w:ascii="Arial" w:hAnsi="Arial" w:cs="Arial"/>
                <w:color w:val="000000"/>
                <w:sz w:val="18"/>
                <w:szCs w:val="18"/>
                <w:lang w:val="en-US"/>
              </w:rPr>
            </w:pPr>
            <w:r w:rsidRPr="001E32DC">
              <w:rPr>
                <w:rFonts w:ascii="Arial" w:hAnsi="Arial" w:cs="Arial"/>
                <w:color w:val="000000"/>
                <w:sz w:val="18"/>
                <w:szCs w:val="18"/>
                <w:lang w:val="en-US"/>
              </w:rPr>
              <w:t>CA_n48B</w:t>
            </w:r>
          </w:p>
          <w:p w14:paraId="062A43F8"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E7E47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p w14:paraId="6D96557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CA_n46A-n48B</w:t>
            </w:r>
          </w:p>
          <w:p w14:paraId="3B59EB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A8D6B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F41ED7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F3FD6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D6DFED" w14:textId="77777777" w:rsidTr="002A3E3C">
        <w:trPr>
          <w:trHeight w:val="29"/>
        </w:trPr>
        <w:tc>
          <w:tcPr>
            <w:tcW w:w="1848" w:type="dxa"/>
            <w:tcBorders>
              <w:top w:val="nil"/>
              <w:left w:val="single" w:sz="4" w:space="0" w:color="auto"/>
              <w:bottom w:val="nil"/>
              <w:right w:val="single" w:sz="4" w:space="0" w:color="auto"/>
            </w:tcBorders>
            <w:vAlign w:val="center"/>
          </w:tcPr>
          <w:p w14:paraId="5F84B3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DCA5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D8C6A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649FC8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CA_n48C_BCS0</w:t>
            </w:r>
          </w:p>
        </w:tc>
        <w:tc>
          <w:tcPr>
            <w:tcW w:w="1638" w:type="dxa"/>
            <w:tcBorders>
              <w:top w:val="nil"/>
              <w:left w:val="single" w:sz="4" w:space="0" w:color="auto"/>
              <w:bottom w:val="nil"/>
              <w:right w:val="single" w:sz="4" w:space="0" w:color="auto"/>
            </w:tcBorders>
            <w:vAlign w:val="center"/>
          </w:tcPr>
          <w:p w14:paraId="4F691EF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104BB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4593E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ECFA3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C30EF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21643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80F111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F05F5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D36996E" w14:textId="77777777" w:rsidR="009E700A" w:rsidRPr="001E32DC" w:rsidRDefault="009E700A" w:rsidP="0041690F">
            <w:pPr>
              <w:pStyle w:val="TAC"/>
              <w:rPr>
                <w:lang w:val="en-US"/>
              </w:rPr>
            </w:pPr>
            <w:r w:rsidRPr="001E32DC">
              <w:rPr>
                <w:lang w:val="en-US"/>
              </w:rPr>
              <w:t>CA_n46C-n48C-n96E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62A8EFE5"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0608036E" w14:textId="77777777" w:rsidR="009E700A" w:rsidRDefault="009E700A" w:rsidP="0041690F">
            <w:pPr>
              <w:pStyle w:val="TAC"/>
              <w:rPr>
                <w:lang w:val="en-US"/>
              </w:rPr>
            </w:pPr>
            <w:r w:rsidRPr="001E32DC">
              <w:rPr>
                <w:lang w:val="en-US"/>
              </w:rPr>
              <w:t>CA_n46A-n48A</w:t>
            </w:r>
          </w:p>
          <w:p w14:paraId="7C784143" w14:textId="77777777" w:rsidR="009E700A" w:rsidRDefault="009E700A" w:rsidP="0041690F">
            <w:pPr>
              <w:pStyle w:val="TAC"/>
              <w:rPr>
                <w:lang w:val="en-US"/>
              </w:rPr>
            </w:pPr>
            <w:r w:rsidRPr="001E32DC">
              <w:rPr>
                <w:lang w:val="en-US"/>
              </w:rPr>
              <w:t>CA_n48A-n96A</w:t>
            </w:r>
          </w:p>
          <w:p w14:paraId="2C6CB149" w14:textId="77777777" w:rsidR="009E700A" w:rsidRDefault="009E700A" w:rsidP="0041690F">
            <w:pPr>
              <w:pStyle w:val="TAC"/>
              <w:rPr>
                <w:lang w:val="en-US"/>
              </w:rPr>
            </w:pPr>
            <w:r w:rsidRPr="001E32DC">
              <w:rPr>
                <w:lang w:val="en-US"/>
              </w:rPr>
              <w:t>CA_n46A-n48B</w:t>
            </w:r>
          </w:p>
          <w:p w14:paraId="60DA006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64F5DAB"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DC93D91" w14:textId="77777777" w:rsidR="009E700A" w:rsidRPr="001E32DC" w:rsidRDefault="009E700A" w:rsidP="0041690F">
            <w:pPr>
              <w:pStyle w:val="TAC"/>
              <w:rPr>
                <w:lang w:val="en-US" w:eastAsia="zh-CN" w:bidi="ar"/>
              </w:rPr>
            </w:pPr>
            <w:r w:rsidRPr="001E32DC">
              <w:rPr>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C4BB25A" w14:textId="77777777" w:rsidR="009E700A" w:rsidRPr="001E32DC" w:rsidRDefault="009E700A" w:rsidP="0041690F">
            <w:pPr>
              <w:pStyle w:val="TAC"/>
              <w:rPr>
                <w:lang w:val="en-US" w:eastAsia="zh-CN"/>
              </w:rPr>
            </w:pPr>
            <w:r w:rsidRPr="001E32DC">
              <w:rPr>
                <w:lang w:val="en-US" w:eastAsia="zh-CN"/>
              </w:rPr>
              <w:t>0</w:t>
            </w:r>
          </w:p>
        </w:tc>
      </w:tr>
      <w:tr w:rsidR="009E700A" w14:paraId="6182CFB1" w14:textId="77777777" w:rsidTr="002A3E3C">
        <w:trPr>
          <w:trHeight w:val="29"/>
        </w:trPr>
        <w:tc>
          <w:tcPr>
            <w:tcW w:w="1848" w:type="dxa"/>
            <w:tcBorders>
              <w:top w:val="nil"/>
              <w:left w:val="single" w:sz="4" w:space="0" w:color="auto"/>
              <w:bottom w:val="nil"/>
              <w:right w:val="single" w:sz="4" w:space="0" w:color="auto"/>
            </w:tcBorders>
            <w:vAlign w:val="center"/>
          </w:tcPr>
          <w:p w14:paraId="62B72BCE"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281860F8"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4CC97C"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DA6725"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1BB3F320" w14:textId="77777777" w:rsidR="009E700A" w:rsidRPr="001E32DC" w:rsidRDefault="009E700A" w:rsidP="0041690F">
            <w:pPr>
              <w:pStyle w:val="TAC"/>
              <w:rPr>
                <w:lang w:val="en-US" w:eastAsia="zh-CN"/>
              </w:rPr>
            </w:pPr>
          </w:p>
        </w:tc>
      </w:tr>
      <w:tr w:rsidR="009E700A" w14:paraId="23BBE4C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669490"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45E3B4A"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5842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7B0F06"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DFC50FE" w14:textId="77777777" w:rsidR="009E700A" w:rsidRPr="001E32DC" w:rsidRDefault="009E700A" w:rsidP="0041690F">
            <w:pPr>
              <w:pStyle w:val="TAC"/>
              <w:rPr>
                <w:lang w:val="en-US" w:eastAsia="zh-CN"/>
              </w:rPr>
            </w:pPr>
          </w:p>
        </w:tc>
      </w:tr>
      <w:tr w:rsidR="009E700A" w14:paraId="797D9ABD"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A43C110" w14:textId="77777777" w:rsidR="009E700A" w:rsidRPr="001E32DC" w:rsidRDefault="009E700A" w:rsidP="0041690F">
            <w:pPr>
              <w:pStyle w:val="TAC"/>
              <w:rPr>
                <w:lang w:val="en-US"/>
              </w:rPr>
            </w:pPr>
            <w:r w:rsidRPr="001E32DC">
              <w:rPr>
                <w:lang w:val="en-US"/>
              </w:rPr>
              <w:t>CA_n46D-n48C-n96E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5273CF"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3A317C61" w14:textId="77777777" w:rsidR="009E700A" w:rsidRDefault="009E700A" w:rsidP="0041690F">
            <w:pPr>
              <w:pStyle w:val="TAC"/>
              <w:rPr>
                <w:lang w:val="en-US"/>
              </w:rPr>
            </w:pPr>
            <w:r w:rsidRPr="001E32DC">
              <w:rPr>
                <w:lang w:val="en-US"/>
              </w:rPr>
              <w:t>CA_n46A-n48A</w:t>
            </w:r>
          </w:p>
          <w:p w14:paraId="177D6736" w14:textId="77777777" w:rsidR="009E700A" w:rsidRDefault="009E700A" w:rsidP="0041690F">
            <w:pPr>
              <w:pStyle w:val="TAC"/>
              <w:rPr>
                <w:lang w:val="en-US"/>
              </w:rPr>
            </w:pPr>
            <w:r w:rsidRPr="001E32DC">
              <w:rPr>
                <w:lang w:val="en-US"/>
              </w:rPr>
              <w:t>CA_n48A-n96A</w:t>
            </w:r>
          </w:p>
          <w:p w14:paraId="40ED5184" w14:textId="77777777" w:rsidR="009E700A" w:rsidRDefault="009E700A" w:rsidP="0041690F">
            <w:pPr>
              <w:pStyle w:val="TAC"/>
              <w:rPr>
                <w:lang w:val="en-US"/>
              </w:rPr>
            </w:pPr>
            <w:r w:rsidRPr="001E32DC">
              <w:rPr>
                <w:lang w:val="en-US"/>
              </w:rPr>
              <w:t>CA_n46A-n48B</w:t>
            </w:r>
          </w:p>
          <w:p w14:paraId="6B5D190E"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9721B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F4B45B" w14:textId="77777777" w:rsidR="009E700A" w:rsidRPr="001E32DC" w:rsidRDefault="009E700A" w:rsidP="0041690F">
            <w:pPr>
              <w:pStyle w:val="TAC"/>
              <w:rPr>
                <w:lang w:val="en-US" w:eastAsia="zh-CN" w:bidi="ar"/>
              </w:rPr>
            </w:pPr>
            <w:r w:rsidRPr="001E32DC">
              <w:rPr>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B7E94B" w14:textId="77777777" w:rsidR="009E700A" w:rsidRPr="001E32DC" w:rsidRDefault="009E700A" w:rsidP="0041690F">
            <w:pPr>
              <w:pStyle w:val="TAC"/>
              <w:rPr>
                <w:lang w:val="en-US" w:eastAsia="zh-CN"/>
              </w:rPr>
            </w:pPr>
            <w:r w:rsidRPr="001E32DC">
              <w:rPr>
                <w:lang w:val="en-US" w:eastAsia="zh-CN"/>
              </w:rPr>
              <w:t>0</w:t>
            </w:r>
          </w:p>
        </w:tc>
      </w:tr>
      <w:tr w:rsidR="009E700A" w14:paraId="04E9192F" w14:textId="77777777" w:rsidTr="002A3E3C">
        <w:trPr>
          <w:trHeight w:val="29"/>
        </w:trPr>
        <w:tc>
          <w:tcPr>
            <w:tcW w:w="1848" w:type="dxa"/>
            <w:tcBorders>
              <w:top w:val="nil"/>
              <w:left w:val="single" w:sz="4" w:space="0" w:color="auto"/>
              <w:bottom w:val="nil"/>
              <w:right w:val="single" w:sz="4" w:space="0" w:color="auto"/>
            </w:tcBorders>
            <w:vAlign w:val="center"/>
          </w:tcPr>
          <w:p w14:paraId="62A64336"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1F6D66E1"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108DAB"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D17C15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43614035" w14:textId="77777777" w:rsidR="009E700A" w:rsidRPr="001E32DC" w:rsidRDefault="009E700A" w:rsidP="0041690F">
            <w:pPr>
              <w:pStyle w:val="TAC"/>
              <w:rPr>
                <w:lang w:val="en-US" w:eastAsia="zh-CN"/>
              </w:rPr>
            </w:pPr>
          </w:p>
        </w:tc>
      </w:tr>
      <w:tr w:rsidR="009E700A" w14:paraId="37E074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77D113"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789CBE29"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0381944"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2E0E9B"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8F34665" w14:textId="77777777" w:rsidR="009E700A" w:rsidRPr="001E32DC" w:rsidRDefault="009E700A" w:rsidP="0041690F">
            <w:pPr>
              <w:pStyle w:val="TAC"/>
              <w:rPr>
                <w:lang w:val="en-US" w:eastAsia="zh-CN"/>
              </w:rPr>
            </w:pPr>
          </w:p>
        </w:tc>
      </w:tr>
      <w:tr w:rsidR="009E700A" w14:paraId="12FA048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8EAA37E" w14:textId="77777777" w:rsidR="009E700A" w:rsidRPr="001E32DC" w:rsidRDefault="009E700A" w:rsidP="0041690F">
            <w:pPr>
              <w:pStyle w:val="TAC"/>
              <w:rPr>
                <w:lang w:val="en-US"/>
              </w:rPr>
            </w:pPr>
            <w:r>
              <w:rPr>
                <w:lang w:val="en-US"/>
              </w:rPr>
              <w:t>CA_n46M-n48C-n96E</w:t>
            </w:r>
          </w:p>
        </w:tc>
        <w:tc>
          <w:tcPr>
            <w:tcW w:w="1862" w:type="dxa"/>
            <w:tcBorders>
              <w:top w:val="single" w:sz="4" w:space="0" w:color="auto"/>
              <w:left w:val="single" w:sz="4" w:space="0" w:color="auto"/>
              <w:bottom w:val="nil"/>
              <w:right w:val="single" w:sz="4" w:space="0" w:color="auto"/>
            </w:tcBorders>
            <w:vAlign w:val="center"/>
          </w:tcPr>
          <w:p w14:paraId="1C8EDACA" w14:textId="77777777" w:rsidR="009E700A" w:rsidRPr="001E32DC" w:rsidRDefault="009E700A" w:rsidP="0041690F">
            <w:pPr>
              <w:pStyle w:val="TAC"/>
              <w:rPr>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F6C2BD5" w14:textId="77777777" w:rsidR="009E700A" w:rsidRPr="001E32DC" w:rsidRDefault="009E700A" w:rsidP="0041690F">
            <w:pPr>
              <w:pStyle w:val="TAC"/>
              <w:rPr>
                <w:rFonts w:eastAsia="DengXian"/>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3DA69E9"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D1E0030" w14:textId="77777777" w:rsidR="009E700A" w:rsidRPr="001E32DC" w:rsidRDefault="009E700A" w:rsidP="0041690F">
            <w:pPr>
              <w:pStyle w:val="TAC"/>
              <w:rPr>
                <w:lang w:val="en-US" w:eastAsia="zh-CN"/>
              </w:rPr>
            </w:pPr>
            <w:r>
              <w:rPr>
                <w:lang w:val="en-US" w:eastAsia="zh-CN"/>
              </w:rPr>
              <w:t>0</w:t>
            </w:r>
          </w:p>
        </w:tc>
      </w:tr>
      <w:tr w:rsidR="009E700A" w14:paraId="59FF4447" w14:textId="77777777" w:rsidTr="002A3E3C">
        <w:trPr>
          <w:trHeight w:val="29"/>
        </w:trPr>
        <w:tc>
          <w:tcPr>
            <w:tcW w:w="1848" w:type="dxa"/>
            <w:tcBorders>
              <w:top w:val="nil"/>
              <w:left w:val="single" w:sz="4" w:space="0" w:color="auto"/>
              <w:bottom w:val="nil"/>
              <w:right w:val="single" w:sz="4" w:space="0" w:color="auto"/>
            </w:tcBorders>
            <w:vAlign w:val="center"/>
          </w:tcPr>
          <w:p w14:paraId="1C8CC01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B29875"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8FB9B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8D55D75" w14:textId="77777777" w:rsidR="009E700A" w:rsidRPr="001E32DC" w:rsidRDefault="009E700A" w:rsidP="0041690F">
            <w:pPr>
              <w:pStyle w:val="TAC"/>
              <w:rPr>
                <w:lang w:val="en-US" w:eastAsia="zh-CN" w:bidi="ar"/>
              </w:rPr>
            </w:pPr>
            <w:r>
              <w:rPr>
                <w:lang w:val="en-US" w:eastAsia="zh-CN" w:bidi="ar"/>
              </w:rPr>
              <w:t>CA_n48C_BCS0</w:t>
            </w:r>
          </w:p>
        </w:tc>
        <w:tc>
          <w:tcPr>
            <w:tcW w:w="1638" w:type="dxa"/>
            <w:tcBorders>
              <w:top w:val="nil"/>
              <w:left w:val="single" w:sz="4" w:space="0" w:color="auto"/>
              <w:bottom w:val="nil"/>
              <w:right w:val="single" w:sz="4" w:space="0" w:color="auto"/>
            </w:tcBorders>
            <w:vAlign w:val="center"/>
          </w:tcPr>
          <w:p w14:paraId="4C6F0428" w14:textId="77777777" w:rsidR="009E700A" w:rsidRPr="001E32DC" w:rsidRDefault="009E700A" w:rsidP="0041690F">
            <w:pPr>
              <w:pStyle w:val="TAC"/>
              <w:rPr>
                <w:kern w:val="2"/>
                <w:szCs w:val="22"/>
                <w:lang w:val="en-US" w:eastAsia="zh-CN"/>
              </w:rPr>
            </w:pPr>
          </w:p>
        </w:tc>
      </w:tr>
      <w:tr w:rsidR="009E700A" w14:paraId="58689C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0EB382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D5FA4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DEF1B8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9010568"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739330F" w14:textId="77777777" w:rsidR="009E700A" w:rsidRPr="001E32DC" w:rsidRDefault="009E700A" w:rsidP="0041690F">
            <w:pPr>
              <w:pStyle w:val="TAC"/>
              <w:rPr>
                <w:kern w:val="2"/>
                <w:szCs w:val="22"/>
                <w:lang w:val="en-US" w:eastAsia="zh-CN"/>
              </w:rPr>
            </w:pPr>
          </w:p>
        </w:tc>
      </w:tr>
      <w:tr w:rsidR="009E700A" w14:paraId="52F61CB0"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55CE81" w14:textId="77777777" w:rsidR="009E700A" w:rsidRPr="001E32DC" w:rsidRDefault="009E700A" w:rsidP="0041690F">
            <w:pPr>
              <w:pStyle w:val="TAC"/>
              <w:rPr>
                <w:lang w:val="en-US"/>
              </w:rPr>
            </w:pPr>
            <w:r w:rsidRPr="001E32DC">
              <w:rPr>
                <w:lang w:val="en-US"/>
              </w:rPr>
              <w:t>CA_n46N-n48C-n96E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6E00201" w14:textId="77777777" w:rsidR="009E700A" w:rsidRPr="001E32DC" w:rsidRDefault="009E700A" w:rsidP="0041690F">
            <w:pPr>
              <w:pStyle w:val="TAC"/>
              <w:rPr>
                <w:rFonts w:cs="Arial"/>
                <w:color w:val="000000"/>
                <w:szCs w:val="18"/>
                <w:lang w:val="en-US"/>
              </w:rPr>
            </w:pPr>
            <w:r w:rsidRPr="001E32DC">
              <w:rPr>
                <w:rFonts w:cs="Arial"/>
                <w:color w:val="000000"/>
                <w:szCs w:val="18"/>
                <w:lang w:val="en-US"/>
              </w:rPr>
              <w:t>CA_n48B</w:t>
            </w:r>
          </w:p>
          <w:p w14:paraId="4AB9C3B8" w14:textId="77777777" w:rsidR="009E700A" w:rsidRDefault="009E700A" w:rsidP="0041690F">
            <w:pPr>
              <w:pStyle w:val="TAC"/>
              <w:rPr>
                <w:lang w:val="en-US"/>
              </w:rPr>
            </w:pPr>
            <w:r w:rsidRPr="001E32DC">
              <w:rPr>
                <w:lang w:val="en-US"/>
              </w:rPr>
              <w:t>CA_n46A-n48A</w:t>
            </w:r>
          </w:p>
          <w:p w14:paraId="53963E23" w14:textId="77777777" w:rsidR="009E700A" w:rsidRDefault="009E700A" w:rsidP="0041690F">
            <w:pPr>
              <w:pStyle w:val="TAC"/>
              <w:rPr>
                <w:lang w:val="en-US"/>
              </w:rPr>
            </w:pPr>
            <w:r w:rsidRPr="001E32DC">
              <w:rPr>
                <w:lang w:val="en-US"/>
              </w:rPr>
              <w:t>CA_n48A-n96A</w:t>
            </w:r>
          </w:p>
          <w:p w14:paraId="45DAABD1" w14:textId="77777777" w:rsidR="009E700A" w:rsidRDefault="009E700A" w:rsidP="0041690F">
            <w:pPr>
              <w:pStyle w:val="TAC"/>
              <w:rPr>
                <w:lang w:val="en-US"/>
              </w:rPr>
            </w:pPr>
            <w:r w:rsidRPr="001E32DC">
              <w:rPr>
                <w:lang w:val="en-US"/>
              </w:rPr>
              <w:t>CA_n46A-n48B</w:t>
            </w:r>
          </w:p>
          <w:p w14:paraId="70FE485D" w14:textId="77777777" w:rsidR="009E700A" w:rsidRPr="001E32DC" w:rsidRDefault="009E700A" w:rsidP="0041690F">
            <w:pPr>
              <w:pStyle w:val="TAC"/>
              <w:rPr>
                <w:lang w:val="en-US"/>
              </w:rPr>
            </w:pPr>
            <w:r w:rsidRPr="001E32DC">
              <w:rPr>
                <w:lang w:val="en-US"/>
              </w:rPr>
              <w:t>CA_n48B-n96A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2B1703" w14:textId="77777777" w:rsidR="009E700A" w:rsidRPr="001E32DC" w:rsidRDefault="009E700A" w:rsidP="0041690F">
            <w:pPr>
              <w:pStyle w:val="TAC"/>
              <w:rPr>
                <w:rFonts w:eastAsia="DengXian"/>
                <w:lang w:val="en-US" w:eastAsia="zh-CN"/>
              </w:rPr>
            </w:pPr>
            <w:r w:rsidRPr="001E32DC">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1EB86A" w14:textId="77777777" w:rsidR="009E700A" w:rsidRPr="001E32DC" w:rsidRDefault="009E700A" w:rsidP="0041690F">
            <w:pPr>
              <w:pStyle w:val="TAC"/>
              <w:rPr>
                <w:lang w:val="en-US" w:eastAsia="zh-CN" w:bidi="ar"/>
              </w:rPr>
            </w:pPr>
            <w:r w:rsidRPr="001E32DC">
              <w:rPr>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B958AAF" w14:textId="77777777" w:rsidR="009E700A" w:rsidRPr="001E32DC" w:rsidRDefault="009E700A" w:rsidP="0041690F">
            <w:pPr>
              <w:pStyle w:val="TAC"/>
              <w:rPr>
                <w:lang w:val="en-US" w:eastAsia="zh-CN"/>
              </w:rPr>
            </w:pPr>
            <w:r w:rsidRPr="001E32DC">
              <w:rPr>
                <w:lang w:val="en-US" w:eastAsia="zh-CN"/>
              </w:rPr>
              <w:t>0</w:t>
            </w:r>
          </w:p>
        </w:tc>
      </w:tr>
      <w:tr w:rsidR="009E700A" w14:paraId="6096ACA0" w14:textId="77777777" w:rsidTr="002A3E3C">
        <w:trPr>
          <w:trHeight w:val="29"/>
        </w:trPr>
        <w:tc>
          <w:tcPr>
            <w:tcW w:w="1848" w:type="dxa"/>
            <w:tcBorders>
              <w:top w:val="nil"/>
              <w:left w:val="single" w:sz="4" w:space="0" w:color="auto"/>
              <w:bottom w:val="nil"/>
              <w:right w:val="single" w:sz="4" w:space="0" w:color="auto"/>
            </w:tcBorders>
            <w:vAlign w:val="center"/>
          </w:tcPr>
          <w:p w14:paraId="46B75FDB" w14:textId="77777777" w:rsidR="009E700A" w:rsidRPr="001E32DC" w:rsidRDefault="009E700A" w:rsidP="0041690F">
            <w:pPr>
              <w:pStyle w:val="TAC"/>
              <w:rPr>
                <w:lang w:val="en-US"/>
              </w:rPr>
            </w:pPr>
          </w:p>
        </w:tc>
        <w:tc>
          <w:tcPr>
            <w:tcW w:w="1862" w:type="dxa"/>
            <w:tcBorders>
              <w:top w:val="nil"/>
              <w:left w:val="single" w:sz="4" w:space="0" w:color="auto"/>
              <w:bottom w:val="nil"/>
              <w:right w:val="single" w:sz="4" w:space="0" w:color="auto"/>
            </w:tcBorders>
            <w:vAlign w:val="center"/>
          </w:tcPr>
          <w:p w14:paraId="03E53F2F"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B5B3C3" w14:textId="77777777" w:rsidR="009E700A" w:rsidRPr="001E32DC" w:rsidRDefault="009E700A" w:rsidP="0041690F">
            <w:pPr>
              <w:pStyle w:val="TAC"/>
              <w:rPr>
                <w:rFonts w:eastAsia="DengXian"/>
                <w:lang w:val="en-US" w:eastAsia="zh-CN"/>
              </w:rPr>
            </w:pPr>
            <w:r w:rsidRPr="001E32DC">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BDF078" w14:textId="77777777" w:rsidR="009E700A" w:rsidRPr="001E32DC" w:rsidRDefault="009E700A" w:rsidP="0041690F">
            <w:pPr>
              <w:pStyle w:val="TAC"/>
              <w:rPr>
                <w:lang w:val="en-US" w:eastAsia="zh-CN" w:bidi="ar"/>
              </w:rPr>
            </w:pPr>
            <w:r w:rsidRPr="001E32DC">
              <w:rPr>
                <w:lang w:val="en-US" w:eastAsia="zh-CN" w:bidi="ar"/>
              </w:rPr>
              <w:t>CA_n48C_BCS0</w:t>
            </w:r>
          </w:p>
        </w:tc>
        <w:tc>
          <w:tcPr>
            <w:tcW w:w="1638" w:type="dxa"/>
            <w:tcBorders>
              <w:top w:val="nil"/>
              <w:left w:val="single" w:sz="4" w:space="0" w:color="auto"/>
              <w:bottom w:val="nil"/>
              <w:right w:val="single" w:sz="4" w:space="0" w:color="auto"/>
            </w:tcBorders>
            <w:vAlign w:val="center"/>
          </w:tcPr>
          <w:p w14:paraId="5EBF0103" w14:textId="77777777" w:rsidR="009E700A" w:rsidRPr="001E32DC" w:rsidRDefault="009E700A" w:rsidP="0041690F">
            <w:pPr>
              <w:pStyle w:val="TAC"/>
              <w:rPr>
                <w:lang w:val="en-US" w:eastAsia="zh-CN"/>
              </w:rPr>
            </w:pPr>
          </w:p>
        </w:tc>
      </w:tr>
      <w:tr w:rsidR="009E700A" w14:paraId="442C060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695C7B" w14:textId="77777777" w:rsidR="009E700A" w:rsidRPr="001E32DC" w:rsidRDefault="009E700A" w:rsidP="0041690F">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80D92CE" w14:textId="77777777" w:rsidR="009E700A" w:rsidRPr="001E32DC" w:rsidRDefault="009E700A" w:rsidP="0041690F">
            <w:pPr>
              <w:pStyle w:val="TAC"/>
              <w:rPr>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C5C48D" w14:textId="77777777" w:rsidR="009E700A" w:rsidRPr="001E32DC" w:rsidRDefault="009E700A" w:rsidP="0041690F">
            <w:pPr>
              <w:pStyle w:val="TAC"/>
              <w:rPr>
                <w:rFonts w:eastAsia="DengXian"/>
                <w:lang w:val="en-US" w:eastAsia="zh-CN"/>
              </w:rPr>
            </w:pPr>
            <w:r w:rsidRPr="001E32DC">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12154A" w14:textId="77777777" w:rsidR="009E700A" w:rsidRPr="001E32DC" w:rsidRDefault="009E700A" w:rsidP="0041690F">
            <w:pPr>
              <w:pStyle w:val="TAC"/>
              <w:rPr>
                <w:lang w:val="en-US" w:eastAsia="zh-CN" w:bidi="ar"/>
              </w:rPr>
            </w:pPr>
            <w:r w:rsidRPr="001E32DC">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9C776FA" w14:textId="77777777" w:rsidR="009E700A" w:rsidRPr="001E32DC" w:rsidRDefault="009E700A" w:rsidP="0041690F">
            <w:pPr>
              <w:pStyle w:val="TAC"/>
              <w:rPr>
                <w:lang w:val="en-US" w:eastAsia="zh-CN"/>
              </w:rPr>
            </w:pPr>
          </w:p>
        </w:tc>
      </w:tr>
      <w:tr w:rsidR="009E700A" w14:paraId="0E460BF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7F0E1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EFAC3D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5375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46B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3E39C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DEB13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81C77CB" w14:textId="77777777" w:rsidTr="002A3E3C">
        <w:trPr>
          <w:trHeight w:val="29"/>
        </w:trPr>
        <w:tc>
          <w:tcPr>
            <w:tcW w:w="1848" w:type="dxa"/>
            <w:tcBorders>
              <w:top w:val="nil"/>
              <w:left w:val="single" w:sz="4" w:space="0" w:color="auto"/>
              <w:bottom w:val="nil"/>
              <w:right w:val="single" w:sz="4" w:space="0" w:color="auto"/>
            </w:tcBorders>
            <w:vAlign w:val="center"/>
          </w:tcPr>
          <w:p w14:paraId="30452E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0D8B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E67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8D1E2D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76F74B9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87127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2C4B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4F28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C7BE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E3DE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1CEA47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39776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BDD08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79AC1275"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D12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CD37B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835BDD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0C16B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74EC65" w14:textId="77777777" w:rsidTr="002A3E3C">
        <w:trPr>
          <w:trHeight w:val="29"/>
        </w:trPr>
        <w:tc>
          <w:tcPr>
            <w:tcW w:w="1848" w:type="dxa"/>
            <w:tcBorders>
              <w:top w:val="nil"/>
              <w:left w:val="single" w:sz="4" w:space="0" w:color="auto"/>
              <w:bottom w:val="nil"/>
              <w:right w:val="single" w:sz="4" w:space="0" w:color="auto"/>
            </w:tcBorders>
            <w:vAlign w:val="center"/>
          </w:tcPr>
          <w:p w14:paraId="32A6DD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694CF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DF002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572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3CE955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647BB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9DCB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85E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956C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971C8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D27513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9D99643"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31EAB3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401CD7F"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4352FD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7844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FB4C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2A4DD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A32D39B" w14:textId="77777777" w:rsidTr="002A3E3C">
        <w:trPr>
          <w:trHeight w:val="29"/>
        </w:trPr>
        <w:tc>
          <w:tcPr>
            <w:tcW w:w="1848" w:type="dxa"/>
            <w:tcBorders>
              <w:top w:val="nil"/>
              <w:left w:val="single" w:sz="4" w:space="0" w:color="auto"/>
              <w:bottom w:val="nil"/>
              <w:right w:val="single" w:sz="4" w:space="0" w:color="auto"/>
            </w:tcBorders>
            <w:vAlign w:val="center"/>
          </w:tcPr>
          <w:p w14:paraId="7B663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C25C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90D2A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EDBB1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012F2F3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746E5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ECA2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22C8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73B1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97B6E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F55E6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060D4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6BA85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5CA832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BB623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86A0C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8D2707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C32843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E3C2CE" w14:textId="77777777" w:rsidTr="002A3E3C">
        <w:trPr>
          <w:trHeight w:val="29"/>
        </w:trPr>
        <w:tc>
          <w:tcPr>
            <w:tcW w:w="1848" w:type="dxa"/>
            <w:tcBorders>
              <w:top w:val="nil"/>
              <w:left w:val="single" w:sz="4" w:space="0" w:color="auto"/>
              <w:bottom w:val="nil"/>
              <w:right w:val="single" w:sz="4" w:space="0" w:color="auto"/>
            </w:tcBorders>
            <w:vAlign w:val="center"/>
          </w:tcPr>
          <w:p w14:paraId="6838A0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69C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FE45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CC9A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B564D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A2C3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4B52BA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557B4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BB2D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7DFEDF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4BA1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1973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C404CD4" w14:textId="77777777" w:rsidR="009E700A" w:rsidRPr="001E32DC" w:rsidRDefault="009E700A" w:rsidP="0041690F">
            <w:pPr>
              <w:pStyle w:val="TAC"/>
              <w:rPr>
                <w:kern w:val="2"/>
                <w:szCs w:val="22"/>
                <w:lang w:val="en-US"/>
              </w:rPr>
            </w:pPr>
            <w:r>
              <w:rPr>
                <w:lang w:val="en-US"/>
              </w:rPr>
              <w:t>CA_n46M-n48(2A)-n96A</w:t>
            </w:r>
          </w:p>
        </w:tc>
        <w:tc>
          <w:tcPr>
            <w:tcW w:w="1862" w:type="dxa"/>
            <w:tcBorders>
              <w:top w:val="single" w:sz="4" w:space="0" w:color="auto"/>
              <w:left w:val="single" w:sz="4" w:space="0" w:color="auto"/>
              <w:bottom w:val="nil"/>
              <w:right w:val="single" w:sz="4" w:space="0" w:color="auto"/>
            </w:tcBorders>
            <w:vAlign w:val="center"/>
          </w:tcPr>
          <w:p w14:paraId="69D01131"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6E307D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3D769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1FC4937" w14:textId="77777777" w:rsidR="009E700A" w:rsidRPr="001E32DC" w:rsidRDefault="009E700A" w:rsidP="0041690F">
            <w:pPr>
              <w:pStyle w:val="TAC"/>
              <w:rPr>
                <w:kern w:val="2"/>
                <w:szCs w:val="22"/>
                <w:lang w:val="en-US" w:eastAsia="zh-CN"/>
              </w:rPr>
            </w:pPr>
            <w:r>
              <w:rPr>
                <w:lang w:val="en-US" w:eastAsia="zh-CN"/>
              </w:rPr>
              <w:t>0</w:t>
            </w:r>
          </w:p>
        </w:tc>
      </w:tr>
      <w:tr w:rsidR="009E700A" w14:paraId="7FC2170E" w14:textId="77777777" w:rsidTr="002A3E3C">
        <w:trPr>
          <w:trHeight w:val="29"/>
        </w:trPr>
        <w:tc>
          <w:tcPr>
            <w:tcW w:w="1848" w:type="dxa"/>
            <w:tcBorders>
              <w:top w:val="nil"/>
              <w:left w:val="single" w:sz="4" w:space="0" w:color="auto"/>
              <w:bottom w:val="nil"/>
              <w:right w:val="single" w:sz="4" w:space="0" w:color="auto"/>
            </w:tcBorders>
            <w:vAlign w:val="center"/>
          </w:tcPr>
          <w:p w14:paraId="0A625FA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AFCB1F4"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43DC7E"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6EBB8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41DA14F" w14:textId="77777777" w:rsidR="009E700A" w:rsidRPr="001E32DC" w:rsidRDefault="009E700A" w:rsidP="0041690F">
            <w:pPr>
              <w:pStyle w:val="TAC"/>
              <w:rPr>
                <w:kern w:val="2"/>
                <w:szCs w:val="22"/>
                <w:lang w:val="en-US" w:eastAsia="zh-CN"/>
              </w:rPr>
            </w:pPr>
          </w:p>
        </w:tc>
      </w:tr>
      <w:tr w:rsidR="009E700A" w14:paraId="38F8EEE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FB7F9A"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25B192C"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E1B23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E739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A256DFA" w14:textId="77777777" w:rsidR="009E700A" w:rsidRPr="001E32DC" w:rsidRDefault="009E700A" w:rsidP="0041690F">
            <w:pPr>
              <w:pStyle w:val="TAC"/>
              <w:rPr>
                <w:kern w:val="2"/>
                <w:szCs w:val="22"/>
                <w:lang w:val="en-US" w:eastAsia="zh-CN"/>
              </w:rPr>
            </w:pPr>
          </w:p>
        </w:tc>
      </w:tr>
      <w:tr w:rsidR="009E700A" w14:paraId="423FC7F6"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F201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CA_n46N-n48(2A)-n96A</w:t>
            </w:r>
          </w:p>
        </w:tc>
        <w:tc>
          <w:tcPr>
            <w:tcW w:w="1862" w:type="dxa"/>
            <w:tcBorders>
              <w:top w:val="single" w:sz="4" w:space="0" w:color="auto"/>
              <w:left w:val="single" w:sz="4" w:space="0" w:color="auto"/>
              <w:bottom w:val="nil"/>
              <w:right w:val="single" w:sz="4" w:space="0" w:color="auto"/>
            </w:tcBorders>
            <w:shd w:val="clear" w:color="auto" w:fill="auto"/>
            <w:vAlign w:val="center"/>
          </w:tcPr>
          <w:p w14:paraId="1F1DBBEA"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2BEC2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28F4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D38ADE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274B49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B290C" w14:textId="77777777" w:rsidTr="002A3E3C">
        <w:trPr>
          <w:trHeight w:val="29"/>
        </w:trPr>
        <w:tc>
          <w:tcPr>
            <w:tcW w:w="1848" w:type="dxa"/>
            <w:tcBorders>
              <w:top w:val="nil"/>
              <w:left w:val="single" w:sz="4" w:space="0" w:color="auto"/>
              <w:bottom w:val="nil"/>
              <w:right w:val="single" w:sz="4" w:space="0" w:color="auto"/>
            </w:tcBorders>
            <w:vAlign w:val="center"/>
          </w:tcPr>
          <w:p w14:paraId="23E705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0C81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3532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EEA27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7F49B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427C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3296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8B3C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3779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22F18D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3D9DE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738BB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19BF9DD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717F43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D0190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12E9C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A05E5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335066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A2042B" w14:textId="77777777" w:rsidTr="002A3E3C">
        <w:trPr>
          <w:trHeight w:val="29"/>
        </w:trPr>
        <w:tc>
          <w:tcPr>
            <w:tcW w:w="1848" w:type="dxa"/>
            <w:tcBorders>
              <w:top w:val="nil"/>
              <w:left w:val="single" w:sz="4" w:space="0" w:color="auto"/>
              <w:bottom w:val="nil"/>
              <w:right w:val="single" w:sz="4" w:space="0" w:color="auto"/>
            </w:tcBorders>
            <w:vAlign w:val="center"/>
          </w:tcPr>
          <w:p w14:paraId="21C409C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B8F6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CC145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347F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23103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7B4F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586B4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BC836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ADC9A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1F6B4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C6444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601E8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006E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369173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1ABFF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01B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D254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8F6C13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FAB252" w14:textId="77777777" w:rsidTr="002A3E3C">
        <w:trPr>
          <w:trHeight w:val="29"/>
        </w:trPr>
        <w:tc>
          <w:tcPr>
            <w:tcW w:w="1848" w:type="dxa"/>
            <w:tcBorders>
              <w:top w:val="nil"/>
              <w:left w:val="single" w:sz="4" w:space="0" w:color="auto"/>
              <w:bottom w:val="nil"/>
              <w:right w:val="single" w:sz="4" w:space="0" w:color="auto"/>
            </w:tcBorders>
            <w:vAlign w:val="center"/>
          </w:tcPr>
          <w:p w14:paraId="2B7FB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2630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287C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E2EE40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7EF3C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8A9CBC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F97D7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F30F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FC0CF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8A124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FED2B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AA97D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4FC41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1C5E378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58586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9F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7F500A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7C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430513C" w14:textId="77777777" w:rsidTr="002A3E3C">
        <w:trPr>
          <w:trHeight w:val="29"/>
        </w:trPr>
        <w:tc>
          <w:tcPr>
            <w:tcW w:w="1848" w:type="dxa"/>
            <w:tcBorders>
              <w:top w:val="nil"/>
              <w:left w:val="single" w:sz="4" w:space="0" w:color="auto"/>
              <w:bottom w:val="nil"/>
              <w:right w:val="single" w:sz="4" w:space="0" w:color="auto"/>
            </w:tcBorders>
            <w:vAlign w:val="center"/>
          </w:tcPr>
          <w:p w14:paraId="4D904E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42069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A70CE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4AFD45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587178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33FB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A91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D96C5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15B56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DCA9D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76BDE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1788F0C"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540C9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18F80AE"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9488F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FB6A1E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C6E0A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14A0A2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31910BC" w14:textId="77777777" w:rsidTr="002A3E3C">
        <w:trPr>
          <w:trHeight w:val="29"/>
        </w:trPr>
        <w:tc>
          <w:tcPr>
            <w:tcW w:w="1848" w:type="dxa"/>
            <w:tcBorders>
              <w:top w:val="nil"/>
              <w:left w:val="single" w:sz="4" w:space="0" w:color="auto"/>
              <w:bottom w:val="nil"/>
              <w:right w:val="single" w:sz="4" w:space="0" w:color="auto"/>
            </w:tcBorders>
            <w:vAlign w:val="center"/>
          </w:tcPr>
          <w:p w14:paraId="3914AF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98A85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389AD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9910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1B1657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DB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A3D9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D388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139E4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509EA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818BC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45B06B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A65E827" w14:textId="77777777" w:rsidR="009E700A" w:rsidRPr="001E32DC" w:rsidRDefault="009E700A" w:rsidP="0041690F">
            <w:pPr>
              <w:pStyle w:val="TAC"/>
              <w:rPr>
                <w:kern w:val="2"/>
                <w:szCs w:val="22"/>
                <w:lang w:val="en-US"/>
              </w:rPr>
            </w:pPr>
            <w:r>
              <w:rPr>
                <w:lang w:val="en-US"/>
              </w:rPr>
              <w:t>CA_n46M-n48(2A)-n96B</w:t>
            </w:r>
          </w:p>
        </w:tc>
        <w:tc>
          <w:tcPr>
            <w:tcW w:w="1862" w:type="dxa"/>
            <w:tcBorders>
              <w:top w:val="single" w:sz="4" w:space="0" w:color="auto"/>
              <w:left w:val="single" w:sz="4" w:space="0" w:color="auto"/>
              <w:bottom w:val="nil"/>
              <w:right w:val="single" w:sz="4" w:space="0" w:color="auto"/>
            </w:tcBorders>
            <w:vAlign w:val="center"/>
          </w:tcPr>
          <w:p w14:paraId="2287EA0D"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32AABF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71337B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74DF274" w14:textId="77777777" w:rsidR="009E700A" w:rsidRPr="001E32DC" w:rsidRDefault="009E700A" w:rsidP="0041690F">
            <w:pPr>
              <w:pStyle w:val="TAC"/>
              <w:rPr>
                <w:kern w:val="2"/>
                <w:szCs w:val="22"/>
                <w:lang w:val="en-US" w:eastAsia="zh-CN"/>
              </w:rPr>
            </w:pPr>
            <w:r>
              <w:rPr>
                <w:lang w:val="en-US" w:eastAsia="zh-CN"/>
              </w:rPr>
              <w:t>0</w:t>
            </w:r>
          </w:p>
        </w:tc>
      </w:tr>
      <w:tr w:rsidR="009E700A" w14:paraId="60D084B7" w14:textId="77777777" w:rsidTr="002A3E3C">
        <w:trPr>
          <w:trHeight w:val="29"/>
        </w:trPr>
        <w:tc>
          <w:tcPr>
            <w:tcW w:w="1848" w:type="dxa"/>
            <w:tcBorders>
              <w:top w:val="nil"/>
              <w:left w:val="single" w:sz="4" w:space="0" w:color="auto"/>
              <w:bottom w:val="nil"/>
              <w:right w:val="single" w:sz="4" w:space="0" w:color="auto"/>
            </w:tcBorders>
            <w:vAlign w:val="center"/>
          </w:tcPr>
          <w:p w14:paraId="631E35C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902319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64CD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DE6A3"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F5C698" w14:textId="77777777" w:rsidR="009E700A" w:rsidRPr="001E32DC" w:rsidRDefault="009E700A" w:rsidP="0041690F">
            <w:pPr>
              <w:pStyle w:val="TAC"/>
              <w:rPr>
                <w:kern w:val="2"/>
                <w:szCs w:val="22"/>
                <w:lang w:val="en-US" w:eastAsia="zh-CN"/>
              </w:rPr>
            </w:pPr>
          </w:p>
        </w:tc>
      </w:tr>
      <w:tr w:rsidR="009E700A" w14:paraId="0208A9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8055F8"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86EDDBD"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3D82E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D40A06"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B9158CE" w14:textId="77777777" w:rsidR="009E700A" w:rsidRPr="001E32DC" w:rsidRDefault="009E700A" w:rsidP="0041690F">
            <w:pPr>
              <w:pStyle w:val="TAC"/>
              <w:rPr>
                <w:kern w:val="2"/>
                <w:szCs w:val="22"/>
                <w:lang w:val="en-US" w:eastAsia="zh-CN"/>
              </w:rPr>
            </w:pPr>
          </w:p>
        </w:tc>
      </w:tr>
      <w:tr w:rsidR="009E700A" w14:paraId="37EC2FF4"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21663A6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CA_n46N-n48(2A)-n96B</w:t>
            </w:r>
          </w:p>
        </w:tc>
        <w:tc>
          <w:tcPr>
            <w:tcW w:w="1862" w:type="dxa"/>
            <w:tcBorders>
              <w:top w:val="single" w:sz="4" w:space="0" w:color="auto"/>
              <w:left w:val="single" w:sz="4" w:space="0" w:color="auto"/>
              <w:bottom w:val="nil"/>
              <w:right w:val="single" w:sz="4" w:space="0" w:color="auto"/>
            </w:tcBorders>
            <w:shd w:val="clear" w:color="auto" w:fill="auto"/>
            <w:vAlign w:val="center"/>
          </w:tcPr>
          <w:p w14:paraId="69DBEFC4"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58A1B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47394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D6D823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D28F9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6FE9CF" w14:textId="77777777" w:rsidTr="002A3E3C">
        <w:trPr>
          <w:trHeight w:val="29"/>
        </w:trPr>
        <w:tc>
          <w:tcPr>
            <w:tcW w:w="1848" w:type="dxa"/>
            <w:tcBorders>
              <w:top w:val="nil"/>
              <w:left w:val="single" w:sz="4" w:space="0" w:color="auto"/>
              <w:bottom w:val="nil"/>
              <w:right w:val="single" w:sz="4" w:space="0" w:color="auto"/>
            </w:tcBorders>
            <w:vAlign w:val="center"/>
          </w:tcPr>
          <w:p w14:paraId="7AF880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5744D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0F85BB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E29DF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4AD318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2C59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3696D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E88CD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2D9E4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E1E71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0F6DA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DE82E5"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55706A0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CA_n46A-n48(2A)-n96C</w:t>
            </w:r>
          </w:p>
        </w:tc>
        <w:tc>
          <w:tcPr>
            <w:tcW w:w="1862" w:type="dxa"/>
            <w:tcBorders>
              <w:top w:val="single" w:sz="4" w:space="0" w:color="auto"/>
              <w:left w:val="single" w:sz="4" w:space="0" w:color="auto"/>
              <w:bottom w:val="nil"/>
              <w:right w:val="single" w:sz="4" w:space="0" w:color="auto"/>
            </w:tcBorders>
            <w:shd w:val="clear" w:color="auto" w:fill="auto"/>
            <w:vAlign w:val="center"/>
          </w:tcPr>
          <w:p w14:paraId="54A00D9B"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36D5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B94D5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CD912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single" w:sz="4" w:space="0" w:color="auto"/>
              <w:left w:val="single" w:sz="4" w:space="0" w:color="auto"/>
              <w:bottom w:val="nil"/>
              <w:right w:val="single" w:sz="4" w:space="0" w:color="auto"/>
            </w:tcBorders>
            <w:shd w:val="clear" w:color="auto" w:fill="auto"/>
            <w:vAlign w:val="center"/>
          </w:tcPr>
          <w:p w14:paraId="0EB795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2C2194E" w14:textId="77777777" w:rsidTr="002A3E3C">
        <w:trPr>
          <w:trHeight w:val="29"/>
        </w:trPr>
        <w:tc>
          <w:tcPr>
            <w:tcW w:w="1848" w:type="dxa"/>
            <w:tcBorders>
              <w:top w:val="nil"/>
              <w:left w:val="single" w:sz="4" w:space="0" w:color="auto"/>
              <w:bottom w:val="nil"/>
              <w:right w:val="single" w:sz="4" w:space="0" w:color="auto"/>
            </w:tcBorders>
            <w:vAlign w:val="center"/>
          </w:tcPr>
          <w:p w14:paraId="7A505D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15C3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E7C3A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A9F7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nil"/>
              <w:right w:val="single" w:sz="4" w:space="0" w:color="auto"/>
            </w:tcBorders>
            <w:vAlign w:val="center"/>
          </w:tcPr>
          <w:p w14:paraId="64D5379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EF9A82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51BE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A115C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144E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103B5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64563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14C7D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AB5E4D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CA_n46B-n48(2A)-n96C</w:t>
            </w:r>
          </w:p>
        </w:tc>
        <w:tc>
          <w:tcPr>
            <w:tcW w:w="1862" w:type="dxa"/>
            <w:tcBorders>
              <w:top w:val="nil"/>
              <w:left w:val="single" w:sz="4" w:space="0" w:color="auto"/>
              <w:bottom w:val="nil"/>
              <w:right w:val="single" w:sz="4" w:space="0" w:color="auto"/>
            </w:tcBorders>
            <w:shd w:val="clear" w:color="auto" w:fill="auto"/>
            <w:vAlign w:val="center"/>
          </w:tcPr>
          <w:p w14:paraId="3F182CB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D788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C4402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DE541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4CBF1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B86AD09" w14:textId="77777777" w:rsidTr="002A3E3C">
        <w:trPr>
          <w:trHeight w:val="29"/>
        </w:trPr>
        <w:tc>
          <w:tcPr>
            <w:tcW w:w="1848" w:type="dxa"/>
            <w:tcBorders>
              <w:top w:val="nil"/>
              <w:left w:val="single" w:sz="4" w:space="0" w:color="auto"/>
              <w:bottom w:val="nil"/>
              <w:right w:val="single" w:sz="4" w:space="0" w:color="auto"/>
            </w:tcBorders>
            <w:vAlign w:val="center"/>
          </w:tcPr>
          <w:p w14:paraId="5E709F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192EE5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E956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45D4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5DFAD9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2DD53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A939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F2190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5BBBFE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EBD5E0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1CC0D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4300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5A6F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CA_n46C-n48(2A)-n96C</w:t>
            </w:r>
          </w:p>
        </w:tc>
        <w:tc>
          <w:tcPr>
            <w:tcW w:w="1862" w:type="dxa"/>
            <w:tcBorders>
              <w:top w:val="nil"/>
              <w:left w:val="single" w:sz="4" w:space="0" w:color="auto"/>
              <w:bottom w:val="nil"/>
              <w:right w:val="single" w:sz="4" w:space="0" w:color="auto"/>
            </w:tcBorders>
            <w:shd w:val="clear" w:color="auto" w:fill="auto"/>
            <w:vAlign w:val="center"/>
          </w:tcPr>
          <w:p w14:paraId="297F37B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088CB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F503C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9E24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DD13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8610ACF" w14:textId="77777777" w:rsidTr="002A3E3C">
        <w:trPr>
          <w:trHeight w:val="29"/>
        </w:trPr>
        <w:tc>
          <w:tcPr>
            <w:tcW w:w="1848" w:type="dxa"/>
            <w:tcBorders>
              <w:top w:val="nil"/>
              <w:left w:val="single" w:sz="4" w:space="0" w:color="auto"/>
              <w:bottom w:val="nil"/>
              <w:right w:val="single" w:sz="4" w:space="0" w:color="auto"/>
            </w:tcBorders>
            <w:vAlign w:val="center"/>
          </w:tcPr>
          <w:p w14:paraId="0A7536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C766A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B9D36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EF31B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530E8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2CE6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E8A9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AD091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6438B4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40D2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45B92E2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601FD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902C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CA_n46D-n48(2A)-n96C</w:t>
            </w:r>
          </w:p>
        </w:tc>
        <w:tc>
          <w:tcPr>
            <w:tcW w:w="1862" w:type="dxa"/>
            <w:tcBorders>
              <w:top w:val="nil"/>
              <w:left w:val="single" w:sz="4" w:space="0" w:color="auto"/>
              <w:bottom w:val="nil"/>
              <w:right w:val="single" w:sz="4" w:space="0" w:color="auto"/>
            </w:tcBorders>
            <w:shd w:val="clear" w:color="auto" w:fill="auto"/>
            <w:vAlign w:val="center"/>
          </w:tcPr>
          <w:p w14:paraId="62FD7E1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DA39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DFAFB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F64EE3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E13EC6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CB29E" w14:textId="77777777" w:rsidTr="002A3E3C">
        <w:trPr>
          <w:trHeight w:val="29"/>
        </w:trPr>
        <w:tc>
          <w:tcPr>
            <w:tcW w:w="1848" w:type="dxa"/>
            <w:tcBorders>
              <w:top w:val="nil"/>
              <w:left w:val="single" w:sz="4" w:space="0" w:color="auto"/>
              <w:bottom w:val="nil"/>
              <w:right w:val="single" w:sz="4" w:space="0" w:color="auto"/>
            </w:tcBorders>
            <w:vAlign w:val="center"/>
          </w:tcPr>
          <w:p w14:paraId="5BB1D2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FEADA7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CC99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723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DC20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9797A8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74D11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987A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4359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6D7C30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E60FA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D31B46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45E2518" w14:textId="77777777" w:rsidR="009E700A" w:rsidRPr="001E32DC" w:rsidRDefault="009E700A" w:rsidP="0041690F">
            <w:pPr>
              <w:pStyle w:val="TAC"/>
              <w:rPr>
                <w:kern w:val="2"/>
                <w:szCs w:val="22"/>
                <w:lang w:val="en-US"/>
              </w:rPr>
            </w:pPr>
            <w:r>
              <w:rPr>
                <w:lang w:val="en-US"/>
              </w:rPr>
              <w:t>CA_n46M-n48(2A)-n96C</w:t>
            </w:r>
          </w:p>
        </w:tc>
        <w:tc>
          <w:tcPr>
            <w:tcW w:w="1862" w:type="dxa"/>
            <w:tcBorders>
              <w:top w:val="single" w:sz="4" w:space="0" w:color="auto"/>
              <w:left w:val="single" w:sz="4" w:space="0" w:color="auto"/>
              <w:bottom w:val="nil"/>
              <w:right w:val="single" w:sz="4" w:space="0" w:color="auto"/>
            </w:tcBorders>
            <w:vAlign w:val="center"/>
          </w:tcPr>
          <w:p w14:paraId="3AC1EF52"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07025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0F0BBFC"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E68953A" w14:textId="77777777" w:rsidR="009E700A" w:rsidRPr="001E32DC" w:rsidRDefault="009E700A" w:rsidP="0041690F">
            <w:pPr>
              <w:pStyle w:val="TAC"/>
              <w:rPr>
                <w:kern w:val="2"/>
                <w:szCs w:val="22"/>
                <w:lang w:val="en-US" w:eastAsia="zh-CN"/>
              </w:rPr>
            </w:pPr>
            <w:r>
              <w:rPr>
                <w:lang w:val="en-US" w:eastAsia="zh-CN"/>
              </w:rPr>
              <w:t>0</w:t>
            </w:r>
          </w:p>
        </w:tc>
      </w:tr>
      <w:tr w:rsidR="009E700A" w14:paraId="618FF374" w14:textId="77777777" w:rsidTr="002A3E3C">
        <w:trPr>
          <w:trHeight w:val="29"/>
        </w:trPr>
        <w:tc>
          <w:tcPr>
            <w:tcW w:w="1848" w:type="dxa"/>
            <w:tcBorders>
              <w:top w:val="nil"/>
              <w:left w:val="single" w:sz="4" w:space="0" w:color="auto"/>
              <w:bottom w:val="nil"/>
              <w:right w:val="single" w:sz="4" w:space="0" w:color="auto"/>
            </w:tcBorders>
            <w:vAlign w:val="center"/>
          </w:tcPr>
          <w:p w14:paraId="06E1ACB5"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AAB4976"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2E061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AB779E"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4518C024" w14:textId="77777777" w:rsidR="009E700A" w:rsidRPr="001E32DC" w:rsidRDefault="009E700A" w:rsidP="0041690F">
            <w:pPr>
              <w:pStyle w:val="TAC"/>
              <w:rPr>
                <w:kern w:val="2"/>
                <w:szCs w:val="22"/>
                <w:lang w:val="en-US" w:eastAsia="zh-CN"/>
              </w:rPr>
            </w:pPr>
          </w:p>
        </w:tc>
      </w:tr>
      <w:tr w:rsidR="009E700A" w14:paraId="56B2059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A7B82D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1F56E9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9DF2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334219"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87B8BE1" w14:textId="77777777" w:rsidR="009E700A" w:rsidRPr="001E32DC" w:rsidRDefault="009E700A" w:rsidP="0041690F">
            <w:pPr>
              <w:pStyle w:val="TAC"/>
              <w:rPr>
                <w:kern w:val="2"/>
                <w:szCs w:val="22"/>
                <w:lang w:val="en-US" w:eastAsia="zh-CN"/>
              </w:rPr>
            </w:pPr>
          </w:p>
        </w:tc>
      </w:tr>
      <w:tr w:rsidR="009E700A" w14:paraId="4DABC9B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68C42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CA_n46N-n48(2A)-n96C</w:t>
            </w:r>
          </w:p>
        </w:tc>
        <w:tc>
          <w:tcPr>
            <w:tcW w:w="1862" w:type="dxa"/>
            <w:tcBorders>
              <w:top w:val="nil"/>
              <w:left w:val="single" w:sz="4" w:space="0" w:color="auto"/>
              <w:bottom w:val="nil"/>
              <w:right w:val="single" w:sz="4" w:space="0" w:color="auto"/>
            </w:tcBorders>
            <w:shd w:val="clear" w:color="auto" w:fill="auto"/>
            <w:vAlign w:val="center"/>
          </w:tcPr>
          <w:p w14:paraId="4DDE072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9C520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83B8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192C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0A890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07741" w14:textId="77777777" w:rsidTr="002A3E3C">
        <w:trPr>
          <w:trHeight w:val="29"/>
        </w:trPr>
        <w:tc>
          <w:tcPr>
            <w:tcW w:w="1848" w:type="dxa"/>
            <w:tcBorders>
              <w:top w:val="nil"/>
              <w:left w:val="single" w:sz="4" w:space="0" w:color="auto"/>
              <w:bottom w:val="nil"/>
              <w:right w:val="single" w:sz="4" w:space="0" w:color="auto"/>
            </w:tcBorders>
            <w:vAlign w:val="center"/>
          </w:tcPr>
          <w:p w14:paraId="5266871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25A33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6D4F0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CC60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7AC5231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0838D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4BFE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36FB1D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0685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4078E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C6C125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0BFD1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B799AD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CA_n46A-n48(2A)-n96D</w:t>
            </w:r>
          </w:p>
        </w:tc>
        <w:tc>
          <w:tcPr>
            <w:tcW w:w="1862" w:type="dxa"/>
            <w:tcBorders>
              <w:top w:val="nil"/>
              <w:left w:val="single" w:sz="4" w:space="0" w:color="auto"/>
              <w:bottom w:val="nil"/>
              <w:right w:val="single" w:sz="4" w:space="0" w:color="auto"/>
            </w:tcBorders>
            <w:shd w:val="clear" w:color="auto" w:fill="auto"/>
            <w:vAlign w:val="center"/>
          </w:tcPr>
          <w:p w14:paraId="3337462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A8A808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72D19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5DFF11C"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B31BC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717497" w14:textId="77777777" w:rsidTr="002A3E3C">
        <w:trPr>
          <w:trHeight w:val="29"/>
        </w:trPr>
        <w:tc>
          <w:tcPr>
            <w:tcW w:w="1848" w:type="dxa"/>
            <w:tcBorders>
              <w:top w:val="nil"/>
              <w:left w:val="single" w:sz="4" w:space="0" w:color="auto"/>
              <w:bottom w:val="nil"/>
              <w:right w:val="single" w:sz="4" w:space="0" w:color="auto"/>
            </w:tcBorders>
            <w:vAlign w:val="center"/>
          </w:tcPr>
          <w:p w14:paraId="1CF9E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9F77FC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ECFF3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0763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0F9071F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9C0CE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29286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A3E6E1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12F5F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2339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A31BF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31E2E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A71FA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CA_n46B-n48(2A)-n96D</w:t>
            </w:r>
          </w:p>
        </w:tc>
        <w:tc>
          <w:tcPr>
            <w:tcW w:w="1862" w:type="dxa"/>
            <w:tcBorders>
              <w:top w:val="nil"/>
              <w:left w:val="single" w:sz="4" w:space="0" w:color="auto"/>
              <w:bottom w:val="nil"/>
              <w:right w:val="single" w:sz="4" w:space="0" w:color="auto"/>
            </w:tcBorders>
            <w:shd w:val="clear" w:color="auto" w:fill="auto"/>
            <w:vAlign w:val="center"/>
          </w:tcPr>
          <w:p w14:paraId="1875420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573A9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128C6F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64CB0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9CD2C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136F7A" w14:textId="77777777" w:rsidTr="002A3E3C">
        <w:trPr>
          <w:trHeight w:val="29"/>
        </w:trPr>
        <w:tc>
          <w:tcPr>
            <w:tcW w:w="1848" w:type="dxa"/>
            <w:tcBorders>
              <w:top w:val="nil"/>
              <w:left w:val="single" w:sz="4" w:space="0" w:color="auto"/>
              <w:bottom w:val="nil"/>
              <w:right w:val="single" w:sz="4" w:space="0" w:color="auto"/>
            </w:tcBorders>
            <w:vAlign w:val="center"/>
          </w:tcPr>
          <w:p w14:paraId="67D98F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56AF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895C38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47A78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497315A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D5387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7A88F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88EA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A0572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D3B43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35A361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779BB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E53E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CA_n46C-n48(2A)-n96D</w:t>
            </w:r>
          </w:p>
        </w:tc>
        <w:tc>
          <w:tcPr>
            <w:tcW w:w="1862" w:type="dxa"/>
            <w:tcBorders>
              <w:top w:val="nil"/>
              <w:left w:val="single" w:sz="4" w:space="0" w:color="auto"/>
              <w:bottom w:val="nil"/>
              <w:right w:val="single" w:sz="4" w:space="0" w:color="auto"/>
            </w:tcBorders>
            <w:shd w:val="clear" w:color="auto" w:fill="auto"/>
            <w:vAlign w:val="center"/>
          </w:tcPr>
          <w:p w14:paraId="5AA8D5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A038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4610AA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E2E8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109365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82991F6" w14:textId="77777777" w:rsidTr="002A3E3C">
        <w:trPr>
          <w:trHeight w:val="29"/>
        </w:trPr>
        <w:tc>
          <w:tcPr>
            <w:tcW w:w="1848" w:type="dxa"/>
            <w:tcBorders>
              <w:top w:val="nil"/>
              <w:left w:val="single" w:sz="4" w:space="0" w:color="auto"/>
              <w:bottom w:val="nil"/>
              <w:right w:val="single" w:sz="4" w:space="0" w:color="auto"/>
            </w:tcBorders>
            <w:vAlign w:val="center"/>
          </w:tcPr>
          <w:p w14:paraId="1C9CF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D9F838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84FEA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829F9C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D6008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7B820B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D156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FE6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CCBAF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2CD4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4E2B1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BE6EB5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CC45E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CA_n46D-n48(2A)-n96D</w:t>
            </w:r>
          </w:p>
        </w:tc>
        <w:tc>
          <w:tcPr>
            <w:tcW w:w="1862" w:type="dxa"/>
            <w:tcBorders>
              <w:top w:val="nil"/>
              <w:left w:val="single" w:sz="4" w:space="0" w:color="auto"/>
              <w:bottom w:val="nil"/>
              <w:right w:val="single" w:sz="4" w:space="0" w:color="auto"/>
            </w:tcBorders>
            <w:shd w:val="clear" w:color="auto" w:fill="auto"/>
            <w:vAlign w:val="center"/>
          </w:tcPr>
          <w:p w14:paraId="10A3847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1CB9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0E8DE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A67D0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BB5E38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F8E65F" w14:textId="77777777" w:rsidTr="002A3E3C">
        <w:trPr>
          <w:trHeight w:val="29"/>
        </w:trPr>
        <w:tc>
          <w:tcPr>
            <w:tcW w:w="1848" w:type="dxa"/>
            <w:tcBorders>
              <w:top w:val="nil"/>
              <w:left w:val="single" w:sz="4" w:space="0" w:color="auto"/>
              <w:bottom w:val="nil"/>
              <w:right w:val="single" w:sz="4" w:space="0" w:color="auto"/>
            </w:tcBorders>
            <w:vAlign w:val="center"/>
          </w:tcPr>
          <w:p w14:paraId="74DF4A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27340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C03A96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871C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50CD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71F5B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EAAAC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49DB4C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2D782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66868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04371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62092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CEBDC9F" w14:textId="77777777" w:rsidR="009E700A" w:rsidRPr="001E32DC" w:rsidRDefault="009E700A" w:rsidP="0041690F">
            <w:pPr>
              <w:pStyle w:val="TAC"/>
              <w:rPr>
                <w:kern w:val="2"/>
                <w:szCs w:val="22"/>
                <w:lang w:val="en-US"/>
              </w:rPr>
            </w:pPr>
            <w:r>
              <w:rPr>
                <w:lang w:val="en-US"/>
              </w:rPr>
              <w:t>CA_n46M-n48(2A)-n96D</w:t>
            </w:r>
          </w:p>
        </w:tc>
        <w:tc>
          <w:tcPr>
            <w:tcW w:w="1862" w:type="dxa"/>
            <w:tcBorders>
              <w:top w:val="single" w:sz="4" w:space="0" w:color="auto"/>
              <w:left w:val="single" w:sz="4" w:space="0" w:color="auto"/>
              <w:bottom w:val="nil"/>
              <w:right w:val="single" w:sz="4" w:space="0" w:color="auto"/>
            </w:tcBorders>
            <w:vAlign w:val="center"/>
          </w:tcPr>
          <w:p w14:paraId="3F7B9E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48111F5"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69A8F7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527E8931" w14:textId="77777777" w:rsidR="009E700A" w:rsidRPr="001E32DC" w:rsidRDefault="009E700A" w:rsidP="0041690F">
            <w:pPr>
              <w:pStyle w:val="TAC"/>
              <w:rPr>
                <w:kern w:val="2"/>
                <w:szCs w:val="22"/>
                <w:lang w:val="en-US" w:eastAsia="zh-CN"/>
              </w:rPr>
            </w:pPr>
            <w:r>
              <w:rPr>
                <w:lang w:val="en-US" w:eastAsia="zh-CN"/>
              </w:rPr>
              <w:t>0</w:t>
            </w:r>
          </w:p>
        </w:tc>
      </w:tr>
      <w:tr w:rsidR="009E700A" w14:paraId="4502C469" w14:textId="77777777" w:rsidTr="002A3E3C">
        <w:trPr>
          <w:trHeight w:val="29"/>
        </w:trPr>
        <w:tc>
          <w:tcPr>
            <w:tcW w:w="1848" w:type="dxa"/>
            <w:tcBorders>
              <w:top w:val="nil"/>
              <w:left w:val="single" w:sz="4" w:space="0" w:color="auto"/>
              <w:bottom w:val="nil"/>
              <w:right w:val="single" w:sz="4" w:space="0" w:color="auto"/>
            </w:tcBorders>
            <w:vAlign w:val="center"/>
          </w:tcPr>
          <w:p w14:paraId="5B05C34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072272A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948EE3"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3A72BC"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0A5048BA" w14:textId="77777777" w:rsidR="009E700A" w:rsidRPr="001E32DC" w:rsidRDefault="009E700A" w:rsidP="0041690F">
            <w:pPr>
              <w:pStyle w:val="TAC"/>
              <w:rPr>
                <w:kern w:val="2"/>
                <w:szCs w:val="22"/>
                <w:lang w:val="en-US" w:eastAsia="zh-CN"/>
              </w:rPr>
            </w:pPr>
          </w:p>
        </w:tc>
      </w:tr>
      <w:tr w:rsidR="009E700A" w14:paraId="776EDF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635DCD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B66F9A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8836C2F"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4DA009E"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A569A6B" w14:textId="77777777" w:rsidR="009E700A" w:rsidRPr="001E32DC" w:rsidRDefault="009E700A" w:rsidP="0041690F">
            <w:pPr>
              <w:pStyle w:val="TAC"/>
              <w:rPr>
                <w:kern w:val="2"/>
                <w:szCs w:val="22"/>
                <w:lang w:val="en-US" w:eastAsia="zh-CN"/>
              </w:rPr>
            </w:pPr>
          </w:p>
        </w:tc>
      </w:tr>
      <w:tr w:rsidR="009E700A" w14:paraId="79F78AE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389A8C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CA_n46N-n48(2A)-n96D</w:t>
            </w:r>
          </w:p>
        </w:tc>
        <w:tc>
          <w:tcPr>
            <w:tcW w:w="1862" w:type="dxa"/>
            <w:tcBorders>
              <w:top w:val="nil"/>
              <w:left w:val="single" w:sz="4" w:space="0" w:color="auto"/>
              <w:bottom w:val="nil"/>
              <w:right w:val="single" w:sz="4" w:space="0" w:color="auto"/>
            </w:tcBorders>
            <w:shd w:val="clear" w:color="auto" w:fill="auto"/>
            <w:vAlign w:val="center"/>
          </w:tcPr>
          <w:p w14:paraId="031CBBC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05C80E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7CA264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12BC5D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7516E0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1DE00B2" w14:textId="77777777" w:rsidTr="002A3E3C">
        <w:trPr>
          <w:trHeight w:val="29"/>
        </w:trPr>
        <w:tc>
          <w:tcPr>
            <w:tcW w:w="1848" w:type="dxa"/>
            <w:tcBorders>
              <w:top w:val="nil"/>
              <w:left w:val="single" w:sz="4" w:space="0" w:color="auto"/>
              <w:bottom w:val="nil"/>
              <w:right w:val="single" w:sz="4" w:space="0" w:color="auto"/>
            </w:tcBorders>
            <w:vAlign w:val="center"/>
          </w:tcPr>
          <w:p w14:paraId="289820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134B3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23AA1A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576D2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6B02B4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FBDE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CCD94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CFFB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01FC6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23C2A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93CDD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9471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F99983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CA_n46A-n48(2A)-n96E</w:t>
            </w:r>
          </w:p>
        </w:tc>
        <w:tc>
          <w:tcPr>
            <w:tcW w:w="1862" w:type="dxa"/>
            <w:tcBorders>
              <w:top w:val="nil"/>
              <w:left w:val="single" w:sz="4" w:space="0" w:color="auto"/>
              <w:bottom w:val="nil"/>
              <w:right w:val="single" w:sz="4" w:space="0" w:color="auto"/>
            </w:tcBorders>
            <w:shd w:val="clear" w:color="auto" w:fill="auto"/>
            <w:vAlign w:val="center"/>
          </w:tcPr>
          <w:p w14:paraId="42705C6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B94C1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C81BB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BDCCBD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08501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9544B69" w14:textId="77777777" w:rsidTr="002A3E3C">
        <w:trPr>
          <w:trHeight w:val="29"/>
        </w:trPr>
        <w:tc>
          <w:tcPr>
            <w:tcW w:w="1848" w:type="dxa"/>
            <w:tcBorders>
              <w:top w:val="nil"/>
              <w:left w:val="single" w:sz="4" w:space="0" w:color="auto"/>
              <w:bottom w:val="nil"/>
              <w:right w:val="single" w:sz="4" w:space="0" w:color="auto"/>
            </w:tcBorders>
            <w:vAlign w:val="center"/>
          </w:tcPr>
          <w:p w14:paraId="0EE2E4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59F36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DAFBE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FE85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05C8B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D95E17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1DDE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87F7F5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458CD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D39ED2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4BB6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E00C4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9F803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CA_n46B-n48(2A)-n96E</w:t>
            </w:r>
          </w:p>
        </w:tc>
        <w:tc>
          <w:tcPr>
            <w:tcW w:w="1862" w:type="dxa"/>
            <w:tcBorders>
              <w:top w:val="nil"/>
              <w:left w:val="single" w:sz="4" w:space="0" w:color="auto"/>
              <w:bottom w:val="nil"/>
              <w:right w:val="single" w:sz="4" w:space="0" w:color="auto"/>
            </w:tcBorders>
            <w:shd w:val="clear" w:color="auto" w:fill="auto"/>
            <w:vAlign w:val="center"/>
          </w:tcPr>
          <w:p w14:paraId="3ABC5A3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DDE1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1526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B771AA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345FB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D71E1E3" w14:textId="77777777" w:rsidTr="002A3E3C">
        <w:trPr>
          <w:trHeight w:val="29"/>
        </w:trPr>
        <w:tc>
          <w:tcPr>
            <w:tcW w:w="1848" w:type="dxa"/>
            <w:tcBorders>
              <w:top w:val="nil"/>
              <w:left w:val="single" w:sz="4" w:space="0" w:color="auto"/>
              <w:bottom w:val="nil"/>
              <w:right w:val="single" w:sz="4" w:space="0" w:color="auto"/>
            </w:tcBorders>
            <w:vAlign w:val="center"/>
          </w:tcPr>
          <w:p w14:paraId="34438F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DA8D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8449A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B09F2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7A5C4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0981B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4F38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EDC450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F61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59A4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C10152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CBCB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7C23AE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CA_n46C-n48(2A)-n96E</w:t>
            </w:r>
          </w:p>
        </w:tc>
        <w:tc>
          <w:tcPr>
            <w:tcW w:w="1862" w:type="dxa"/>
            <w:tcBorders>
              <w:top w:val="nil"/>
              <w:left w:val="single" w:sz="4" w:space="0" w:color="auto"/>
              <w:bottom w:val="nil"/>
              <w:right w:val="single" w:sz="4" w:space="0" w:color="auto"/>
            </w:tcBorders>
            <w:shd w:val="clear" w:color="auto" w:fill="auto"/>
            <w:vAlign w:val="center"/>
          </w:tcPr>
          <w:p w14:paraId="415B49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6282B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E188C7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ED24E7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519B1E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AFBCB" w14:textId="77777777" w:rsidTr="002A3E3C">
        <w:trPr>
          <w:trHeight w:val="29"/>
        </w:trPr>
        <w:tc>
          <w:tcPr>
            <w:tcW w:w="1848" w:type="dxa"/>
            <w:tcBorders>
              <w:top w:val="nil"/>
              <w:left w:val="single" w:sz="4" w:space="0" w:color="auto"/>
              <w:bottom w:val="nil"/>
              <w:right w:val="single" w:sz="4" w:space="0" w:color="auto"/>
            </w:tcBorders>
            <w:vAlign w:val="center"/>
          </w:tcPr>
          <w:p w14:paraId="1637D3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B9FC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19291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8497E9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1689512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EC6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39A5E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1BF6D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9275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8C705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63A4B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946C7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B9A469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CA_n46D-n48(2A)-n96E</w:t>
            </w:r>
          </w:p>
        </w:tc>
        <w:tc>
          <w:tcPr>
            <w:tcW w:w="1862" w:type="dxa"/>
            <w:tcBorders>
              <w:top w:val="nil"/>
              <w:left w:val="single" w:sz="4" w:space="0" w:color="auto"/>
              <w:bottom w:val="nil"/>
              <w:right w:val="single" w:sz="4" w:space="0" w:color="auto"/>
            </w:tcBorders>
            <w:shd w:val="clear" w:color="auto" w:fill="auto"/>
            <w:vAlign w:val="center"/>
          </w:tcPr>
          <w:p w14:paraId="68935FE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8D318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6882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5601D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35CC2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F5E996" w14:textId="77777777" w:rsidTr="002A3E3C">
        <w:trPr>
          <w:trHeight w:val="29"/>
        </w:trPr>
        <w:tc>
          <w:tcPr>
            <w:tcW w:w="1848" w:type="dxa"/>
            <w:tcBorders>
              <w:top w:val="nil"/>
              <w:left w:val="single" w:sz="4" w:space="0" w:color="auto"/>
              <w:bottom w:val="nil"/>
              <w:right w:val="single" w:sz="4" w:space="0" w:color="auto"/>
            </w:tcBorders>
            <w:vAlign w:val="center"/>
          </w:tcPr>
          <w:p w14:paraId="0111BD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0A5F19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31BE4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5D139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21C4E0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8B5EB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D0ED68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D48CFA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51EF6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B59FC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3628492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69298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7BD94DA" w14:textId="77777777" w:rsidR="009E700A" w:rsidRPr="001E32DC" w:rsidRDefault="009E700A" w:rsidP="0041690F">
            <w:pPr>
              <w:pStyle w:val="TAC"/>
              <w:rPr>
                <w:kern w:val="2"/>
                <w:szCs w:val="22"/>
                <w:lang w:val="en-US"/>
              </w:rPr>
            </w:pPr>
            <w:r>
              <w:rPr>
                <w:lang w:val="en-US"/>
              </w:rPr>
              <w:t>CA_n46M-n48(2A)-n96E</w:t>
            </w:r>
          </w:p>
        </w:tc>
        <w:tc>
          <w:tcPr>
            <w:tcW w:w="1862" w:type="dxa"/>
            <w:tcBorders>
              <w:top w:val="single" w:sz="4" w:space="0" w:color="auto"/>
              <w:left w:val="single" w:sz="4" w:space="0" w:color="auto"/>
              <w:bottom w:val="nil"/>
              <w:right w:val="single" w:sz="4" w:space="0" w:color="auto"/>
            </w:tcBorders>
            <w:vAlign w:val="center"/>
          </w:tcPr>
          <w:p w14:paraId="3F04717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882EA2F"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15EC6C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BFC4828" w14:textId="77777777" w:rsidR="009E700A" w:rsidRPr="001E32DC" w:rsidRDefault="009E700A" w:rsidP="0041690F">
            <w:pPr>
              <w:pStyle w:val="TAC"/>
              <w:rPr>
                <w:kern w:val="2"/>
                <w:szCs w:val="22"/>
                <w:lang w:val="en-US" w:eastAsia="zh-CN"/>
              </w:rPr>
            </w:pPr>
            <w:r>
              <w:rPr>
                <w:lang w:val="en-US" w:eastAsia="zh-CN"/>
              </w:rPr>
              <w:t>0</w:t>
            </w:r>
          </w:p>
        </w:tc>
      </w:tr>
      <w:tr w:rsidR="009E700A" w14:paraId="673C5651" w14:textId="77777777" w:rsidTr="002A3E3C">
        <w:trPr>
          <w:trHeight w:val="29"/>
        </w:trPr>
        <w:tc>
          <w:tcPr>
            <w:tcW w:w="1848" w:type="dxa"/>
            <w:tcBorders>
              <w:top w:val="nil"/>
              <w:left w:val="single" w:sz="4" w:space="0" w:color="auto"/>
              <w:bottom w:val="nil"/>
              <w:right w:val="single" w:sz="4" w:space="0" w:color="auto"/>
            </w:tcBorders>
            <w:vAlign w:val="center"/>
          </w:tcPr>
          <w:p w14:paraId="056A273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46E107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7974C7"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81B2D5" w14:textId="77777777" w:rsidR="009E700A" w:rsidRPr="001E32DC" w:rsidRDefault="009E700A" w:rsidP="0041690F">
            <w:pPr>
              <w:pStyle w:val="TAC"/>
              <w:rPr>
                <w:lang w:val="en-US" w:eastAsia="zh-CN" w:bidi="ar"/>
              </w:rPr>
            </w:pPr>
            <w:r>
              <w:rPr>
                <w:lang w:val="en-US" w:eastAsia="zh-CN" w:bidi="ar"/>
              </w:rPr>
              <w:t>CA_n48(2A)_BCS0</w:t>
            </w:r>
          </w:p>
        </w:tc>
        <w:tc>
          <w:tcPr>
            <w:tcW w:w="1638" w:type="dxa"/>
            <w:tcBorders>
              <w:top w:val="nil"/>
              <w:left w:val="single" w:sz="4" w:space="0" w:color="auto"/>
              <w:bottom w:val="nil"/>
              <w:right w:val="single" w:sz="4" w:space="0" w:color="auto"/>
            </w:tcBorders>
            <w:vAlign w:val="center"/>
          </w:tcPr>
          <w:p w14:paraId="25B68C97" w14:textId="77777777" w:rsidR="009E700A" w:rsidRPr="001E32DC" w:rsidRDefault="009E700A" w:rsidP="0041690F">
            <w:pPr>
              <w:pStyle w:val="TAC"/>
              <w:rPr>
                <w:kern w:val="2"/>
                <w:szCs w:val="22"/>
                <w:lang w:val="en-US" w:eastAsia="zh-CN"/>
              </w:rPr>
            </w:pPr>
          </w:p>
        </w:tc>
      </w:tr>
      <w:tr w:rsidR="009E700A" w14:paraId="3080C8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C85CF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1A3F72D"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4E6C10"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947F3F"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4E28121" w14:textId="77777777" w:rsidR="009E700A" w:rsidRPr="001E32DC" w:rsidRDefault="009E700A" w:rsidP="0041690F">
            <w:pPr>
              <w:pStyle w:val="TAC"/>
              <w:rPr>
                <w:kern w:val="2"/>
                <w:szCs w:val="22"/>
                <w:lang w:val="en-US" w:eastAsia="zh-CN"/>
              </w:rPr>
            </w:pPr>
          </w:p>
        </w:tc>
      </w:tr>
      <w:tr w:rsidR="009E700A" w14:paraId="5FE42DE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7E76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CA_n46N-n48(2A)-n96E</w:t>
            </w:r>
          </w:p>
        </w:tc>
        <w:tc>
          <w:tcPr>
            <w:tcW w:w="1862" w:type="dxa"/>
            <w:tcBorders>
              <w:top w:val="nil"/>
              <w:left w:val="single" w:sz="4" w:space="0" w:color="auto"/>
              <w:bottom w:val="nil"/>
              <w:right w:val="single" w:sz="4" w:space="0" w:color="auto"/>
            </w:tcBorders>
            <w:shd w:val="clear" w:color="auto" w:fill="auto"/>
            <w:vAlign w:val="center"/>
          </w:tcPr>
          <w:p w14:paraId="5F65886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2EA8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9FFD1E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24A49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6CB4A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A04B1B" w14:textId="77777777" w:rsidTr="002A3E3C">
        <w:trPr>
          <w:trHeight w:val="29"/>
        </w:trPr>
        <w:tc>
          <w:tcPr>
            <w:tcW w:w="1848" w:type="dxa"/>
            <w:tcBorders>
              <w:top w:val="nil"/>
              <w:left w:val="single" w:sz="4" w:space="0" w:color="auto"/>
              <w:bottom w:val="nil"/>
              <w:right w:val="single" w:sz="4" w:space="0" w:color="auto"/>
            </w:tcBorders>
            <w:vAlign w:val="center"/>
          </w:tcPr>
          <w:p w14:paraId="4FC21A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46DB5A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DF384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7E45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CA_n48(2A)_BCS0</w:t>
            </w:r>
          </w:p>
        </w:tc>
        <w:tc>
          <w:tcPr>
            <w:tcW w:w="1638" w:type="dxa"/>
            <w:tcBorders>
              <w:top w:val="nil"/>
              <w:left w:val="single" w:sz="4" w:space="0" w:color="auto"/>
              <w:bottom w:val="single" w:sz="4" w:space="0" w:color="auto"/>
              <w:right w:val="single" w:sz="4" w:space="0" w:color="auto"/>
            </w:tcBorders>
            <w:vAlign w:val="center"/>
          </w:tcPr>
          <w:p w14:paraId="344491F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496DC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E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4CA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36AA4B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3D9C5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FA418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512D5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0457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CA_n46A-n48(3A)-n96A</w:t>
            </w:r>
          </w:p>
        </w:tc>
        <w:tc>
          <w:tcPr>
            <w:tcW w:w="1862" w:type="dxa"/>
            <w:tcBorders>
              <w:top w:val="nil"/>
              <w:left w:val="single" w:sz="4" w:space="0" w:color="auto"/>
              <w:bottom w:val="nil"/>
              <w:right w:val="single" w:sz="4" w:space="0" w:color="auto"/>
            </w:tcBorders>
            <w:shd w:val="clear" w:color="auto" w:fill="auto"/>
            <w:vAlign w:val="center"/>
          </w:tcPr>
          <w:p w14:paraId="5A9C15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0E7E1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AC421D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152B2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A18A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F98F7F" w14:textId="77777777" w:rsidTr="002A3E3C">
        <w:trPr>
          <w:trHeight w:val="29"/>
        </w:trPr>
        <w:tc>
          <w:tcPr>
            <w:tcW w:w="1848" w:type="dxa"/>
            <w:tcBorders>
              <w:top w:val="nil"/>
              <w:left w:val="single" w:sz="4" w:space="0" w:color="auto"/>
              <w:bottom w:val="nil"/>
              <w:right w:val="single" w:sz="4" w:space="0" w:color="auto"/>
            </w:tcBorders>
            <w:vAlign w:val="center"/>
          </w:tcPr>
          <w:p w14:paraId="71463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E9C186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5610C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1DBFC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52A7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1975A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D02B7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C4A7F2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0FE322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D7A4D1"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5DAAF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827B28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87F3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CA_n46B-n48(3A)-n96A</w:t>
            </w:r>
          </w:p>
        </w:tc>
        <w:tc>
          <w:tcPr>
            <w:tcW w:w="1862" w:type="dxa"/>
            <w:tcBorders>
              <w:top w:val="nil"/>
              <w:left w:val="single" w:sz="4" w:space="0" w:color="auto"/>
              <w:bottom w:val="nil"/>
              <w:right w:val="single" w:sz="4" w:space="0" w:color="auto"/>
            </w:tcBorders>
            <w:shd w:val="clear" w:color="auto" w:fill="auto"/>
            <w:vAlign w:val="center"/>
          </w:tcPr>
          <w:p w14:paraId="4889DD7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C01AA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0021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B18BD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3D926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86B810" w14:textId="77777777" w:rsidTr="002A3E3C">
        <w:trPr>
          <w:trHeight w:val="29"/>
        </w:trPr>
        <w:tc>
          <w:tcPr>
            <w:tcW w:w="1848" w:type="dxa"/>
            <w:tcBorders>
              <w:top w:val="nil"/>
              <w:left w:val="single" w:sz="4" w:space="0" w:color="auto"/>
              <w:bottom w:val="nil"/>
              <w:right w:val="single" w:sz="4" w:space="0" w:color="auto"/>
            </w:tcBorders>
            <w:vAlign w:val="center"/>
          </w:tcPr>
          <w:p w14:paraId="25F87E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17A5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246C3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58818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16DE2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147F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500A7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FAE4A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5D9D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E66062D"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B07BE1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F76C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45BEC8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CA_n46C-n48(3A)-n96A</w:t>
            </w:r>
          </w:p>
        </w:tc>
        <w:tc>
          <w:tcPr>
            <w:tcW w:w="1862" w:type="dxa"/>
            <w:tcBorders>
              <w:top w:val="nil"/>
              <w:left w:val="single" w:sz="4" w:space="0" w:color="auto"/>
              <w:bottom w:val="nil"/>
              <w:right w:val="single" w:sz="4" w:space="0" w:color="auto"/>
            </w:tcBorders>
            <w:shd w:val="clear" w:color="auto" w:fill="auto"/>
            <w:vAlign w:val="center"/>
          </w:tcPr>
          <w:p w14:paraId="358D846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1C63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2E15F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80D00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EBD1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E41915" w14:textId="77777777" w:rsidTr="002A3E3C">
        <w:trPr>
          <w:trHeight w:val="29"/>
        </w:trPr>
        <w:tc>
          <w:tcPr>
            <w:tcW w:w="1848" w:type="dxa"/>
            <w:tcBorders>
              <w:top w:val="nil"/>
              <w:left w:val="single" w:sz="4" w:space="0" w:color="auto"/>
              <w:bottom w:val="nil"/>
              <w:right w:val="single" w:sz="4" w:space="0" w:color="auto"/>
            </w:tcBorders>
            <w:vAlign w:val="center"/>
          </w:tcPr>
          <w:p w14:paraId="5C0BB0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83637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68B52F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9FB01A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D7A82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4EA06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325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D6146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DA74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BF1F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E165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A5278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86DC1C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CA_n46D-n48(3A)-n96A</w:t>
            </w:r>
          </w:p>
        </w:tc>
        <w:tc>
          <w:tcPr>
            <w:tcW w:w="1862" w:type="dxa"/>
            <w:tcBorders>
              <w:top w:val="nil"/>
              <w:left w:val="single" w:sz="4" w:space="0" w:color="auto"/>
              <w:bottom w:val="nil"/>
              <w:right w:val="single" w:sz="4" w:space="0" w:color="auto"/>
            </w:tcBorders>
            <w:shd w:val="clear" w:color="auto" w:fill="auto"/>
            <w:vAlign w:val="center"/>
          </w:tcPr>
          <w:p w14:paraId="05AFC81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39BB0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DBC8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98566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7386A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DD918FB" w14:textId="77777777" w:rsidTr="002A3E3C">
        <w:trPr>
          <w:trHeight w:val="29"/>
        </w:trPr>
        <w:tc>
          <w:tcPr>
            <w:tcW w:w="1848" w:type="dxa"/>
            <w:tcBorders>
              <w:top w:val="nil"/>
              <w:left w:val="single" w:sz="4" w:space="0" w:color="auto"/>
              <w:bottom w:val="nil"/>
              <w:right w:val="single" w:sz="4" w:space="0" w:color="auto"/>
            </w:tcBorders>
            <w:vAlign w:val="center"/>
          </w:tcPr>
          <w:p w14:paraId="68F3AA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D820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C56B1D8"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F162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B6F74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4AD07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CA011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C67E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DF1A0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9F6862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185C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9BEA6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CF2F167" w14:textId="77777777" w:rsidR="009E700A" w:rsidRPr="001E32DC" w:rsidRDefault="009E700A" w:rsidP="0041690F">
            <w:pPr>
              <w:pStyle w:val="TAC"/>
              <w:rPr>
                <w:kern w:val="2"/>
                <w:szCs w:val="22"/>
                <w:lang w:val="en-US"/>
              </w:rPr>
            </w:pPr>
            <w:r>
              <w:rPr>
                <w:lang w:val="en-US"/>
              </w:rPr>
              <w:t>CA_n46M-n48(3A)-n96A</w:t>
            </w:r>
          </w:p>
        </w:tc>
        <w:tc>
          <w:tcPr>
            <w:tcW w:w="1862" w:type="dxa"/>
            <w:tcBorders>
              <w:top w:val="single" w:sz="4" w:space="0" w:color="auto"/>
              <w:left w:val="single" w:sz="4" w:space="0" w:color="auto"/>
              <w:bottom w:val="nil"/>
              <w:right w:val="single" w:sz="4" w:space="0" w:color="auto"/>
            </w:tcBorders>
            <w:vAlign w:val="center"/>
          </w:tcPr>
          <w:p w14:paraId="6F23EB2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0016F9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6221E84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9D84355" w14:textId="77777777" w:rsidR="009E700A" w:rsidRPr="001E32DC" w:rsidRDefault="009E700A" w:rsidP="0041690F">
            <w:pPr>
              <w:pStyle w:val="TAC"/>
              <w:rPr>
                <w:kern w:val="2"/>
                <w:szCs w:val="22"/>
                <w:lang w:val="en-US" w:eastAsia="zh-CN"/>
              </w:rPr>
            </w:pPr>
            <w:r>
              <w:rPr>
                <w:lang w:val="en-US" w:eastAsia="zh-CN"/>
              </w:rPr>
              <w:t>0</w:t>
            </w:r>
          </w:p>
        </w:tc>
      </w:tr>
      <w:tr w:rsidR="009E700A" w14:paraId="2D39B86B" w14:textId="77777777" w:rsidTr="002A3E3C">
        <w:trPr>
          <w:trHeight w:val="29"/>
        </w:trPr>
        <w:tc>
          <w:tcPr>
            <w:tcW w:w="1848" w:type="dxa"/>
            <w:tcBorders>
              <w:top w:val="nil"/>
              <w:left w:val="single" w:sz="4" w:space="0" w:color="auto"/>
              <w:bottom w:val="nil"/>
              <w:right w:val="single" w:sz="4" w:space="0" w:color="auto"/>
            </w:tcBorders>
            <w:vAlign w:val="center"/>
          </w:tcPr>
          <w:p w14:paraId="607D033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6F0D727"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07AD746"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3A165A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1C6A877" w14:textId="77777777" w:rsidR="009E700A" w:rsidRPr="001E32DC" w:rsidRDefault="009E700A" w:rsidP="0041690F">
            <w:pPr>
              <w:pStyle w:val="TAC"/>
              <w:rPr>
                <w:kern w:val="2"/>
                <w:szCs w:val="22"/>
                <w:lang w:val="en-US" w:eastAsia="zh-CN"/>
              </w:rPr>
            </w:pPr>
          </w:p>
        </w:tc>
      </w:tr>
      <w:tr w:rsidR="009E700A" w14:paraId="17040BC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A64BCE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25AF060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687829A"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7AA2709"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35A85CFC" w14:textId="77777777" w:rsidR="009E700A" w:rsidRPr="001E32DC" w:rsidRDefault="009E700A" w:rsidP="0041690F">
            <w:pPr>
              <w:pStyle w:val="TAC"/>
              <w:rPr>
                <w:kern w:val="2"/>
                <w:szCs w:val="22"/>
                <w:lang w:val="en-US" w:eastAsia="zh-CN"/>
              </w:rPr>
            </w:pPr>
          </w:p>
        </w:tc>
      </w:tr>
      <w:tr w:rsidR="009E700A" w14:paraId="6AA01D1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44E88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CA_n46N-n48(3A)-n96A</w:t>
            </w:r>
          </w:p>
        </w:tc>
        <w:tc>
          <w:tcPr>
            <w:tcW w:w="1862" w:type="dxa"/>
            <w:tcBorders>
              <w:top w:val="nil"/>
              <w:left w:val="single" w:sz="4" w:space="0" w:color="auto"/>
              <w:bottom w:val="nil"/>
              <w:right w:val="single" w:sz="4" w:space="0" w:color="auto"/>
            </w:tcBorders>
            <w:shd w:val="clear" w:color="auto" w:fill="auto"/>
            <w:vAlign w:val="center"/>
          </w:tcPr>
          <w:p w14:paraId="1B983F1C"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AB9C9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61B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40FB6A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9DF67D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CDCE607" w14:textId="77777777" w:rsidTr="002A3E3C">
        <w:trPr>
          <w:trHeight w:val="29"/>
        </w:trPr>
        <w:tc>
          <w:tcPr>
            <w:tcW w:w="1848" w:type="dxa"/>
            <w:tcBorders>
              <w:top w:val="nil"/>
              <w:left w:val="single" w:sz="4" w:space="0" w:color="auto"/>
              <w:bottom w:val="nil"/>
              <w:right w:val="single" w:sz="4" w:space="0" w:color="auto"/>
            </w:tcBorders>
            <w:vAlign w:val="center"/>
          </w:tcPr>
          <w:p w14:paraId="1B87E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4413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0673D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3B481C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EE4DC1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96ACE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1717B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AA18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74A4E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EE665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17DBE1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109BE4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17EF5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CA_n46A-n48(3A)-n96B</w:t>
            </w:r>
          </w:p>
        </w:tc>
        <w:tc>
          <w:tcPr>
            <w:tcW w:w="1862" w:type="dxa"/>
            <w:tcBorders>
              <w:top w:val="nil"/>
              <w:left w:val="single" w:sz="4" w:space="0" w:color="auto"/>
              <w:bottom w:val="nil"/>
              <w:right w:val="single" w:sz="4" w:space="0" w:color="auto"/>
            </w:tcBorders>
            <w:shd w:val="clear" w:color="auto" w:fill="auto"/>
            <w:vAlign w:val="center"/>
          </w:tcPr>
          <w:p w14:paraId="3E8EEDA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C3FBA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3D10F7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64A14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3034F6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D038B07" w14:textId="77777777" w:rsidTr="002A3E3C">
        <w:trPr>
          <w:trHeight w:val="29"/>
        </w:trPr>
        <w:tc>
          <w:tcPr>
            <w:tcW w:w="1848" w:type="dxa"/>
            <w:tcBorders>
              <w:top w:val="nil"/>
              <w:left w:val="single" w:sz="4" w:space="0" w:color="auto"/>
              <w:bottom w:val="nil"/>
              <w:right w:val="single" w:sz="4" w:space="0" w:color="auto"/>
            </w:tcBorders>
            <w:vAlign w:val="center"/>
          </w:tcPr>
          <w:p w14:paraId="3DD60C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7AE431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351A13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DA210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D5CD2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8AAA6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F97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48292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6033A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9AB8B2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1505409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6F131E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3B826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CA_n46B-n48(3A)-n96B</w:t>
            </w:r>
          </w:p>
        </w:tc>
        <w:tc>
          <w:tcPr>
            <w:tcW w:w="1862" w:type="dxa"/>
            <w:tcBorders>
              <w:top w:val="nil"/>
              <w:left w:val="single" w:sz="4" w:space="0" w:color="auto"/>
              <w:bottom w:val="nil"/>
              <w:right w:val="single" w:sz="4" w:space="0" w:color="auto"/>
            </w:tcBorders>
            <w:shd w:val="clear" w:color="auto" w:fill="auto"/>
            <w:vAlign w:val="center"/>
          </w:tcPr>
          <w:p w14:paraId="3AA265F6"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32E7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7941D1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82CC1C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81349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67A6AEF" w14:textId="77777777" w:rsidTr="002A3E3C">
        <w:trPr>
          <w:trHeight w:val="29"/>
        </w:trPr>
        <w:tc>
          <w:tcPr>
            <w:tcW w:w="1848" w:type="dxa"/>
            <w:tcBorders>
              <w:top w:val="nil"/>
              <w:left w:val="single" w:sz="4" w:space="0" w:color="auto"/>
              <w:bottom w:val="nil"/>
              <w:right w:val="single" w:sz="4" w:space="0" w:color="auto"/>
            </w:tcBorders>
            <w:vAlign w:val="center"/>
          </w:tcPr>
          <w:p w14:paraId="2E140D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4C97F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F423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A4BFD2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03B1A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C5694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652C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72274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5A8A3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3763B2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9C702D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18C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A6545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CA_n46C-n48(3A)-n96B</w:t>
            </w:r>
          </w:p>
        </w:tc>
        <w:tc>
          <w:tcPr>
            <w:tcW w:w="1862" w:type="dxa"/>
            <w:tcBorders>
              <w:top w:val="nil"/>
              <w:left w:val="single" w:sz="4" w:space="0" w:color="auto"/>
              <w:bottom w:val="nil"/>
              <w:right w:val="single" w:sz="4" w:space="0" w:color="auto"/>
            </w:tcBorders>
            <w:shd w:val="clear" w:color="auto" w:fill="auto"/>
            <w:vAlign w:val="center"/>
          </w:tcPr>
          <w:p w14:paraId="7A14FA45"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D231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B3E02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AAB539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9B1D7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7A2D931" w14:textId="77777777" w:rsidTr="002A3E3C">
        <w:trPr>
          <w:trHeight w:val="29"/>
        </w:trPr>
        <w:tc>
          <w:tcPr>
            <w:tcW w:w="1848" w:type="dxa"/>
            <w:tcBorders>
              <w:top w:val="nil"/>
              <w:left w:val="single" w:sz="4" w:space="0" w:color="auto"/>
              <w:bottom w:val="nil"/>
              <w:right w:val="single" w:sz="4" w:space="0" w:color="auto"/>
            </w:tcBorders>
            <w:vAlign w:val="center"/>
          </w:tcPr>
          <w:p w14:paraId="771247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3CF0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D7C82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825F15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251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DB0C3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D72E25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6351D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47A48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80DAA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15187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AE6481B"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16F83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CA_n46D-n48(3A)-n96B</w:t>
            </w:r>
          </w:p>
        </w:tc>
        <w:tc>
          <w:tcPr>
            <w:tcW w:w="1862" w:type="dxa"/>
            <w:tcBorders>
              <w:top w:val="nil"/>
              <w:left w:val="single" w:sz="4" w:space="0" w:color="auto"/>
              <w:bottom w:val="nil"/>
              <w:right w:val="single" w:sz="4" w:space="0" w:color="auto"/>
            </w:tcBorders>
            <w:shd w:val="clear" w:color="auto" w:fill="auto"/>
            <w:vAlign w:val="center"/>
          </w:tcPr>
          <w:p w14:paraId="1E0FCFF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FAA2B9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E58340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D0AC0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864B7A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372FF1" w14:textId="77777777" w:rsidTr="002A3E3C">
        <w:trPr>
          <w:trHeight w:val="29"/>
        </w:trPr>
        <w:tc>
          <w:tcPr>
            <w:tcW w:w="1848" w:type="dxa"/>
            <w:tcBorders>
              <w:top w:val="nil"/>
              <w:left w:val="single" w:sz="4" w:space="0" w:color="auto"/>
              <w:bottom w:val="nil"/>
              <w:right w:val="single" w:sz="4" w:space="0" w:color="auto"/>
            </w:tcBorders>
            <w:vAlign w:val="center"/>
          </w:tcPr>
          <w:p w14:paraId="3F68DD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5023E4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1B70A0"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1BC6D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4B8739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ADB7F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736D9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E5583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A46B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AD84B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AC9F44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F9028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377C213" w14:textId="77777777" w:rsidR="009E700A" w:rsidRPr="001E32DC" w:rsidRDefault="009E700A" w:rsidP="0041690F">
            <w:pPr>
              <w:pStyle w:val="TAC"/>
              <w:rPr>
                <w:kern w:val="2"/>
                <w:szCs w:val="22"/>
                <w:lang w:val="en-US"/>
              </w:rPr>
            </w:pPr>
            <w:r>
              <w:rPr>
                <w:lang w:val="en-US"/>
              </w:rPr>
              <w:t>CA_n46M-n48(3A)-n96B</w:t>
            </w:r>
          </w:p>
        </w:tc>
        <w:tc>
          <w:tcPr>
            <w:tcW w:w="1862" w:type="dxa"/>
            <w:tcBorders>
              <w:top w:val="single" w:sz="4" w:space="0" w:color="auto"/>
              <w:left w:val="single" w:sz="4" w:space="0" w:color="auto"/>
              <w:bottom w:val="nil"/>
              <w:right w:val="single" w:sz="4" w:space="0" w:color="auto"/>
            </w:tcBorders>
            <w:vAlign w:val="center"/>
          </w:tcPr>
          <w:p w14:paraId="245CF49F"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D214790"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0C323F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7946E370" w14:textId="77777777" w:rsidR="009E700A" w:rsidRPr="001E32DC" w:rsidRDefault="009E700A" w:rsidP="0041690F">
            <w:pPr>
              <w:pStyle w:val="TAC"/>
              <w:rPr>
                <w:kern w:val="2"/>
                <w:szCs w:val="22"/>
                <w:lang w:val="en-US" w:eastAsia="zh-CN"/>
              </w:rPr>
            </w:pPr>
            <w:r>
              <w:rPr>
                <w:lang w:val="en-US" w:eastAsia="zh-CN"/>
              </w:rPr>
              <w:t>0</w:t>
            </w:r>
          </w:p>
        </w:tc>
      </w:tr>
      <w:tr w:rsidR="009E700A" w14:paraId="68FA84DE" w14:textId="77777777" w:rsidTr="002A3E3C">
        <w:trPr>
          <w:trHeight w:val="29"/>
        </w:trPr>
        <w:tc>
          <w:tcPr>
            <w:tcW w:w="1848" w:type="dxa"/>
            <w:tcBorders>
              <w:top w:val="nil"/>
              <w:left w:val="single" w:sz="4" w:space="0" w:color="auto"/>
              <w:bottom w:val="nil"/>
              <w:right w:val="single" w:sz="4" w:space="0" w:color="auto"/>
            </w:tcBorders>
            <w:vAlign w:val="center"/>
          </w:tcPr>
          <w:p w14:paraId="486C282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84C52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135F5F"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E81D3"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2E074BFA" w14:textId="77777777" w:rsidR="009E700A" w:rsidRPr="001E32DC" w:rsidRDefault="009E700A" w:rsidP="0041690F">
            <w:pPr>
              <w:pStyle w:val="TAC"/>
              <w:rPr>
                <w:kern w:val="2"/>
                <w:szCs w:val="22"/>
                <w:lang w:val="en-US" w:eastAsia="zh-CN"/>
              </w:rPr>
            </w:pPr>
          </w:p>
        </w:tc>
      </w:tr>
      <w:tr w:rsidR="009E700A" w14:paraId="177199B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C82AB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31A8D50"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ABF4C8"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DA5169"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171D7D3" w14:textId="77777777" w:rsidR="009E700A" w:rsidRPr="001E32DC" w:rsidRDefault="009E700A" w:rsidP="0041690F">
            <w:pPr>
              <w:pStyle w:val="TAC"/>
              <w:rPr>
                <w:kern w:val="2"/>
                <w:szCs w:val="22"/>
                <w:lang w:val="en-US" w:eastAsia="zh-CN"/>
              </w:rPr>
            </w:pPr>
          </w:p>
        </w:tc>
      </w:tr>
      <w:tr w:rsidR="009E700A" w14:paraId="15DA395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2AFB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CA_n46N-n48(3A)-n96B</w:t>
            </w:r>
          </w:p>
        </w:tc>
        <w:tc>
          <w:tcPr>
            <w:tcW w:w="1862" w:type="dxa"/>
            <w:tcBorders>
              <w:top w:val="nil"/>
              <w:left w:val="single" w:sz="4" w:space="0" w:color="auto"/>
              <w:bottom w:val="nil"/>
              <w:right w:val="single" w:sz="4" w:space="0" w:color="auto"/>
            </w:tcBorders>
            <w:shd w:val="clear" w:color="auto" w:fill="auto"/>
            <w:vAlign w:val="center"/>
          </w:tcPr>
          <w:p w14:paraId="59BBB5B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1378DE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4B3E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09DB9E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F11C5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660E0B4" w14:textId="77777777" w:rsidTr="002A3E3C">
        <w:trPr>
          <w:trHeight w:val="29"/>
        </w:trPr>
        <w:tc>
          <w:tcPr>
            <w:tcW w:w="1848" w:type="dxa"/>
            <w:tcBorders>
              <w:top w:val="nil"/>
              <w:left w:val="single" w:sz="4" w:space="0" w:color="auto"/>
              <w:bottom w:val="nil"/>
              <w:right w:val="single" w:sz="4" w:space="0" w:color="auto"/>
            </w:tcBorders>
            <w:vAlign w:val="center"/>
          </w:tcPr>
          <w:p w14:paraId="6FD757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35374A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AF3F1A"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5149BC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2A887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C153E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992D6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86EFA3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8111B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91E3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45E2401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5C60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ABD6C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CA_n46A-n48(3A)-n96C</w:t>
            </w:r>
          </w:p>
        </w:tc>
        <w:tc>
          <w:tcPr>
            <w:tcW w:w="1862" w:type="dxa"/>
            <w:tcBorders>
              <w:top w:val="nil"/>
              <w:left w:val="single" w:sz="4" w:space="0" w:color="auto"/>
              <w:bottom w:val="nil"/>
              <w:right w:val="single" w:sz="4" w:space="0" w:color="auto"/>
            </w:tcBorders>
            <w:shd w:val="clear" w:color="auto" w:fill="auto"/>
            <w:vAlign w:val="center"/>
          </w:tcPr>
          <w:p w14:paraId="5009E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6D2C0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E2DD32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F0A04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E55459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F26477" w14:textId="77777777" w:rsidTr="002A3E3C">
        <w:trPr>
          <w:trHeight w:val="29"/>
        </w:trPr>
        <w:tc>
          <w:tcPr>
            <w:tcW w:w="1848" w:type="dxa"/>
            <w:tcBorders>
              <w:top w:val="nil"/>
              <w:left w:val="single" w:sz="4" w:space="0" w:color="auto"/>
              <w:bottom w:val="nil"/>
              <w:right w:val="single" w:sz="4" w:space="0" w:color="auto"/>
            </w:tcBorders>
            <w:vAlign w:val="center"/>
          </w:tcPr>
          <w:p w14:paraId="7AFCED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2C709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E7571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1052D8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0EB1616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53249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F04FD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90240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C21F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B42CCF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CBE8CF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6446CF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533E97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CA_n46B-n48(3A)-n96C</w:t>
            </w:r>
          </w:p>
        </w:tc>
        <w:tc>
          <w:tcPr>
            <w:tcW w:w="1862" w:type="dxa"/>
            <w:tcBorders>
              <w:top w:val="nil"/>
              <w:left w:val="single" w:sz="4" w:space="0" w:color="auto"/>
              <w:bottom w:val="nil"/>
              <w:right w:val="single" w:sz="4" w:space="0" w:color="auto"/>
            </w:tcBorders>
            <w:shd w:val="clear" w:color="auto" w:fill="auto"/>
            <w:vAlign w:val="center"/>
          </w:tcPr>
          <w:p w14:paraId="638F6A4B"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FED9B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7E2E0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8B7E1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147B05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815BDFD" w14:textId="77777777" w:rsidTr="002A3E3C">
        <w:trPr>
          <w:trHeight w:val="29"/>
        </w:trPr>
        <w:tc>
          <w:tcPr>
            <w:tcW w:w="1848" w:type="dxa"/>
            <w:tcBorders>
              <w:top w:val="nil"/>
              <w:left w:val="single" w:sz="4" w:space="0" w:color="auto"/>
              <w:bottom w:val="nil"/>
              <w:right w:val="single" w:sz="4" w:space="0" w:color="auto"/>
            </w:tcBorders>
            <w:vAlign w:val="center"/>
          </w:tcPr>
          <w:p w14:paraId="6A143F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5C4C0D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26415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EA53C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402B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8D114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52665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D01A0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27B7EC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6BB66A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E5E87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6E32A1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DDD8F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CA_n46C-n48(3A)-n96C</w:t>
            </w:r>
          </w:p>
        </w:tc>
        <w:tc>
          <w:tcPr>
            <w:tcW w:w="1862" w:type="dxa"/>
            <w:tcBorders>
              <w:top w:val="nil"/>
              <w:left w:val="single" w:sz="4" w:space="0" w:color="auto"/>
              <w:bottom w:val="nil"/>
              <w:right w:val="single" w:sz="4" w:space="0" w:color="auto"/>
            </w:tcBorders>
            <w:shd w:val="clear" w:color="auto" w:fill="auto"/>
            <w:vAlign w:val="center"/>
          </w:tcPr>
          <w:p w14:paraId="27DB4F4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37E31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4E8C6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F6DC29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0CF971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1DF25F" w14:textId="77777777" w:rsidTr="002A3E3C">
        <w:trPr>
          <w:trHeight w:val="29"/>
        </w:trPr>
        <w:tc>
          <w:tcPr>
            <w:tcW w:w="1848" w:type="dxa"/>
            <w:tcBorders>
              <w:top w:val="nil"/>
              <w:left w:val="single" w:sz="4" w:space="0" w:color="auto"/>
              <w:bottom w:val="nil"/>
              <w:right w:val="single" w:sz="4" w:space="0" w:color="auto"/>
            </w:tcBorders>
            <w:vAlign w:val="center"/>
          </w:tcPr>
          <w:p w14:paraId="03D26F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B13FA7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7CC2A3"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4390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BFA1C5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7C316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8E80C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2E39A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D67740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4DBADC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A769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04A98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E81299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CA_n46D-n48(3A)-n96C</w:t>
            </w:r>
          </w:p>
        </w:tc>
        <w:tc>
          <w:tcPr>
            <w:tcW w:w="1862" w:type="dxa"/>
            <w:tcBorders>
              <w:top w:val="nil"/>
              <w:left w:val="single" w:sz="4" w:space="0" w:color="auto"/>
              <w:bottom w:val="nil"/>
              <w:right w:val="single" w:sz="4" w:space="0" w:color="auto"/>
            </w:tcBorders>
            <w:shd w:val="clear" w:color="auto" w:fill="auto"/>
            <w:vAlign w:val="center"/>
          </w:tcPr>
          <w:p w14:paraId="3C26788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AEA9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8A47B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4EDCBF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1B580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DBA034" w14:textId="77777777" w:rsidTr="002A3E3C">
        <w:trPr>
          <w:trHeight w:val="29"/>
        </w:trPr>
        <w:tc>
          <w:tcPr>
            <w:tcW w:w="1848" w:type="dxa"/>
            <w:tcBorders>
              <w:top w:val="nil"/>
              <w:left w:val="single" w:sz="4" w:space="0" w:color="auto"/>
              <w:bottom w:val="nil"/>
              <w:right w:val="single" w:sz="4" w:space="0" w:color="auto"/>
            </w:tcBorders>
            <w:vAlign w:val="center"/>
          </w:tcPr>
          <w:p w14:paraId="3CE786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1D68F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50328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B04A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211C68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9A7AF1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99DD9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AD47C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A7A66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3A7F36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D3231A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449677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0F4832E" w14:textId="77777777" w:rsidR="009E700A" w:rsidRPr="001E32DC" w:rsidRDefault="009E700A" w:rsidP="0041690F">
            <w:pPr>
              <w:pStyle w:val="TAC"/>
              <w:rPr>
                <w:kern w:val="2"/>
                <w:szCs w:val="22"/>
                <w:lang w:val="en-US"/>
              </w:rPr>
            </w:pPr>
            <w:r>
              <w:rPr>
                <w:lang w:val="en-US"/>
              </w:rPr>
              <w:t>CA_n46M-n48(3A)-n96C</w:t>
            </w:r>
          </w:p>
        </w:tc>
        <w:tc>
          <w:tcPr>
            <w:tcW w:w="1862" w:type="dxa"/>
            <w:tcBorders>
              <w:top w:val="single" w:sz="4" w:space="0" w:color="auto"/>
              <w:left w:val="single" w:sz="4" w:space="0" w:color="auto"/>
              <w:bottom w:val="nil"/>
              <w:right w:val="single" w:sz="4" w:space="0" w:color="auto"/>
            </w:tcBorders>
            <w:vAlign w:val="center"/>
          </w:tcPr>
          <w:p w14:paraId="6F5971A5"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69C38C"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557FAE65"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E523F0C" w14:textId="77777777" w:rsidR="009E700A" w:rsidRPr="001E32DC" w:rsidRDefault="009E700A" w:rsidP="0041690F">
            <w:pPr>
              <w:pStyle w:val="TAC"/>
              <w:rPr>
                <w:kern w:val="2"/>
                <w:szCs w:val="22"/>
                <w:lang w:val="en-US" w:eastAsia="zh-CN"/>
              </w:rPr>
            </w:pPr>
            <w:r>
              <w:rPr>
                <w:lang w:val="en-US" w:eastAsia="zh-CN"/>
              </w:rPr>
              <w:t>0</w:t>
            </w:r>
          </w:p>
        </w:tc>
      </w:tr>
      <w:tr w:rsidR="009E700A" w14:paraId="378018B9" w14:textId="77777777" w:rsidTr="002A3E3C">
        <w:trPr>
          <w:trHeight w:val="29"/>
        </w:trPr>
        <w:tc>
          <w:tcPr>
            <w:tcW w:w="1848" w:type="dxa"/>
            <w:tcBorders>
              <w:top w:val="nil"/>
              <w:left w:val="single" w:sz="4" w:space="0" w:color="auto"/>
              <w:bottom w:val="nil"/>
              <w:right w:val="single" w:sz="4" w:space="0" w:color="auto"/>
            </w:tcBorders>
            <w:vAlign w:val="center"/>
          </w:tcPr>
          <w:p w14:paraId="1F13B56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222CA1E"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BB0C65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7B64249"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5619D152" w14:textId="77777777" w:rsidR="009E700A" w:rsidRPr="001E32DC" w:rsidRDefault="009E700A" w:rsidP="0041690F">
            <w:pPr>
              <w:pStyle w:val="TAC"/>
              <w:rPr>
                <w:kern w:val="2"/>
                <w:szCs w:val="22"/>
                <w:lang w:val="en-US" w:eastAsia="zh-CN"/>
              </w:rPr>
            </w:pPr>
          </w:p>
        </w:tc>
      </w:tr>
      <w:tr w:rsidR="009E700A" w14:paraId="013D88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41343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87C247B"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D902CA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F0D84FE" w14:textId="77777777" w:rsidR="009E700A" w:rsidRPr="001E32DC" w:rsidRDefault="009E700A" w:rsidP="0041690F">
            <w:pPr>
              <w:pStyle w:val="TAC"/>
              <w:rPr>
                <w:lang w:val="en-US" w:eastAsia="zh-CN" w:bidi="ar"/>
              </w:rPr>
            </w:pPr>
            <w:r>
              <w:rPr>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04B3CFF4" w14:textId="77777777" w:rsidR="009E700A" w:rsidRPr="001E32DC" w:rsidRDefault="009E700A" w:rsidP="0041690F">
            <w:pPr>
              <w:pStyle w:val="TAC"/>
              <w:rPr>
                <w:kern w:val="2"/>
                <w:szCs w:val="22"/>
                <w:lang w:val="en-US" w:eastAsia="zh-CN"/>
              </w:rPr>
            </w:pPr>
          </w:p>
        </w:tc>
      </w:tr>
      <w:tr w:rsidR="009E700A" w14:paraId="0E6EFA0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0B02D4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CA_n46N-n48(3A)-n96C</w:t>
            </w:r>
          </w:p>
        </w:tc>
        <w:tc>
          <w:tcPr>
            <w:tcW w:w="1862" w:type="dxa"/>
            <w:tcBorders>
              <w:top w:val="nil"/>
              <w:left w:val="single" w:sz="4" w:space="0" w:color="auto"/>
              <w:bottom w:val="nil"/>
              <w:right w:val="single" w:sz="4" w:space="0" w:color="auto"/>
            </w:tcBorders>
            <w:shd w:val="clear" w:color="auto" w:fill="auto"/>
            <w:vAlign w:val="center"/>
          </w:tcPr>
          <w:p w14:paraId="71C703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7AEB5A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1EDB8B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7D45A1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891DA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839B92" w14:textId="77777777" w:rsidTr="002A3E3C">
        <w:trPr>
          <w:trHeight w:val="29"/>
        </w:trPr>
        <w:tc>
          <w:tcPr>
            <w:tcW w:w="1848" w:type="dxa"/>
            <w:tcBorders>
              <w:top w:val="nil"/>
              <w:left w:val="single" w:sz="4" w:space="0" w:color="auto"/>
              <w:bottom w:val="nil"/>
              <w:right w:val="single" w:sz="4" w:space="0" w:color="auto"/>
            </w:tcBorders>
            <w:vAlign w:val="center"/>
          </w:tcPr>
          <w:p w14:paraId="5279E5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95645F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C738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EC1E9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402FD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79D7E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F3F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73AB04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8A0C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80236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67FF98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702857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5DCD29"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CA_n46A-n48(3A)-n96D</w:t>
            </w:r>
          </w:p>
        </w:tc>
        <w:tc>
          <w:tcPr>
            <w:tcW w:w="1862" w:type="dxa"/>
            <w:tcBorders>
              <w:top w:val="nil"/>
              <w:left w:val="single" w:sz="4" w:space="0" w:color="auto"/>
              <w:bottom w:val="nil"/>
              <w:right w:val="single" w:sz="4" w:space="0" w:color="auto"/>
            </w:tcBorders>
            <w:shd w:val="clear" w:color="auto" w:fill="auto"/>
            <w:vAlign w:val="center"/>
          </w:tcPr>
          <w:p w14:paraId="1D944F8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DBA9E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B5C3C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C7E3562"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0D2EE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730275" w14:textId="77777777" w:rsidTr="002A3E3C">
        <w:trPr>
          <w:trHeight w:val="29"/>
        </w:trPr>
        <w:tc>
          <w:tcPr>
            <w:tcW w:w="1848" w:type="dxa"/>
            <w:tcBorders>
              <w:top w:val="nil"/>
              <w:left w:val="single" w:sz="4" w:space="0" w:color="auto"/>
              <w:bottom w:val="nil"/>
              <w:right w:val="single" w:sz="4" w:space="0" w:color="auto"/>
            </w:tcBorders>
            <w:vAlign w:val="center"/>
          </w:tcPr>
          <w:p w14:paraId="06C626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ABC1BE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D8748A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9FA2EE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E6AC7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608DD1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832294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7774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5755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C66BC8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C5C25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237AA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D15C7F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CA_n46B-n48(3A)-n96D</w:t>
            </w:r>
          </w:p>
        </w:tc>
        <w:tc>
          <w:tcPr>
            <w:tcW w:w="1862" w:type="dxa"/>
            <w:tcBorders>
              <w:top w:val="nil"/>
              <w:left w:val="single" w:sz="4" w:space="0" w:color="auto"/>
              <w:bottom w:val="nil"/>
              <w:right w:val="single" w:sz="4" w:space="0" w:color="auto"/>
            </w:tcBorders>
            <w:shd w:val="clear" w:color="auto" w:fill="auto"/>
            <w:vAlign w:val="center"/>
          </w:tcPr>
          <w:p w14:paraId="77A5330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7A4A8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2E7FA2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8743C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E45AD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F92045A" w14:textId="77777777" w:rsidTr="002A3E3C">
        <w:trPr>
          <w:trHeight w:val="29"/>
        </w:trPr>
        <w:tc>
          <w:tcPr>
            <w:tcW w:w="1848" w:type="dxa"/>
            <w:tcBorders>
              <w:top w:val="nil"/>
              <w:left w:val="single" w:sz="4" w:space="0" w:color="auto"/>
              <w:bottom w:val="nil"/>
              <w:right w:val="single" w:sz="4" w:space="0" w:color="auto"/>
            </w:tcBorders>
            <w:vAlign w:val="center"/>
          </w:tcPr>
          <w:p w14:paraId="1624CE6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0F23A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D89104"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74039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55E0E3D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CEB0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FBDC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C4FEC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6FF6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048131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810C7D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48D2C6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24EAB8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CA_n46C-n48(3A)-n96D</w:t>
            </w:r>
          </w:p>
        </w:tc>
        <w:tc>
          <w:tcPr>
            <w:tcW w:w="1862" w:type="dxa"/>
            <w:tcBorders>
              <w:top w:val="nil"/>
              <w:left w:val="single" w:sz="4" w:space="0" w:color="auto"/>
              <w:bottom w:val="nil"/>
              <w:right w:val="single" w:sz="4" w:space="0" w:color="auto"/>
            </w:tcBorders>
            <w:shd w:val="clear" w:color="auto" w:fill="auto"/>
            <w:vAlign w:val="center"/>
          </w:tcPr>
          <w:p w14:paraId="2F182CCC"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D7B49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B23C1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9B890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89058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5C4B0FB" w14:textId="77777777" w:rsidTr="002A3E3C">
        <w:trPr>
          <w:trHeight w:val="29"/>
        </w:trPr>
        <w:tc>
          <w:tcPr>
            <w:tcW w:w="1848" w:type="dxa"/>
            <w:tcBorders>
              <w:top w:val="nil"/>
              <w:left w:val="single" w:sz="4" w:space="0" w:color="auto"/>
              <w:bottom w:val="nil"/>
              <w:right w:val="single" w:sz="4" w:space="0" w:color="auto"/>
            </w:tcBorders>
            <w:vAlign w:val="center"/>
          </w:tcPr>
          <w:p w14:paraId="56EE3A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441F7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7911F2"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B23D5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FE816E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B62F21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5C665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720663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0FE1D6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FBBC9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122BF50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0A880B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DED53AF"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CA_n46D-n48(3A)-n96D</w:t>
            </w:r>
          </w:p>
        </w:tc>
        <w:tc>
          <w:tcPr>
            <w:tcW w:w="1862" w:type="dxa"/>
            <w:tcBorders>
              <w:top w:val="nil"/>
              <w:left w:val="single" w:sz="4" w:space="0" w:color="auto"/>
              <w:bottom w:val="nil"/>
              <w:right w:val="single" w:sz="4" w:space="0" w:color="auto"/>
            </w:tcBorders>
            <w:shd w:val="clear" w:color="auto" w:fill="auto"/>
            <w:vAlign w:val="center"/>
          </w:tcPr>
          <w:p w14:paraId="74B054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2BB198A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3A45C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19336C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99A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669A7B" w14:textId="77777777" w:rsidTr="002A3E3C">
        <w:trPr>
          <w:trHeight w:val="29"/>
        </w:trPr>
        <w:tc>
          <w:tcPr>
            <w:tcW w:w="1848" w:type="dxa"/>
            <w:tcBorders>
              <w:top w:val="nil"/>
              <w:left w:val="single" w:sz="4" w:space="0" w:color="auto"/>
              <w:bottom w:val="nil"/>
              <w:right w:val="single" w:sz="4" w:space="0" w:color="auto"/>
            </w:tcBorders>
            <w:vAlign w:val="center"/>
          </w:tcPr>
          <w:p w14:paraId="5B5DA19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0C62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34C5E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98EF3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D1D984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D4B9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24122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CBA24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C698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F08A58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9C2E4E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69BB69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E40594" w14:textId="77777777" w:rsidR="009E700A" w:rsidRPr="001E32DC" w:rsidRDefault="009E700A" w:rsidP="0041690F">
            <w:pPr>
              <w:pStyle w:val="TAC"/>
              <w:rPr>
                <w:kern w:val="2"/>
                <w:szCs w:val="22"/>
                <w:lang w:val="en-US"/>
              </w:rPr>
            </w:pPr>
            <w:r>
              <w:rPr>
                <w:lang w:val="en-US"/>
              </w:rPr>
              <w:t>CA_n46M-n48(3A)-n96D</w:t>
            </w:r>
          </w:p>
        </w:tc>
        <w:tc>
          <w:tcPr>
            <w:tcW w:w="1862" w:type="dxa"/>
            <w:tcBorders>
              <w:top w:val="single" w:sz="4" w:space="0" w:color="auto"/>
              <w:left w:val="single" w:sz="4" w:space="0" w:color="auto"/>
              <w:bottom w:val="nil"/>
              <w:right w:val="single" w:sz="4" w:space="0" w:color="auto"/>
            </w:tcBorders>
            <w:vAlign w:val="center"/>
          </w:tcPr>
          <w:p w14:paraId="59B6CF89"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5544B3A1"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7AC00CD"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2CA7A618" w14:textId="77777777" w:rsidR="009E700A" w:rsidRPr="001E32DC" w:rsidRDefault="009E700A" w:rsidP="0041690F">
            <w:pPr>
              <w:pStyle w:val="TAC"/>
              <w:rPr>
                <w:kern w:val="2"/>
                <w:szCs w:val="22"/>
                <w:lang w:val="en-US" w:eastAsia="zh-CN"/>
              </w:rPr>
            </w:pPr>
            <w:r>
              <w:rPr>
                <w:lang w:val="en-US" w:eastAsia="zh-CN"/>
              </w:rPr>
              <w:t>0</w:t>
            </w:r>
          </w:p>
        </w:tc>
      </w:tr>
      <w:tr w:rsidR="009E700A" w14:paraId="1A0031AC" w14:textId="77777777" w:rsidTr="002A3E3C">
        <w:trPr>
          <w:trHeight w:val="29"/>
        </w:trPr>
        <w:tc>
          <w:tcPr>
            <w:tcW w:w="1848" w:type="dxa"/>
            <w:tcBorders>
              <w:top w:val="nil"/>
              <w:left w:val="single" w:sz="4" w:space="0" w:color="auto"/>
              <w:bottom w:val="nil"/>
              <w:right w:val="single" w:sz="4" w:space="0" w:color="auto"/>
            </w:tcBorders>
            <w:vAlign w:val="center"/>
          </w:tcPr>
          <w:p w14:paraId="0EB8B0D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E644CB1"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DF0B6D"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C6285E"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60077AD5" w14:textId="77777777" w:rsidR="009E700A" w:rsidRPr="001E32DC" w:rsidRDefault="009E700A" w:rsidP="0041690F">
            <w:pPr>
              <w:pStyle w:val="TAC"/>
              <w:rPr>
                <w:kern w:val="2"/>
                <w:szCs w:val="22"/>
                <w:lang w:val="en-US" w:eastAsia="zh-CN"/>
              </w:rPr>
            </w:pPr>
          </w:p>
        </w:tc>
      </w:tr>
      <w:tr w:rsidR="009E700A" w14:paraId="3067C3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47E435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AEB233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B4074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87C4AC" w14:textId="77777777" w:rsidR="009E700A" w:rsidRPr="001E32DC" w:rsidRDefault="009E700A" w:rsidP="0041690F">
            <w:pPr>
              <w:pStyle w:val="TAC"/>
              <w:rPr>
                <w:lang w:val="en-US" w:eastAsia="zh-CN" w:bidi="ar"/>
              </w:rPr>
            </w:pPr>
            <w:r>
              <w:rPr>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590D5D2" w14:textId="77777777" w:rsidR="009E700A" w:rsidRPr="001E32DC" w:rsidRDefault="009E700A" w:rsidP="0041690F">
            <w:pPr>
              <w:pStyle w:val="TAC"/>
              <w:rPr>
                <w:kern w:val="2"/>
                <w:szCs w:val="22"/>
                <w:lang w:val="en-US" w:eastAsia="zh-CN"/>
              </w:rPr>
            </w:pPr>
          </w:p>
        </w:tc>
      </w:tr>
      <w:tr w:rsidR="009E700A" w14:paraId="3666287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B9CED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CA_n46N-n48(3A)-n96D</w:t>
            </w:r>
          </w:p>
        </w:tc>
        <w:tc>
          <w:tcPr>
            <w:tcW w:w="1862" w:type="dxa"/>
            <w:tcBorders>
              <w:top w:val="nil"/>
              <w:left w:val="single" w:sz="4" w:space="0" w:color="auto"/>
              <w:bottom w:val="nil"/>
              <w:right w:val="single" w:sz="4" w:space="0" w:color="auto"/>
            </w:tcBorders>
            <w:shd w:val="clear" w:color="auto" w:fill="auto"/>
            <w:vAlign w:val="center"/>
          </w:tcPr>
          <w:p w14:paraId="4E417D47"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416FDE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BC4B3F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43937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210B7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7D82D92" w14:textId="77777777" w:rsidTr="002A3E3C">
        <w:trPr>
          <w:trHeight w:val="29"/>
        </w:trPr>
        <w:tc>
          <w:tcPr>
            <w:tcW w:w="1848" w:type="dxa"/>
            <w:tcBorders>
              <w:top w:val="nil"/>
              <w:left w:val="single" w:sz="4" w:space="0" w:color="auto"/>
              <w:bottom w:val="nil"/>
              <w:right w:val="single" w:sz="4" w:space="0" w:color="auto"/>
            </w:tcBorders>
            <w:vAlign w:val="center"/>
          </w:tcPr>
          <w:p w14:paraId="082AAC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C6E3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8CAE11"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FE68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70F1D07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84EC5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B58EBB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57B5B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8E3902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D1D7A6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5EED02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80CB3D"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76BC6A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CA_n46A-n48(3A)-n96E</w:t>
            </w:r>
          </w:p>
        </w:tc>
        <w:tc>
          <w:tcPr>
            <w:tcW w:w="1862" w:type="dxa"/>
            <w:tcBorders>
              <w:top w:val="nil"/>
              <w:left w:val="single" w:sz="4" w:space="0" w:color="auto"/>
              <w:bottom w:val="nil"/>
              <w:right w:val="single" w:sz="4" w:space="0" w:color="auto"/>
            </w:tcBorders>
            <w:shd w:val="clear" w:color="auto" w:fill="auto"/>
            <w:vAlign w:val="center"/>
          </w:tcPr>
          <w:p w14:paraId="1CB00673"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7F43C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B642D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E3056C0"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F7CF9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60B5531" w14:textId="77777777" w:rsidTr="002A3E3C">
        <w:trPr>
          <w:trHeight w:val="29"/>
        </w:trPr>
        <w:tc>
          <w:tcPr>
            <w:tcW w:w="1848" w:type="dxa"/>
            <w:tcBorders>
              <w:top w:val="nil"/>
              <w:left w:val="single" w:sz="4" w:space="0" w:color="auto"/>
              <w:bottom w:val="nil"/>
              <w:right w:val="single" w:sz="4" w:space="0" w:color="auto"/>
            </w:tcBorders>
            <w:vAlign w:val="center"/>
          </w:tcPr>
          <w:p w14:paraId="50019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F41D4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B13EC2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658942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6F3958A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7C1B2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CFED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2E1AE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FEC19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5554D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2A54CB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9E87"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62ACD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CA_n46B-n48(3A)-n96E</w:t>
            </w:r>
          </w:p>
        </w:tc>
        <w:tc>
          <w:tcPr>
            <w:tcW w:w="1862" w:type="dxa"/>
            <w:tcBorders>
              <w:top w:val="nil"/>
              <w:left w:val="single" w:sz="4" w:space="0" w:color="auto"/>
              <w:bottom w:val="nil"/>
              <w:right w:val="single" w:sz="4" w:space="0" w:color="auto"/>
            </w:tcBorders>
            <w:shd w:val="clear" w:color="auto" w:fill="auto"/>
            <w:vAlign w:val="center"/>
          </w:tcPr>
          <w:p w14:paraId="230F57E0"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EAAFC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9BEED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927059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0EA7B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BA9CE93" w14:textId="77777777" w:rsidTr="002A3E3C">
        <w:trPr>
          <w:trHeight w:val="29"/>
        </w:trPr>
        <w:tc>
          <w:tcPr>
            <w:tcW w:w="1848" w:type="dxa"/>
            <w:tcBorders>
              <w:top w:val="nil"/>
              <w:left w:val="single" w:sz="4" w:space="0" w:color="auto"/>
              <w:bottom w:val="nil"/>
              <w:right w:val="single" w:sz="4" w:space="0" w:color="auto"/>
            </w:tcBorders>
            <w:vAlign w:val="center"/>
          </w:tcPr>
          <w:p w14:paraId="6D8257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5E7F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03DD226"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EB3B1E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EBCCA4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F99534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C66DF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189D27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5C20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C51357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27C24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AAAE48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81C999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CA_n46C-n48(3A)-n96E</w:t>
            </w:r>
          </w:p>
        </w:tc>
        <w:tc>
          <w:tcPr>
            <w:tcW w:w="1862" w:type="dxa"/>
            <w:tcBorders>
              <w:top w:val="nil"/>
              <w:left w:val="single" w:sz="4" w:space="0" w:color="auto"/>
              <w:bottom w:val="nil"/>
              <w:right w:val="single" w:sz="4" w:space="0" w:color="auto"/>
            </w:tcBorders>
            <w:shd w:val="clear" w:color="auto" w:fill="auto"/>
            <w:vAlign w:val="center"/>
          </w:tcPr>
          <w:p w14:paraId="2C3E369D"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9C1F4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C65B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4A8B82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7AE09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FDB6EEC" w14:textId="77777777" w:rsidTr="002A3E3C">
        <w:trPr>
          <w:trHeight w:val="29"/>
        </w:trPr>
        <w:tc>
          <w:tcPr>
            <w:tcW w:w="1848" w:type="dxa"/>
            <w:tcBorders>
              <w:top w:val="nil"/>
              <w:left w:val="single" w:sz="4" w:space="0" w:color="auto"/>
              <w:bottom w:val="nil"/>
              <w:right w:val="single" w:sz="4" w:space="0" w:color="auto"/>
            </w:tcBorders>
            <w:vAlign w:val="center"/>
          </w:tcPr>
          <w:p w14:paraId="790E90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ECD165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CDEF79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0CE7DC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3CBD290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56D463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3B1F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74229B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0482A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8BA25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6E0B4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A06A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C2B8F5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CA_n46D-n48(3A)-n96E</w:t>
            </w:r>
          </w:p>
        </w:tc>
        <w:tc>
          <w:tcPr>
            <w:tcW w:w="1862" w:type="dxa"/>
            <w:tcBorders>
              <w:top w:val="nil"/>
              <w:left w:val="single" w:sz="4" w:space="0" w:color="auto"/>
              <w:bottom w:val="nil"/>
              <w:right w:val="single" w:sz="4" w:space="0" w:color="auto"/>
            </w:tcBorders>
            <w:shd w:val="clear" w:color="auto" w:fill="auto"/>
            <w:vAlign w:val="center"/>
          </w:tcPr>
          <w:p w14:paraId="2E26AAB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6EF0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714661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9DEF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9F2407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7EB4FD3" w14:textId="77777777" w:rsidTr="002A3E3C">
        <w:trPr>
          <w:trHeight w:val="29"/>
        </w:trPr>
        <w:tc>
          <w:tcPr>
            <w:tcW w:w="1848" w:type="dxa"/>
            <w:tcBorders>
              <w:top w:val="nil"/>
              <w:left w:val="single" w:sz="4" w:space="0" w:color="auto"/>
              <w:bottom w:val="nil"/>
              <w:right w:val="single" w:sz="4" w:space="0" w:color="auto"/>
            </w:tcBorders>
            <w:vAlign w:val="center"/>
          </w:tcPr>
          <w:p w14:paraId="7E2482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99F37D1"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C2D452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FC40A5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CA_n48(3A)_BCS0</w:t>
            </w:r>
          </w:p>
        </w:tc>
        <w:tc>
          <w:tcPr>
            <w:tcW w:w="1638" w:type="dxa"/>
            <w:tcBorders>
              <w:top w:val="nil"/>
              <w:left w:val="single" w:sz="4" w:space="0" w:color="auto"/>
              <w:bottom w:val="single" w:sz="4" w:space="0" w:color="auto"/>
              <w:right w:val="single" w:sz="4" w:space="0" w:color="auto"/>
            </w:tcBorders>
            <w:vAlign w:val="center"/>
          </w:tcPr>
          <w:p w14:paraId="1ECEA0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7875A4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624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4D4E83"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5C9E00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CA4C16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79CDA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0782A9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E9F9876" w14:textId="77777777" w:rsidR="009E700A" w:rsidRPr="001E32DC" w:rsidRDefault="009E700A" w:rsidP="0041690F">
            <w:pPr>
              <w:pStyle w:val="TAC"/>
              <w:rPr>
                <w:kern w:val="2"/>
                <w:szCs w:val="22"/>
                <w:lang w:val="en-US"/>
              </w:rPr>
            </w:pPr>
            <w:r>
              <w:rPr>
                <w:lang w:val="en-US"/>
              </w:rPr>
              <w:t>CA_n46M-n48(3A)-n96E</w:t>
            </w:r>
          </w:p>
        </w:tc>
        <w:tc>
          <w:tcPr>
            <w:tcW w:w="1862" w:type="dxa"/>
            <w:tcBorders>
              <w:top w:val="single" w:sz="4" w:space="0" w:color="auto"/>
              <w:left w:val="single" w:sz="4" w:space="0" w:color="auto"/>
              <w:bottom w:val="nil"/>
              <w:right w:val="single" w:sz="4" w:space="0" w:color="auto"/>
            </w:tcBorders>
            <w:vAlign w:val="center"/>
          </w:tcPr>
          <w:p w14:paraId="6BA896BE"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3DABF9D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99CD95F"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14BB553" w14:textId="77777777" w:rsidR="009E700A" w:rsidRPr="001E32DC" w:rsidRDefault="009E700A" w:rsidP="0041690F">
            <w:pPr>
              <w:pStyle w:val="TAC"/>
              <w:rPr>
                <w:kern w:val="2"/>
                <w:szCs w:val="22"/>
                <w:lang w:val="en-US" w:eastAsia="zh-CN"/>
              </w:rPr>
            </w:pPr>
            <w:r>
              <w:rPr>
                <w:lang w:val="en-US" w:eastAsia="zh-CN"/>
              </w:rPr>
              <w:t>0</w:t>
            </w:r>
          </w:p>
        </w:tc>
      </w:tr>
      <w:tr w:rsidR="009E700A" w14:paraId="4F34EFE2" w14:textId="77777777" w:rsidTr="002A3E3C">
        <w:trPr>
          <w:trHeight w:val="29"/>
        </w:trPr>
        <w:tc>
          <w:tcPr>
            <w:tcW w:w="1848" w:type="dxa"/>
            <w:tcBorders>
              <w:top w:val="nil"/>
              <w:left w:val="single" w:sz="4" w:space="0" w:color="auto"/>
              <w:bottom w:val="nil"/>
              <w:right w:val="single" w:sz="4" w:space="0" w:color="auto"/>
            </w:tcBorders>
            <w:vAlign w:val="center"/>
          </w:tcPr>
          <w:p w14:paraId="0D078D60"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75C74229"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8421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AA47FEF" w14:textId="77777777" w:rsidR="009E700A" w:rsidRPr="001E32DC" w:rsidRDefault="009E700A" w:rsidP="0041690F">
            <w:pPr>
              <w:pStyle w:val="TAC"/>
              <w:rPr>
                <w:lang w:val="en-US" w:eastAsia="zh-CN" w:bidi="ar"/>
              </w:rPr>
            </w:pPr>
            <w:r>
              <w:rPr>
                <w:lang w:val="en-US" w:eastAsia="zh-CN" w:bidi="ar"/>
              </w:rPr>
              <w:t>CA_n48(3A)_BCS0</w:t>
            </w:r>
          </w:p>
        </w:tc>
        <w:tc>
          <w:tcPr>
            <w:tcW w:w="1638" w:type="dxa"/>
            <w:tcBorders>
              <w:top w:val="nil"/>
              <w:left w:val="single" w:sz="4" w:space="0" w:color="auto"/>
              <w:bottom w:val="nil"/>
              <w:right w:val="single" w:sz="4" w:space="0" w:color="auto"/>
            </w:tcBorders>
            <w:vAlign w:val="center"/>
          </w:tcPr>
          <w:p w14:paraId="33CCB47D" w14:textId="77777777" w:rsidR="009E700A" w:rsidRPr="001E32DC" w:rsidRDefault="009E700A" w:rsidP="0041690F">
            <w:pPr>
              <w:pStyle w:val="TAC"/>
              <w:rPr>
                <w:kern w:val="2"/>
                <w:szCs w:val="22"/>
                <w:lang w:val="en-US" w:eastAsia="zh-CN"/>
              </w:rPr>
            </w:pPr>
          </w:p>
        </w:tc>
      </w:tr>
      <w:tr w:rsidR="009E700A" w14:paraId="595AC85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CE38E17"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00CECBCC"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6CF082"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5362D4"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8031573" w14:textId="77777777" w:rsidR="009E700A" w:rsidRPr="001E32DC" w:rsidRDefault="009E700A" w:rsidP="0041690F">
            <w:pPr>
              <w:pStyle w:val="TAC"/>
              <w:rPr>
                <w:kern w:val="2"/>
                <w:szCs w:val="22"/>
                <w:lang w:val="en-US" w:eastAsia="zh-CN"/>
              </w:rPr>
            </w:pPr>
          </w:p>
        </w:tc>
      </w:tr>
      <w:tr w:rsidR="009E700A" w14:paraId="1273347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AC46E7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CA_n46N-n48(3A)-n96E</w:t>
            </w:r>
          </w:p>
        </w:tc>
        <w:tc>
          <w:tcPr>
            <w:tcW w:w="1862" w:type="dxa"/>
            <w:tcBorders>
              <w:top w:val="nil"/>
              <w:left w:val="single" w:sz="4" w:space="0" w:color="auto"/>
              <w:bottom w:val="nil"/>
              <w:right w:val="single" w:sz="4" w:space="0" w:color="auto"/>
            </w:tcBorders>
            <w:shd w:val="clear" w:color="auto" w:fill="auto"/>
            <w:vAlign w:val="center"/>
          </w:tcPr>
          <w:p w14:paraId="2CCDF823"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4B51F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8DC65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FF710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2A080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AFCED66" w14:textId="77777777" w:rsidTr="002A3E3C">
        <w:trPr>
          <w:trHeight w:val="29"/>
        </w:trPr>
        <w:tc>
          <w:tcPr>
            <w:tcW w:w="1848" w:type="dxa"/>
            <w:tcBorders>
              <w:top w:val="nil"/>
              <w:left w:val="single" w:sz="4" w:space="0" w:color="auto"/>
              <w:bottom w:val="nil"/>
              <w:right w:val="single" w:sz="4" w:space="0" w:color="auto"/>
            </w:tcBorders>
            <w:vAlign w:val="center"/>
          </w:tcPr>
          <w:p w14:paraId="68B1B2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4FA9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9AEAC2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D0F35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w:t>
            </w:r>
            <w:r>
              <w:rPr>
                <w:rFonts w:eastAsia="SimSun"/>
                <w:lang w:val="en-US" w:eastAsia="zh-CN" w:bidi="ar"/>
              </w:rPr>
              <w:t>3</w:t>
            </w:r>
            <w:r w:rsidRPr="001E32DC">
              <w:rPr>
                <w:rFonts w:eastAsia="SimSun"/>
                <w:lang w:val="en-US" w:eastAsia="zh-CN" w:bidi="ar"/>
              </w:rPr>
              <w:t>A)_BCS0</w:t>
            </w:r>
          </w:p>
        </w:tc>
        <w:tc>
          <w:tcPr>
            <w:tcW w:w="1638" w:type="dxa"/>
            <w:tcBorders>
              <w:top w:val="nil"/>
              <w:left w:val="single" w:sz="4" w:space="0" w:color="auto"/>
              <w:bottom w:val="single" w:sz="4" w:space="0" w:color="auto"/>
              <w:right w:val="single" w:sz="4" w:space="0" w:color="auto"/>
            </w:tcBorders>
            <w:vAlign w:val="center"/>
          </w:tcPr>
          <w:p w14:paraId="2B87275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361FBA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42C56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F0A4A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1EA4A4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4305FE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1EDD1B0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5D2B719"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0FF62E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CA_n46A-n48(4A)-n96A</w:t>
            </w:r>
          </w:p>
        </w:tc>
        <w:tc>
          <w:tcPr>
            <w:tcW w:w="1862" w:type="dxa"/>
            <w:tcBorders>
              <w:top w:val="nil"/>
              <w:left w:val="single" w:sz="4" w:space="0" w:color="auto"/>
              <w:bottom w:val="nil"/>
              <w:right w:val="single" w:sz="4" w:space="0" w:color="auto"/>
            </w:tcBorders>
            <w:shd w:val="clear" w:color="auto" w:fill="auto"/>
            <w:vAlign w:val="center"/>
          </w:tcPr>
          <w:p w14:paraId="6080E9D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98AF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89F516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03BFE1"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1E4E93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5E33D3D" w14:textId="77777777" w:rsidTr="002A3E3C">
        <w:trPr>
          <w:trHeight w:val="29"/>
        </w:trPr>
        <w:tc>
          <w:tcPr>
            <w:tcW w:w="1848" w:type="dxa"/>
            <w:tcBorders>
              <w:top w:val="nil"/>
              <w:left w:val="single" w:sz="4" w:space="0" w:color="auto"/>
              <w:bottom w:val="nil"/>
              <w:right w:val="single" w:sz="4" w:space="0" w:color="auto"/>
            </w:tcBorders>
            <w:vAlign w:val="center"/>
          </w:tcPr>
          <w:p w14:paraId="6FC6F9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6603AC"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7A7A770"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5CF583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E7913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E406BD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9B1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6FC38A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5173EC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CF6042"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9AC9E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FFF0290"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8753E5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CA_n46B-n48(4A)-n96A</w:t>
            </w:r>
          </w:p>
        </w:tc>
        <w:tc>
          <w:tcPr>
            <w:tcW w:w="1862" w:type="dxa"/>
            <w:tcBorders>
              <w:top w:val="nil"/>
              <w:left w:val="single" w:sz="4" w:space="0" w:color="auto"/>
              <w:bottom w:val="nil"/>
              <w:right w:val="single" w:sz="4" w:space="0" w:color="auto"/>
            </w:tcBorders>
            <w:shd w:val="clear" w:color="auto" w:fill="auto"/>
            <w:vAlign w:val="center"/>
          </w:tcPr>
          <w:p w14:paraId="04E479F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C2829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BC986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D4612C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44B837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479EBB" w14:textId="77777777" w:rsidTr="002A3E3C">
        <w:trPr>
          <w:trHeight w:val="29"/>
        </w:trPr>
        <w:tc>
          <w:tcPr>
            <w:tcW w:w="1848" w:type="dxa"/>
            <w:tcBorders>
              <w:top w:val="nil"/>
              <w:left w:val="single" w:sz="4" w:space="0" w:color="auto"/>
              <w:bottom w:val="nil"/>
              <w:right w:val="single" w:sz="4" w:space="0" w:color="auto"/>
            </w:tcBorders>
            <w:vAlign w:val="center"/>
          </w:tcPr>
          <w:p w14:paraId="151206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F992B84"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2276342"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C17C201"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67A70D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D20198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0A12F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A3154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73D60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7E6A74E"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76AD30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359BD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81396D"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CA_n46C-n48(4A)-n96A</w:t>
            </w:r>
          </w:p>
        </w:tc>
        <w:tc>
          <w:tcPr>
            <w:tcW w:w="1862" w:type="dxa"/>
            <w:tcBorders>
              <w:top w:val="nil"/>
              <w:left w:val="single" w:sz="4" w:space="0" w:color="auto"/>
              <w:bottom w:val="nil"/>
              <w:right w:val="single" w:sz="4" w:space="0" w:color="auto"/>
            </w:tcBorders>
            <w:shd w:val="clear" w:color="auto" w:fill="auto"/>
            <w:vAlign w:val="center"/>
          </w:tcPr>
          <w:p w14:paraId="0F84C02D"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72CD2C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44265BB"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42458FB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1A78F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2CA9B06" w14:textId="77777777" w:rsidTr="002A3E3C">
        <w:trPr>
          <w:trHeight w:val="29"/>
        </w:trPr>
        <w:tc>
          <w:tcPr>
            <w:tcW w:w="1848" w:type="dxa"/>
            <w:tcBorders>
              <w:top w:val="nil"/>
              <w:left w:val="single" w:sz="4" w:space="0" w:color="auto"/>
              <w:bottom w:val="nil"/>
              <w:right w:val="single" w:sz="4" w:space="0" w:color="auto"/>
            </w:tcBorders>
            <w:vAlign w:val="center"/>
          </w:tcPr>
          <w:p w14:paraId="67A95C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7536EA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C9F7CF"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D34779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0DBFEC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F2957F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A9F0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F7D192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39C6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796479"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28102A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AB897C"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20572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CA_n46D-n48(4A)-n96A</w:t>
            </w:r>
          </w:p>
        </w:tc>
        <w:tc>
          <w:tcPr>
            <w:tcW w:w="1862" w:type="dxa"/>
            <w:tcBorders>
              <w:top w:val="nil"/>
              <w:left w:val="single" w:sz="4" w:space="0" w:color="auto"/>
              <w:bottom w:val="nil"/>
              <w:right w:val="single" w:sz="4" w:space="0" w:color="auto"/>
            </w:tcBorders>
            <w:shd w:val="clear" w:color="auto" w:fill="auto"/>
            <w:vAlign w:val="center"/>
          </w:tcPr>
          <w:p w14:paraId="33BC4464"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589886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63EC0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A62455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0A3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022C04D" w14:textId="77777777" w:rsidTr="002A3E3C">
        <w:trPr>
          <w:trHeight w:val="29"/>
        </w:trPr>
        <w:tc>
          <w:tcPr>
            <w:tcW w:w="1848" w:type="dxa"/>
            <w:tcBorders>
              <w:top w:val="nil"/>
              <w:left w:val="single" w:sz="4" w:space="0" w:color="auto"/>
              <w:bottom w:val="nil"/>
              <w:right w:val="single" w:sz="4" w:space="0" w:color="auto"/>
            </w:tcBorders>
            <w:vAlign w:val="center"/>
          </w:tcPr>
          <w:p w14:paraId="75C64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267BE9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1087F73"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E0E46A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4B85F0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60BF63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03810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D475FD"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BF45C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E5899C"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62DD121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C9A151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3F0769E" w14:textId="77777777" w:rsidR="009E700A" w:rsidRPr="001E32DC" w:rsidRDefault="009E700A" w:rsidP="0041690F">
            <w:pPr>
              <w:pStyle w:val="TAC"/>
              <w:rPr>
                <w:kern w:val="2"/>
                <w:szCs w:val="22"/>
                <w:lang w:val="en-US"/>
              </w:rPr>
            </w:pPr>
            <w:r>
              <w:rPr>
                <w:lang w:val="en-US"/>
              </w:rPr>
              <w:t>CA_n46M-n48(4A)-n96A</w:t>
            </w:r>
          </w:p>
        </w:tc>
        <w:tc>
          <w:tcPr>
            <w:tcW w:w="1862" w:type="dxa"/>
            <w:tcBorders>
              <w:top w:val="single" w:sz="4" w:space="0" w:color="auto"/>
              <w:left w:val="single" w:sz="4" w:space="0" w:color="auto"/>
              <w:bottom w:val="nil"/>
              <w:right w:val="single" w:sz="4" w:space="0" w:color="auto"/>
            </w:tcBorders>
            <w:vAlign w:val="center"/>
          </w:tcPr>
          <w:p w14:paraId="5B034372"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273F412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40B38614"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22B9258" w14:textId="77777777" w:rsidR="009E700A" w:rsidRPr="001E32DC" w:rsidRDefault="009E700A" w:rsidP="0041690F">
            <w:pPr>
              <w:pStyle w:val="TAC"/>
              <w:rPr>
                <w:kern w:val="2"/>
                <w:szCs w:val="22"/>
                <w:lang w:val="en-US" w:eastAsia="zh-CN"/>
              </w:rPr>
            </w:pPr>
            <w:r>
              <w:rPr>
                <w:lang w:val="en-US" w:eastAsia="zh-CN"/>
              </w:rPr>
              <w:t>0</w:t>
            </w:r>
          </w:p>
        </w:tc>
      </w:tr>
      <w:tr w:rsidR="009E700A" w14:paraId="11E2EA17" w14:textId="77777777" w:rsidTr="002A3E3C">
        <w:trPr>
          <w:trHeight w:val="29"/>
        </w:trPr>
        <w:tc>
          <w:tcPr>
            <w:tcW w:w="1848" w:type="dxa"/>
            <w:tcBorders>
              <w:top w:val="nil"/>
              <w:left w:val="single" w:sz="4" w:space="0" w:color="auto"/>
              <w:bottom w:val="nil"/>
              <w:right w:val="single" w:sz="4" w:space="0" w:color="auto"/>
            </w:tcBorders>
            <w:vAlign w:val="center"/>
          </w:tcPr>
          <w:p w14:paraId="5E279BAC"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08BF58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57AA18"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22510F8"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308C10D" w14:textId="77777777" w:rsidR="009E700A" w:rsidRPr="001E32DC" w:rsidRDefault="009E700A" w:rsidP="0041690F">
            <w:pPr>
              <w:pStyle w:val="TAC"/>
              <w:rPr>
                <w:kern w:val="2"/>
                <w:szCs w:val="22"/>
                <w:lang w:val="en-US" w:eastAsia="zh-CN"/>
              </w:rPr>
            </w:pPr>
          </w:p>
        </w:tc>
      </w:tr>
      <w:tr w:rsidR="009E700A" w14:paraId="2C6882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93B2A14"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7DCA242B"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EDA7CD5"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EF3D0EB" w14:textId="77777777" w:rsidR="009E700A" w:rsidRPr="001E32DC" w:rsidRDefault="009E700A" w:rsidP="0041690F">
            <w:pPr>
              <w:pStyle w:val="TAC"/>
              <w:rPr>
                <w:lang w:val="en-US" w:eastAsia="zh-CN" w:bidi="ar"/>
              </w:rPr>
            </w:pPr>
            <w:r>
              <w:rPr>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5AA2A388" w14:textId="77777777" w:rsidR="009E700A" w:rsidRPr="001E32DC" w:rsidRDefault="009E700A" w:rsidP="0041690F">
            <w:pPr>
              <w:pStyle w:val="TAC"/>
              <w:rPr>
                <w:kern w:val="2"/>
                <w:szCs w:val="22"/>
                <w:lang w:val="en-US" w:eastAsia="zh-CN"/>
              </w:rPr>
            </w:pPr>
          </w:p>
        </w:tc>
      </w:tr>
      <w:tr w:rsidR="009E700A" w14:paraId="35F62B86"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05AD0E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CA_n46N-n48(4A)-n96A</w:t>
            </w:r>
          </w:p>
        </w:tc>
        <w:tc>
          <w:tcPr>
            <w:tcW w:w="1862" w:type="dxa"/>
            <w:tcBorders>
              <w:top w:val="nil"/>
              <w:left w:val="single" w:sz="4" w:space="0" w:color="auto"/>
              <w:bottom w:val="nil"/>
              <w:right w:val="single" w:sz="4" w:space="0" w:color="auto"/>
            </w:tcBorders>
            <w:shd w:val="clear" w:color="auto" w:fill="auto"/>
            <w:vAlign w:val="center"/>
          </w:tcPr>
          <w:p w14:paraId="770C47F0"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D30BA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64F63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947AB0C"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D79D5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62A523" w14:textId="77777777" w:rsidTr="002A3E3C">
        <w:trPr>
          <w:trHeight w:val="29"/>
        </w:trPr>
        <w:tc>
          <w:tcPr>
            <w:tcW w:w="1848" w:type="dxa"/>
            <w:tcBorders>
              <w:top w:val="nil"/>
              <w:left w:val="single" w:sz="4" w:space="0" w:color="auto"/>
              <w:bottom w:val="nil"/>
              <w:right w:val="single" w:sz="4" w:space="0" w:color="auto"/>
            </w:tcBorders>
            <w:vAlign w:val="center"/>
          </w:tcPr>
          <w:p w14:paraId="3FF08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A71F8FE"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169DB4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50EE73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7C85B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61D69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F65EA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3D7D45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9F8FD1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011669F" w14:textId="77777777" w:rsidR="009E700A" w:rsidRPr="001E32DC" w:rsidRDefault="009E700A" w:rsidP="0041690F">
            <w:pPr>
              <w:pStyle w:val="TAC"/>
              <w:rPr>
                <w:rFonts w:eastAsia="SimSun"/>
                <w:lang w:val="en-US" w:eastAsia="zh-CN" w:bidi="ar"/>
              </w:rPr>
            </w:pPr>
            <w:r w:rsidRPr="001E32DC">
              <w:rPr>
                <w:rFonts w:eastAsia="SimSun"/>
                <w:lang w:val="en-US" w:eastAsia="zh-CN" w:bidi="ar"/>
              </w:rPr>
              <w:t>20, 40, 60, 80</w:t>
            </w:r>
          </w:p>
        </w:tc>
        <w:tc>
          <w:tcPr>
            <w:tcW w:w="1638" w:type="dxa"/>
            <w:tcBorders>
              <w:top w:val="nil"/>
              <w:left w:val="single" w:sz="4" w:space="0" w:color="auto"/>
              <w:bottom w:val="single" w:sz="4" w:space="0" w:color="auto"/>
              <w:right w:val="single" w:sz="4" w:space="0" w:color="auto"/>
            </w:tcBorders>
            <w:vAlign w:val="center"/>
          </w:tcPr>
          <w:p w14:paraId="069A956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8326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71968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CA_n46A-n48(4A)-n96B</w:t>
            </w:r>
          </w:p>
        </w:tc>
        <w:tc>
          <w:tcPr>
            <w:tcW w:w="1862" w:type="dxa"/>
            <w:tcBorders>
              <w:top w:val="nil"/>
              <w:left w:val="single" w:sz="4" w:space="0" w:color="auto"/>
              <w:bottom w:val="nil"/>
              <w:right w:val="single" w:sz="4" w:space="0" w:color="auto"/>
            </w:tcBorders>
            <w:shd w:val="clear" w:color="auto" w:fill="auto"/>
            <w:vAlign w:val="center"/>
          </w:tcPr>
          <w:p w14:paraId="1FA96E46"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41F83F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B99DA2E"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853FBB8"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8EC6FA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E2C4FA" w14:textId="77777777" w:rsidTr="002A3E3C">
        <w:trPr>
          <w:trHeight w:val="29"/>
        </w:trPr>
        <w:tc>
          <w:tcPr>
            <w:tcW w:w="1848" w:type="dxa"/>
            <w:tcBorders>
              <w:top w:val="nil"/>
              <w:left w:val="single" w:sz="4" w:space="0" w:color="auto"/>
              <w:bottom w:val="nil"/>
              <w:right w:val="single" w:sz="4" w:space="0" w:color="auto"/>
            </w:tcBorders>
            <w:vAlign w:val="center"/>
          </w:tcPr>
          <w:p w14:paraId="5F60C4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E61C6C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814249A"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7CCED0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BAE118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8D6D5D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AB84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4019995"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6DD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C449A1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ED83E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E4753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34D64C2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CA_n46B-n48(4A)-n96B</w:t>
            </w:r>
          </w:p>
        </w:tc>
        <w:tc>
          <w:tcPr>
            <w:tcW w:w="1862" w:type="dxa"/>
            <w:tcBorders>
              <w:top w:val="nil"/>
              <w:left w:val="single" w:sz="4" w:space="0" w:color="auto"/>
              <w:bottom w:val="nil"/>
              <w:right w:val="single" w:sz="4" w:space="0" w:color="auto"/>
            </w:tcBorders>
            <w:shd w:val="clear" w:color="auto" w:fill="auto"/>
            <w:vAlign w:val="center"/>
          </w:tcPr>
          <w:p w14:paraId="788C336A" w14:textId="3F17D62C" w:rsidR="00315D15"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1C338294" w14:textId="78D283D1"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2533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136414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973BB4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BE195D4" w14:textId="77777777" w:rsidTr="002A3E3C">
        <w:trPr>
          <w:trHeight w:val="29"/>
        </w:trPr>
        <w:tc>
          <w:tcPr>
            <w:tcW w:w="1848" w:type="dxa"/>
            <w:tcBorders>
              <w:top w:val="nil"/>
              <w:left w:val="single" w:sz="4" w:space="0" w:color="auto"/>
              <w:bottom w:val="nil"/>
              <w:right w:val="single" w:sz="4" w:space="0" w:color="auto"/>
            </w:tcBorders>
            <w:vAlign w:val="center"/>
          </w:tcPr>
          <w:p w14:paraId="7272E5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CE1037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4FF216"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906EC64"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A78D3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3FDB0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83DC2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469010F"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B5A6A7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6B29AF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2CF0B44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451E38"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1C1BAD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CA_n46C-n48(4A)-n96B</w:t>
            </w:r>
          </w:p>
        </w:tc>
        <w:tc>
          <w:tcPr>
            <w:tcW w:w="1862" w:type="dxa"/>
            <w:tcBorders>
              <w:top w:val="nil"/>
              <w:left w:val="single" w:sz="4" w:space="0" w:color="auto"/>
              <w:bottom w:val="nil"/>
              <w:right w:val="single" w:sz="4" w:space="0" w:color="auto"/>
            </w:tcBorders>
            <w:shd w:val="clear" w:color="auto" w:fill="auto"/>
            <w:vAlign w:val="center"/>
          </w:tcPr>
          <w:p w14:paraId="5028844B"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3D681D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E2FFDA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221C4E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148BD3B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E0C0A34" w14:textId="77777777" w:rsidTr="002A3E3C">
        <w:trPr>
          <w:trHeight w:val="29"/>
        </w:trPr>
        <w:tc>
          <w:tcPr>
            <w:tcW w:w="1848" w:type="dxa"/>
            <w:tcBorders>
              <w:top w:val="nil"/>
              <w:left w:val="single" w:sz="4" w:space="0" w:color="auto"/>
              <w:bottom w:val="nil"/>
              <w:right w:val="single" w:sz="4" w:space="0" w:color="auto"/>
            </w:tcBorders>
            <w:vAlign w:val="center"/>
          </w:tcPr>
          <w:p w14:paraId="1DA519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1E02276"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E96FDC1"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191BCB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3F02809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2F083A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EF0559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50F6C00"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BAF0B0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547BD6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5C39DD6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003F10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4FF85EF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CA_n46D-n48(4A)-n96B</w:t>
            </w:r>
          </w:p>
        </w:tc>
        <w:tc>
          <w:tcPr>
            <w:tcW w:w="1862" w:type="dxa"/>
            <w:tcBorders>
              <w:top w:val="nil"/>
              <w:left w:val="single" w:sz="4" w:space="0" w:color="auto"/>
              <w:bottom w:val="nil"/>
              <w:right w:val="single" w:sz="4" w:space="0" w:color="auto"/>
            </w:tcBorders>
            <w:shd w:val="clear" w:color="auto" w:fill="auto"/>
            <w:vAlign w:val="center"/>
          </w:tcPr>
          <w:p w14:paraId="065FD86A" w14:textId="77777777" w:rsidR="009E700A"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CA_n46A-n48A</w:t>
            </w:r>
          </w:p>
          <w:p w14:paraId="25FE14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A445E6">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59E37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78E8A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782625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12F9C98" w14:textId="77777777" w:rsidTr="002A3E3C">
        <w:trPr>
          <w:trHeight w:val="29"/>
        </w:trPr>
        <w:tc>
          <w:tcPr>
            <w:tcW w:w="1848" w:type="dxa"/>
            <w:tcBorders>
              <w:top w:val="nil"/>
              <w:left w:val="single" w:sz="4" w:space="0" w:color="auto"/>
              <w:bottom w:val="nil"/>
              <w:right w:val="single" w:sz="4" w:space="0" w:color="auto"/>
            </w:tcBorders>
            <w:vAlign w:val="center"/>
          </w:tcPr>
          <w:p w14:paraId="1243A8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AB326B"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AB9FB79" w14:textId="77777777" w:rsidR="009E700A" w:rsidRPr="00A445E6" w:rsidRDefault="009E700A" w:rsidP="0041690F">
            <w:pPr>
              <w:keepNext/>
              <w:keepLines/>
              <w:widowControl w:val="0"/>
              <w:spacing w:after="0"/>
              <w:jc w:val="center"/>
              <w:rPr>
                <w:rFonts w:ascii="Arial" w:eastAsia="DengXian" w:hAnsi="Arial"/>
                <w:kern w:val="2"/>
                <w:sz w:val="18"/>
                <w:szCs w:val="22"/>
                <w:lang w:val="en-US" w:eastAsia="zh-CN"/>
              </w:rPr>
            </w:pPr>
            <w:r w:rsidRPr="00A445E6">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F15188"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3D1C2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5E74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A974A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90C8EC8" w14:textId="77777777" w:rsidR="009E700A" w:rsidRPr="00A445E6"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CE3C9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FF72D99"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689CF7A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C85B41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15B926" w14:textId="77777777" w:rsidR="009E700A" w:rsidRPr="001E32DC" w:rsidRDefault="009E700A" w:rsidP="0041690F">
            <w:pPr>
              <w:pStyle w:val="TAC"/>
              <w:rPr>
                <w:kern w:val="2"/>
                <w:szCs w:val="22"/>
                <w:lang w:val="en-US"/>
              </w:rPr>
            </w:pPr>
            <w:r>
              <w:rPr>
                <w:lang w:val="en-US"/>
              </w:rPr>
              <w:t>CA_n46M-n48(4A)-n96B</w:t>
            </w:r>
          </w:p>
        </w:tc>
        <w:tc>
          <w:tcPr>
            <w:tcW w:w="1862" w:type="dxa"/>
            <w:tcBorders>
              <w:top w:val="single" w:sz="4" w:space="0" w:color="auto"/>
              <w:left w:val="single" w:sz="4" w:space="0" w:color="auto"/>
              <w:bottom w:val="nil"/>
              <w:right w:val="single" w:sz="4" w:space="0" w:color="auto"/>
            </w:tcBorders>
            <w:vAlign w:val="center"/>
          </w:tcPr>
          <w:p w14:paraId="696CCF67" w14:textId="77777777" w:rsidR="009E700A" w:rsidRPr="00A445E6"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0E5D9224"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36BC1BE3"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69869EC4" w14:textId="77777777" w:rsidR="009E700A" w:rsidRPr="001E32DC" w:rsidRDefault="009E700A" w:rsidP="0041690F">
            <w:pPr>
              <w:pStyle w:val="TAC"/>
              <w:rPr>
                <w:kern w:val="2"/>
                <w:szCs w:val="22"/>
                <w:lang w:val="en-US" w:eastAsia="zh-CN"/>
              </w:rPr>
            </w:pPr>
            <w:r>
              <w:rPr>
                <w:lang w:val="en-US" w:eastAsia="zh-CN"/>
              </w:rPr>
              <w:t>0</w:t>
            </w:r>
          </w:p>
        </w:tc>
      </w:tr>
      <w:tr w:rsidR="009E700A" w14:paraId="5B374317" w14:textId="77777777" w:rsidTr="002A3E3C">
        <w:trPr>
          <w:trHeight w:val="29"/>
        </w:trPr>
        <w:tc>
          <w:tcPr>
            <w:tcW w:w="1848" w:type="dxa"/>
            <w:tcBorders>
              <w:top w:val="nil"/>
              <w:left w:val="single" w:sz="4" w:space="0" w:color="auto"/>
              <w:bottom w:val="nil"/>
              <w:right w:val="single" w:sz="4" w:space="0" w:color="auto"/>
            </w:tcBorders>
            <w:vAlign w:val="center"/>
          </w:tcPr>
          <w:p w14:paraId="605AF653"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1CA8C6DD"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1E1D7AB"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1B6442"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55E2071A" w14:textId="77777777" w:rsidR="009E700A" w:rsidRPr="001E32DC" w:rsidRDefault="009E700A" w:rsidP="0041690F">
            <w:pPr>
              <w:pStyle w:val="TAC"/>
              <w:rPr>
                <w:kern w:val="2"/>
                <w:szCs w:val="22"/>
                <w:lang w:val="en-US" w:eastAsia="zh-CN"/>
              </w:rPr>
            </w:pPr>
          </w:p>
        </w:tc>
      </w:tr>
      <w:tr w:rsidR="009E700A" w14:paraId="2005DAC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15B09B"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250FB0" w14:textId="77777777" w:rsidR="009E700A" w:rsidRPr="00A445E6"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9D7A3A3"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0AD6FBF" w14:textId="77777777" w:rsidR="009E700A" w:rsidRPr="001E32DC" w:rsidRDefault="009E700A" w:rsidP="0041690F">
            <w:pPr>
              <w:pStyle w:val="TAC"/>
              <w:rPr>
                <w:lang w:val="en-US" w:eastAsia="zh-CN" w:bidi="ar"/>
              </w:rPr>
            </w:pPr>
            <w:r>
              <w:rPr>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38A4A976" w14:textId="77777777" w:rsidR="009E700A" w:rsidRPr="001E32DC" w:rsidRDefault="009E700A" w:rsidP="0041690F">
            <w:pPr>
              <w:pStyle w:val="TAC"/>
              <w:rPr>
                <w:kern w:val="2"/>
                <w:szCs w:val="22"/>
                <w:lang w:val="en-US" w:eastAsia="zh-CN"/>
              </w:rPr>
            </w:pPr>
          </w:p>
        </w:tc>
      </w:tr>
      <w:tr w:rsidR="009E700A" w14:paraId="77C9A2B5"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BA5CB2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CA_n46N-n48(4A)-n96B</w:t>
            </w:r>
          </w:p>
        </w:tc>
        <w:tc>
          <w:tcPr>
            <w:tcW w:w="1862" w:type="dxa"/>
            <w:tcBorders>
              <w:top w:val="nil"/>
              <w:left w:val="single" w:sz="4" w:space="0" w:color="auto"/>
              <w:bottom w:val="nil"/>
              <w:right w:val="single" w:sz="4" w:space="0" w:color="auto"/>
            </w:tcBorders>
            <w:shd w:val="clear" w:color="auto" w:fill="auto"/>
            <w:vAlign w:val="center"/>
          </w:tcPr>
          <w:p w14:paraId="426F2AA6"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3DC404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FA5A1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65FD23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51167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3DAD877" w14:textId="77777777" w:rsidTr="002A3E3C">
        <w:trPr>
          <w:trHeight w:val="29"/>
        </w:trPr>
        <w:tc>
          <w:tcPr>
            <w:tcW w:w="1848" w:type="dxa"/>
            <w:tcBorders>
              <w:top w:val="nil"/>
              <w:left w:val="single" w:sz="4" w:space="0" w:color="auto"/>
              <w:bottom w:val="nil"/>
              <w:right w:val="single" w:sz="4" w:space="0" w:color="auto"/>
            </w:tcBorders>
            <w:vAlign w:val="center"/>
          </w:tcPr>
          <w:p w14:paraId="0D73E0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174C9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873624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D8D8406"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90EB24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45F8D8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DAF12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5E73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FF05D"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B6526B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CA_n96B_BCS0</w:t>
            </w:r>
          </w:p>
        </w:tc>
        <w:tc>
          <w:tcPr>
            <w:tcW w:w="1638" w:type="dxa"/>
            <w:tcBorders>
              <w:top w:val="nil"/>
              <w:left w:val="single" w:sz="4" w:space="0" w:color="auto"/>
              <w:bottom w:val="single" w:sz="4" w:space="0" w:color="auto"/>
              <w:right w:val="single" w:sz="4" w:space="0" w:color="auto"/>
            </w:tcBorders>
            <w:vAlign w:val="center"/>
          </w:tcPr>
          <w:p w14:paraId="028BB30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261301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0C61FB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CA_n46A-n48(4A)-n96C</w:t>
            </w:r>
          </w:p>
        </w:tc>
        <w:tc>
          <w:tcPr>
            <w:tcW w:w="1862" w:type="dxa"/>
            <w:tcBorders>
              <w:top w:val="nil"/>
              <w:left w:val="single" w:sz="4" w:space="0" w:color="auto"/>
              <w:bottom w:val="nil"/>
              <w:right w:val="single" w:sz="4" w:space="0" w:color="auto"/>
            </w:tcBorders>
            <w:shd w:val="clear" w:color="auto" w:fill="auto"/>
            <w:vAlign w:val="center"/>
          </w:tcPr>
          <w:p w14:paraId="6BBA55A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667533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94485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4B699A5" w14:textId="77777777" w:rsidR="009E700A" w:rsidRPr="001E32DC" w:rsidRDefault="009E700A" w:rsidP="0041690F">
            <w:pPr>
              <w:pStyle w:val="TAC"/>
              <w:rPr>
                <w:rFonts w:eastAsia="SimSun"/>
                <w:lang w:val="en-US" w:eastAsia="zh-CN" w:bidi="ar"/>
              </w:rPr>
            </w:pPr>
            <w:r w:rsidRPr="001E32DC">
              <w:rPr>
                <w:rFonts w:eastAsia="SimSun"/>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C31178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BF4B63" w14:textId="77777777" w:rsidTr="002A3E3C">
        <w:trPr>
          <w:trHeight w:val="29"/>
        </w:trPr>
        <w:tc>
          <w:tcPr>
            <w:tcW w:w="1848" w:type="dxa"/>
            <w:tcBorders>
              <w:top w:val="nil"/>
              <w:left w:val="single" w:sz="4" w:space="0" w:color="auto"/>
              <w:bottom w:val="nil"/>
              <w:right w:val="single" w:sz="4" w:space="0" w:color="auto"/>
            </w:tcBorders>
            <w:vAlign w:val="center"/>
          </w:tcPr>
          <w:p w14:paraId="257E17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14738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45D93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4E179C2"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908C01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93F17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8BC0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01800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3CD924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07091B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59930B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B7B5B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485384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CA_n46B-n48(4A)-n96C</w:t>
            </w:r>
          </w:p>
        </w:tc>
        <w:tc>
          <w:tcPr>
            <w:tcW w:w="1862" w:type="dxa"/>
            <w:tcBorders>
              <w:top w:val="nil"/>
              <w:left w:val="single" w:sz="4" w:space="0" w:color="auto"/>
              <w:bottom w:val="nil"/>
              <w:right w:val="single" w:sz="4" w:space="0" w:color="auto"/>
            </w:tcBorders>
            <w:shd w:val="clear" w:color="auto" w:fill="auto"/>
            <w:vAlign w:val="center"/>
          </w:tcPr>
          <w:p w14:paraId="57F85D20"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05CD1F11" w14:textId="3A10252D"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2D7AC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0CC3FEB"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6BCFE7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306A4D" w14:textId="77777777" w:rsidTr="002A3E3C">
        <w:trPr>
          <w:trHeight w:val="29"/>
        </w:trPr>
        <w:tc>
          <w:tcPr>
            <w:tcW w:w="1848" w:type="dxa"/>
            <w:tcBorders>
              <w:top w:val="nil"/>
              <w:left w:val="single" w:sz="4" w:space="0" w:color="auto"/>
              <w:bottom w:val="nil"/>
              <w:right w:val="single" w:sz="4" w:space="0" w:color="auto"/>
            </w:tcBorders>
            <w:vAlign w:val="center"/>
          </w:tcPr>
          <w:p w14:paraId="2674D4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011C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4ACAA5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F0F812F"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60DB96A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798A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36AE4B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6D410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07D58D3"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3C5859E"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BA3FEF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CA8FE92"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1AD537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CA_n46C-n48(4A)-n96C</w:t>
            </w:r>
          </w:p>
        </w:tc>
        <w:tc>
          <w:tcPr>
            <w:tcW w:w="1862" w:type="dxa"/>
            <w:tcBorders>
              <w:top w:val="nil"/>
              <w:left w:val="single" w:sz="4" w:space="0" w:color="auto"/>
              <w:bottom w:val="nil"/>
              <w:right w:val="single" w:sz="4" w:space="0" w:color="auto"/>
            </w:tcBorders>
            <w:shd w:val="clear" w:color="auto" w:fill="auto"/>
            <w:vAlign w:val="center"/>
          </w:tcPr>
          <w:p w14:paraId="00B7F57F"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C51BF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71F604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9BEA8E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526375B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E7820DF" w14:textId="77777777" w:rsidTr="002A3E3C">
        <w:trPr>
          <w:trHeight w:val="29"/>
        </w:trPr>
        <w:tc>
          <w:tcPr>
            <w:tcW w:w="1848" w:type="dxa"/>
            <w:tcBorders>
              <w:top w:val="nil"/>
              <w:left w:val="single" w:sz="4" w:space="0" w:color="auto"/>
              <w:bottom w:val="nil"/>
              <w:right w:val="single" w:sz="4" w:space="0" w:color="auto"/>
            </w:tcBorders>
            <w:vAlign w:val="center"/>
          </w:tcPr>
          <w:p w14:paraId="0A3B0D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77D41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0F9A7F"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7A6B97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2255D4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845403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191C7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0A7232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FD469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D8924F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315C982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2259D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3BD857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CA_n46D-n48(4A)-n96C</w:t>
            </w:r>
          </w:p>
        </w:tc>
        <w:tc>
          <w:tcPr>
            <w:tcW w:w="1862" w:type="dxa"/>
            <w:tcBorders>
              <w:top w:val="nil"/>
              <w:left w:val="single" w:sz="4" w:space="0" w:color="auto"/>
              <w:bottom w:val="nil"/>
              <w:right w:val="single" w:sz="4" w:space="0" w:color="auto"/>
            </w:tcBorders>
            <w:shd w:val="clear" w:color="auto" w:fill="auto"/>
            <w:vAlign w:val="center"/>
          </w:tcPr>
          <w:p w14:paraId="38B5763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48472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1CCE3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41ED6D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3E25A47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C8942E" w14:textId="77777777" w:rsidTr="002A3E3C">
        <w:trPr>
          <w:trHeight w:val="29"/>
        </w:trPr>
        <w:tc>
          <w:tcPr>
            <w:tcW w:w="1848" w:type="dxa"/>
            <w:tcBorders>
              <w:top w:val="nil"/>
              <w:left w:val="single" w:sz="4" w:space="0" w:color="auto"/>
              <w:bottom w:val="nil"/>
              <w:right w:val="single" w:sz="4" w:space="0" w:color="auto"/>
            </w:tcBorders>
            <w:vAlign w:val="center"/>
          </w:tcPr>
          <w:p w14:paraId="51DC8D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38DA60"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1E53BD"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7F62B6"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8FAACE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8BC80E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E976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76AC21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A5508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20E8F1A"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7394A64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A7C68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A93ED5" w14:textId="77777777" w:rsidR="009E700A" w:rsidRPr="001E32DC" w:rsidRDefault="009E700A" w:rsidP="0041690F">
            <w:pPr>
              <w:pStyle w:val="TAC"/>
              <w:rPr>
                <w:kern w:val="2"/>
                <w:szCs w:val="22"/>
                <w:lang w:val="en-US"/>
              </w:rPr>
            </w:pPr>
            <w:r>
              <w:rPr>
                <w:lang w:val="en-US"/>
              </w:rPr>
              <w:t>CA_n46M-n48(4A)-n96C</w:t>
            </w:r>
          </w:p>
        </w:tc>
        <w:tc>
          <w:tcPr>
            <w:tcW w:w="1862" w:type="dxa"/>
            <w:tcBorders>
              <w:top w:val="single" w:sz="4" w:space="0" w:color="auto"/>
              <w:left w:val="single" w:sz="4" w:space="0" w:color="auto"/>
              <w:bottom w:val="nil"/>
              <w:right w:val="single" w:sz="4" w:space="0" w:color="auto"/>
            </w:tcBorders>
            <w:vAlign w:val="center"/>
          </w:tcPr>
          <w:p w14:paraId="11DC5E54" w14:textId="77777777" w:rsidR="009E700A" w:rsidRPr="00864A35"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4E1B7409"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0E3F6DF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326A5767" w14:textId="77777777" w:rsidR="009E700A" w:rsidRPr="001E32DC" w:rsidRDefault="009E700A" w:rsidP="0041690F">
            <w:pPr>
              <w:pStyle w:val="TAC"/>
              <w:rPr>
                <w:kern w:val="2"/>
                <w:szCs w:val="22"/>
                <w:lang w:val="en-US" w:eastAsia="zh-CN"/>
              </w:rPr>
            </w:pPr>
            <w:r>
              <w:rPr>
                <w:lang w:val="en-US" w:eastAsia="zh-CN"/>
              </w:rPr>
              <w:t>0</w:t>
            </w:r>
          </w:p>
        </w:tc>
      </w:tr>
      <w:tr w:rsidR="009E700A" w14:paraId="08C9F560" w14:textId="77777777" w:rsidTr="002A3E3C">
        <w:trPr>
          <w:trHeight w:val="29"/>
        </w:trPr>
        <w:tc>
          <w:tcPr>
            <w:tcW w:w="1848" w:type="dxa"/>
            <w:tcBorders>
              <w:top w:val="nil"/>
              <w:left w:val="single" w:sz="4" w:space="0" w:color="auto"/>
              <w:bottom w:val="nil"/>
              <w:right w:val="single" w:sz="4" w:space="0" w:color="auto"/>
            </w:tcBorders>
            <w:vAlign w:val="center"/>
          </w:tcPr>
          <w:p w14:paraId="23775CF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3537481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D5E065"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C0E3917"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8B0FC41" w14:textId="77777777" w:rsidR="009E700A" w:rsidRPr="001E32DC" w:rsidRDefault="009E700A" w:rsidP="0041690F">
            <w:pPr>
              <w:pStyle w:val="TAC"/>
              <w:rPr>
                <w:kern w:val="2"/>
                <w:szCs w:val="22"/>
                <w:lang w:val="en-US" w:eastAsia="zh-CN"/>
              </w:rPr>
            </w:pPr>
          </w:p>
        </w:tc>
      </w:tr>
      <w:tr w:rsidR="009E700A" w14:paraId="70C91F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6D71A59"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451AA432"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A19E02B"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3DB98878"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11B53BF0" w14:textId="77777777" w:rsidR="009E700A" w:rsidRPr="001E32DC" w:rsidRDefault="009E700A" w:rsidP="0041690F">
            <w:pPr>
              <w:pStyle w:val="TAC"/>
              <w:rPr>
                <w:kern w:val="2"/>
                <w:szCs w:val="22"/>
                <w:lang w:val="en-US" w:eastAsia="zh-CN"/>
              </w:rPr>
            </w:pPr>
          </w:p>
        </w:tc>
      </w:tr>
      <w:tr w:rsidR="009E700A" w14:paraId="3138358E"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6ECD763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CA_n46N-n48(4A)-n96C</w:t>
            </w:r>
          </w:p>
        </w:tc>
        <w:tc>
          <w:tcPr>
            <w:tcW w:w="1862" w:type="dxa"/>
            <w:tcBorders>
              <w:top w:val="nil"/>
              <w:left w:val="single" w:sz="4" w:space="0" w:color="auto"/>
              <w:bottom w:val="nil"/>
              <w:right w:val="single" w:sz="4" w:space="0" w:color="auto"/>
            </w:tcBorders>
            <w:shd w:val="clear" w:color="auto" w:fill="auto"/>
            <w:vAlign w:val="center"/>
          </w:tcPr>
          <w:p w14:paraId="5B3CE2C9"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49D52B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201686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B0EEF1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F71D9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18CFB20" w14:textId="77777777" w:rsidTr="002A3E3C">
        <w:trPr>
          <w:trHeight w:val="29"/>
        </w:trPr>
        <w:tc>
          <w:tcPr>
            <w:tcW w:w="1848" w:type="dxa"/>
            <w:tcBorders>
              <w:top w:val="nil"/>
              <w:left w:val="single" w:sz="4" w:space="0" w:color="auto"/>
              <w:bottom w:val="nil"/>
              <w:right w:val="single" w:sz="4" w:space="0" w:color="auto"/>
            </w:tcBorders>
            <w:vAlign w:val="center"/>
          </w:tcPr>
          <w:p w14:paraId="546B456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53535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1B039C5"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A5114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7793F0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A7006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8AB93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CEF59F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55BB49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4A2C8C4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CA_n96C_BCS0</w:t>
            </w:r>
          </w:p>
        </w:tc>
        <w:tc>
          <w:tcPr>
            <w:tcW w:w="1638" w:type="dxa"/>
            <w:tcBorders>
              <w:top w:val="nil"/>
              <w:left w:val="single" w:sz="4" w:space="0" w:color="auto"/>
              <w:bottom w:val="single" w:sz="4" w:space="0" w:color="auto"/>
              <w:right w:val="single" w:sz="4" w:space="0" w:color="auto"/>
            </w:tcBorders>
            <w:vAlign w:val="center"/>
          </w:tcPr>
          <w:p w14:paraId="2A0DE8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3439E53"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BC6D2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CA_n46A-n48(4A)-n96D</w:t>
            </w:r>
          </w:p>
        </w:tc>
        <w:tc>
          <w:tcPr>
            <w:tcW w:w="1862" w:type="dxa"/>
            <w:tcBorders>
              <w:top w:val="nil"/>
              <w:left w:val="single" w:sz="4" w:space="0" w:color="auto"/>
              <w:bottom w:val="nil"/>
              <w:right w:val="single" w:sz="4" w:space="0" w:color="auto"/>
            </w:tcBorders>
            <w:shd w:val="clear" w:color="auto" w:fill="auto"/>
            <w:vAlign w:val="center"/>
          </w:tcPr>
          <w:p w14:paraId="658EC751"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1814C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862030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731A12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4A32A07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C260C3C" w14:textId="77777777" w:rsidTr="002A3E3C">
        <w:trPr>
          <w:trHeight w:val="29"/>
        </w:trPr>
        <w:tc>
          <w:tcPr>
            <w:tcW w:w="1848" w:type="dxa"/>
            <w:tcBorders>
              <w:top w:val="nil"/>
              <w:left w:val="single" w:sz="4" w:space="0" w:color="auto"/>
              <w:bottom w:val="nil"/>
              <w:right w:val="single" w:sz="4" w:space="0" w:color="auto"/>
            </w:tcBorders>
            <w:vAlign w:val="center"/>
          </w:tcPr>
          <w:p w14:paraId="241D91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D638995"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A1E7C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4469908"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5369C7E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27B85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AB019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0C3138A"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6D16B86"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B16DE15"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07527C6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5F9125F"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57AF64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CA_n46B-n48(4A)-n96D</w:t>
            </w:r>
          </w:p>
        </w:tc>
        <w:tc>
          <w:tcPr>
            <w:tcW w:w="1862" w:type="dxa"/>
            <w:tcBorders>
              <w:top w:val="nil"/>
              <w:left w:val="single" w:sz="4" w:space="0" w:color="auto"/>
              <w:bottom w:val="nil"/>
              <w:right w:val="single" w:sz="4" w:space="0" w:color="auto"/>
            </w:tcBorders>
            <w:shd w:val="clear" w:color="auto" w:fill="auto"/>
            <w:vAlign w:val="center"/>
          </w:tcPr>
          <w:p w14:paraId="7E9C87D4"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5613BE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E7E84D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6BA187F"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0C4AA06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0C61" w14:textId="77777777" w:rsidTr="002A3E3C">
        <w:trPr>
          <w:trHeight w:val="29"/>
        </w:trPr>
        <w:tc>
          <w:tcPr>
            <w:tcW w:w="1848" w:type="dxa"/>
            <w:tcBorders>
              <w:top w:val="nil"/>
              <w:left w:val="single" w:sz="4" w:space="0" w:color="auto"/>
              <w:bottom w:val="nil"/>
              <w:right w:val="single" w:sz="4" w:space="0" w:color="auto"/>
            </w:tcBorders>
            <w:vAlign w:val="center"/>
          </w:tcPr>
          <w:p w14:paraId="5F4296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9E7EEC"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377F389"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7BC6936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C11BEF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2DD25E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029D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7530E8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60F71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F4AB2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7563FD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C9284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903EB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CA_n46C-n48(4A)-n96D</w:t>
            </w:r>
          </w:p>
        </w:tc>
        <w:tc>
          <w:tcPr>
            <w:tcW w:w="1862" w:type="dxa"/>
            <w:tcBorders>
              <w:top w:val="nil"/>
              <w:left w:val="single" w:sz="4" w:space="0" w:color="auto"/>
              <w:bottom w:val="nil"/>
              <w:right w:val="single" w:sz="4" w:space="0" w:color="auto"/>
            </w:tcBorders>
            <w:shd w:val="clear" w:color="auto" w:fill="auto"/>
            <w:vAlign w:val="center"/>
          </w:tcPr>
          <w:p w14:paraId="166407E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168F2D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DD4AE1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332726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7FF3888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CAAF1C0" w14:textId="77777777" w:rsidTr="002A3E3C">
        <w:trPr>
          <w:trHeight w:val="29"/>
        </w:trPr>
        <w:tc>
          <w:tcPr>
            <w:tcW w:w="1848" w:type="dxa"/>
            <w:tcBorders>
              <w:top w:val="nil"/>
              <w:left w:val="single" w:sz="4" w:space="0" w:color="auto"/>
              <w:bottom w:val="nil"/>
              <w:right w:val="single" w:sz="4" w:space="0" w:color="auto"/>
            </w:tcBorders>
            <w:vAlign w:val="center"/>
          </w:tcPr>
          <w:p w14:paraId="0C1B6DF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355358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6F25AD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A95020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217B27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BDDB36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090C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720E6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43D85E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27461A8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477558D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869EF3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3384FF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CA_n46D-n48(4A)-n96D</w:t>
            </w:r>
          </w:p>
        </w:tc>
        <w:tc>
          <w:tcPr>
            <w:tcW w:w="1862" w:type="dxa"/>
            <w:tcBorders>
              <w:top w:val="nil"/>
              <w:left w:val="single" w:sz="4" w:space="0" w:color="auto"/>
              <w:bottom w:val="nil"/>
              <w:right w:val="single" w:sz="4" w:space="0" w:color="auto"/>
            </w:tcBorders>
            <w:shd w:val="clear" w:color="auto" w:fill="auto"/>
            <w:vAlign w:val="center"/>
          </w:tcPr>
          <w:p w14:paraId="2260463E"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62738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4759C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13CD9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CA_n46D_BCS0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5C3824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F4D9E0" w14:textId="77777777" w:rsidTr="002A3E3C">
        <w:trPr>
          <w:trHeight w:val="29"/>
        </w:trPr>
        <w:tc>
          <w:tcPr>
            <w:tcW w:w="1848" w:type="dxa"/>
            <w:tcBorders>
              <w:top w:val="nil"/>
              <w:left w:val="single" w:sz="4" w:space="0" w:color="auto"/>
              <w:bottom w:val="nil"/>
              <w:right w:val="single" w:sz="4" w:space="0" w:color="auto"/>
            </w:tcBorders>
            <w:vAlign w:val="center"/>
          </w:tcPr>
          <w:p w14:paraId="730B73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95D3FF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96AD84B"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F883A0"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2DE447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1EC51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575F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9E4BAA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6D953D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A730BCC"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7A9841B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446CA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D7B6CCD" w14:textId="77777777" w:rsidR="009E700A" w:rsidRPr="001E32DC" w:rsidRDefault="009E700A" w:rsidP="0041690F">
            <w:pPr>
              <w:pStyle w:val="TAC"/>
              <w:rPr>
                <w:kern w:val="2"/>
                <w:szCs w:val="22"/>
                <w:lang w:val="en-US"/>
              </w:rPr>
            </w:pPr>
            <w:r>
              <w:rPr>
                <w:lang w:val="en-US"/>
              </w:rPr>
              <w:t>CA_n46M-n48(4A)-n96D</w:t>
            </w:r>
          </w:p>
        </w:tc>
        <w:tc>
          <w:tcPr>
            <w:tcW w:w="1862" w:type="dxa"/>
            <w:tcBorders>
              <w:top w:val="single" w:sz="4" w:space="0" w:color="auto"/>
              <w:left w:val="single" w:sz="4" w:space="0" w:color="auto"/>
              <w:bottom w:val="nil"/>
              <w:right w:val="single" w:sz="4" w:space="0" w:color="auto"/>
            </w:tcBorders>
            <w:vAlign w:val="center"/>
          </w:tcPr>
          <w:p w14:paraId="4309DAD3"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C1CAF22"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377AD6E"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41451506" w14:textId="77777777" w:rsidR="009E700A" w:rsidRPr="001E32DC" w:rsidRDefault="009E700A" w:rsidP="0041690F">
            <w:pPr>
              <w:pStyle w:val="TAC"/>
              <w:rPr>
                <w:kern w:val="2"/>
                <w:szCs w:val="22"/>
                <w:lang w:val="en-US" w:eastAsia="zh-CN"/>
              </w:rPr>
            </w:pPr>
            <w:r>
              <w:rPr>
                <w:lang w:val="en-US" w:eastAsia="zh-CN"/>
              </w:rPr>
              <w:t>0</w:t>
            </w:r>
          </w:p>
        </w:tc>
      </w:tr>
      <w:tr w:rsidR="009E700A" w14:paraId="6C7DE9AC" w14:textId="77777777" w:rsidTr="002A3E3C">
        <w:trPr>
          <w:trHeight w:val="29"/>
        </w:trPr>
        <w:tc>
          <w:tcPr>
            <w:tcW w:w="1848" w:type="dxa"/>
            <w:tcBorders>
              <w:top w:val="nil"/>
              <w:left w:val="single" w:sz="4" w:space="0" w:color="auto"/>
              <w:bottom w:val="nil"/>
              <w:right w:val="single" w:sz="4" w:space="0" w:color="auto"/>
            </w:tcBorders>
            <w:vAlign w:val="center"/>
          </w:tcPr>
          <w:p w14:paraId="66085A71"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698287DA"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FA29820"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BB2ECFA"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0A39F523" w14:textId="77777777" w:rsidR="009E700A" w:rsidRPr="001E32DC" w:rsidRDefault="009E700A" w:rsidP="0041690F">
            <w:pPr>
              <w:pStyle w:val="TAC"/>
              <w:rPr>
                <w:kern w:val="2"/>
                <w:szCs w:val="22"/>
                <w:lang w:val="en-US" w:eastAsia="zh-CN"/>
              </w:rPr>
            </w:pPr>
          </w:p>
        </w:tc>
      </w:tr>
      <w:tr w:rsidR="009E700A" w14:paraId="7584FBA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57A60E6"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32E4234F" w14:textId="77777777" w:rsidR="009E700A" w:rsidRPr="00864A35"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52B59AC"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B1C22BC" w14:textId="77777777" w:rsidR="009E700A" w:rsidRPr="001E32DC" w:rsidRDefault="009E700A" w:rsidP="0041690F">
            <w:pPr>
              <w:pStyle w:val="TAC"/>
              <w:rPr>
                <w:rFonts w:cs="Arial"/>
                <w:color w:val="000000"/>
                <w:szCs w:val="18"/>
                <w:lang w:val="en-US" w:eastAsia="zh-CN" w:bidi="ar"/>
              </w:rPr>
            </w:pPr>
            <w:r>
              <w:rPr>
                <w:rFonts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216D3488" w14:textId="77777777" w:rsidR="009E700A" w:rsidRPr="001E32DC" w:rsidRDefault="009E700A" w:rsidP="0041690F">
            <w:pPr>
              <w:pStyle w:val="TAC"/>
              <w:rPr>
                <w:kern w:val="2"/>
                <w:szCs w:val="22"/>
                <w:lang w:val="en-US" w:eastAsia="zh-CN"/>
              </w:rPr>
            </w:pPr>
          </w:p>
        </w:tc>
      </w:tr>
      <w:tr w:rsidR="009E700A" w14:paraId="4B509701"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09B722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CA_n46N-n48(4A)-n96D</w:t>
            </w:r>
          </w:p>
        </w:tc>
        <w:tc>
          <w:tcPr>
            <w:tcW w:w="1862" w:type="dxa"/>
            <w:tcBorders>
              <w:top w:val="nil"/>
              <w:left w:val="single" w:sz="4" w:space="0" w:color="auto"/>
              <w:bottom w:val="nil"/>
              <w:right w:val="single" w:sz="4" w:space="0" w:color="auto"/>
            </w:tcBorders>
            <w:shd w:val="clear" w:color="auto" w:fill="auto"/>
            <w:vAlign w:val="center"/>
          </w:tcPr>
          <w:p w14:paraId="51C61E59"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8871F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2CBF7C0"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55EC51F9"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CA_n46N_BCS0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611936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9E2EAA4" w14:textId="77777777" w:rsidTr="002A3E3C">
        <w:trPr>
          <w:trHeight w:val="29"/>
        </w:trPr>
        <w:tc>
          <w:tcPr>
            <w:tcW w:w="1848" w:type="dxa"/>
            <w:tcBorders>
              <w:top w:val="nil"/>
              <w:left w:val="single" w:sz="4" w:space="0" w:color="auto"/>
              <w:bottom w:val="nil"/>
              <w:right w:val="single" w:sz="4" w:space="0" w:color="auto"/>
            </w:tcBorders>
            <w:vAlign w:val="center"/>
          </w:tcPr>
          <w:p w14:paraId="6DBDF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ADC458B"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F64A88E"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3A33F3B"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8BD86A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1A012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1505D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28CC11"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F2968B1"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2A210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CA_n96D_BCS0</w:t>
            </w:r>
          </w:p>
        </w:tc>
        <w:tc>
          <w:tcPr>
            <w:tcW w:w="1638" w:type="dxa"/>
            <w:tcBorders>
              <w:top w:val="nil"/>
              <w:left w:val="single" w:sz="4" w:space="0" w:color="auto"/>
              <w:bottom w:val="single" w:sz="4" w:space="0" w:color="auto"/>
              <w:right w:val="single" w:sz="4" w:space="0" w:color="auto"/>
            </w:tcBorders>
            <w:vAlign w:val="center"/>
          </w:tcPr>
          <w:p w14:paraId="6E6CC6F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1DB6EA"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26AAB5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CA_n46A-n48(4A)-n96E</w:t>
            </w:r>
          </w:p>
        </w:tc>
        <w:tc>
          <w:tcPr>
            <w:tcW w:w="1862" w:type="dxa"/>
            <w:tcBorders>
              <w:top w:val="nil"/>
              <w:left w:val="single" w:sz="4" w:space="0" w:color="auto"/>
              <w:bottom w:val="nil"/>
              <w:right w:val="single" w:sz="4" w:space="0" w:color="auto"/>
            </w:tcBorders>
            <w:shd w:val="clear" w:color="auto" w:fill="auto"/>
            <w:vAlign w:val="center"/>
          </w:tcPr>
          <w:p w14:paraId="7DFDAC12"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07BF1A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95D643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1EDA0FE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10, 20, 40, 60, 80</w:t>
            </w:r>
          </w:p>
        </w:tc>
        <w:tc>
          <w:tcPr>
            <w:tcW w:w="1638" w:type="dxa"/>
            <w:tcBorders>
              <w:top w:val="nil"/>
              <w:left w:val="single" w:sz="4" w:space="0" w:color="auto"/>
              <w:bottom w:val="single" w:sz="4" w:space="0" w:color="auto"/>
              <w:right w:val="single" w:sz="4" w:space="0" w:color="auto"/>
            </w:tcBorders>
            <w:shd w:val="clear" w:color="auto" w:fill="auto"/>
            <w:vAlign w:val="center"/>
          </w:tcPr>
          <w:p w14:paraId="2EA027A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74A40BA" w14:textId="77777777" w:rsidTr="002A3E3C">
        <w:trPr>
          <w:trHeight w:val="29"/>
        </w:trPr>
        <w:tc>
          <w:tcPr>
            <w:tcW w:w="1848" w:type="dxa"/>
            <w:tcBorders>
              <w:top w:val="nil"/>
              <w:left w:val="single" w:sz="4" w:space="0" w:color="auto"/>
              <w:bottom w:val="nil"/>
              <w:right w:val="single" w:sz="4" w:space="0" w:color="auto"/>
            </w:tcBorders>
            <w:vAlign w:val="center"/>
          </w:tcPr>
          <w:p w14:paraId="7BFEFD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05F9164"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6D59503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667323D"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0FFF116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AB876A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6A209E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16266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6FDE544"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55510F4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21C341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3EEE294" w14:textId="77777777" w:rsidTr="002A3E3C">
        <w:trPr>
          <w:trHeight w:val="29"/>
        </w:trPr>
        <w:tc>
          <w:tcPr>
            <w:tcW w:w="1848" w:type="dxa"/>
            <w:tcBorders>
              <w:top w:val="nil"/>
              <w:left w:val="single" w:sz="4" w:space="0" w:color="auto"/>
              <w:bottom w:val="nil"/>
              <w:right w:val="single" w:sz="4" w:space="0" w:color="auto"/>
            </w:tcBorders>
            <w:shd w:val="clear" w:color="auto" w:fill="auto"/>
            <w:vAlign w:val="center"/>
          </w:tcPr>
          <w:p w14:paraId="71ABD5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CA_n46B-n48(4A)-n96E</w:t>
            </w:r>
          </w:p>
        </w:tc>
        <w:tc>
          <w:tcPr>
            <w:tcW w:w="1862" w:type="dxa"/>
            <w:tcBorders>
              <w:top w:val="nil"/>
              <w:left w:val="single" w:sz="4" w:space="0" w:color="auto"/>
              <w:bottom w:val="nil"/>
              <w:right w:val="single" w:sz="4" w:space="0" w:color="auto"/>
            </w:tcBorders>
            <w:shd w:val="clear" w:color="auto" w:fill="auto"/>
            <w:vAlign w:val="center"/>
          </w:tcPr>
          <w:p w14:paraId="6829A51A"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20AFB2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22D8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A49BF41"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CA_n46B_BCS0</w:t>
            </w:r>
          </w:p>
        </w:tc>
        <w:tc>
          <w:tcPr>
            <w:tcW w:w="1638" w:type="dxa"/>
            <w:tcBorders>
              <w:top w:val="nil"/>
              <w:left w:val="single" w:sz="4" w:space="0" w:color="auto"/>
              <w:bottom w:val="single" w:sz="4" w:space="0" w:color="auto"/>
              <w:right w:val="single" w:sz="4" w:space="0" w:color="auto"/>
            </w:tcBorders>
            <w:shd w:val="clear" w:color="auto" w:fill="auto"/>
            <w:vAlign w:val="center"/>
          </w:tcPr>
          <w:p w14:paraId="6A3AFC5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3DA16BC" w14:textId="77777777" w:rsidTr="002A3E3C">
        <w:trPr>
          <w:trHeight w:val="29"/>
        </w:trPr>
        <w:tc>
          <w:tcPr>
            <w:tcW w:w="1848" w:type="dxa"/>
            <w:tcBorders>
              <w:top w:val="nil"/>
              <w:left w:val="single" w:sz="4" w:space="0" w:color="auto"/>
              <w:bottom w:val="nil"/>
              <w:right w:val="single" w:sz="4" w:space="0" w:color="auto"/>
            </w:tcBorders>
            <w:vAlign w:val="center"/>
          </w:tcPr>
          <w:p w14:paraId="2E772D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D0E9516"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37A3B5F"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3445ED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single" w:sz="4" w:space="0" w:color="auto"/>
              <w:right w:val="single" w:sz="4" w:space="0" w:color="auto"/>
            </w:tcBorders>
            <w:vAlign w:val="center"/>
          </w:tcPr>
          <w:p w14:paraId="10F721D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3C905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0A71E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3BF7A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598EB27"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06823294"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4BDB118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528D6F"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6479E55E"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CA_n46C-n48(4A)-n96E</w:t>
            </w:r>
          </w:p>
        </w:tc>
        <w:tc>
          <w:tcPr>
            <w:tcW w:w="1862" w:type="dxa"/>
            <w:tcBorders>
              <w:top w:val="nil"/>
              <w:left w:val="single" w:sz="4" w:space="0" w:color="auto"/>
              <w:bottom w:val="nil"/>
              <w:right w:val="single" w:sz="4" w:space="0" w:color="auto"/>
            </w:tcBorders>
            <w:shd w:val="clear" w:color="auto" w:fill="auto"/>
            <w:vAlign w:val="center"/>
          </w:tcPr>
          <w:p w14:paraId="336134D8" w14:textId="77777777" w:rsidR="009E700A"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CA_n46A-n48A</w:t>
            </w:r>
          </w:p>
          <w:p w14:paraId="333519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864A35">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718D98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2F5E8E47"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CA_n46C_BCS0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5984F90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F2CFBFE" w14:textId="77777777" w:rsidTr="002A3E3C">
        <w:trPr>
          <w:trHeight w:val="29"/>
        </w:trPr>
        <w:tc>
          <w:tcPr>
            <w:tcW w:w="1848" w:type="dxa"/>
            <w:tcBorders>
              <w:top w:val="nil"/>
              <w:left w:val="single" w:sz="4" w:space="0" w:color="auto"/>
              <w:bottom w:val="nil"/>
              <w:right w:val="single" w:sz="4" w:space="0" w:color="auto"/>
            </w:tcBorders>
            <w:vAlign w:val="center"/>
          </w:tcPr>
          <w:p w14:paraId="4308B9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0CFF5C8"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514DBF7" w14:textId="77777777" w:rsidR="009E700A" w:rsidRPr="00864A35" w:rsidRDefault="009E700A" w:rsidP="0041690F">
            <w:pPr>
              <w:keepNext/>
              <w:keepLines/>
              <w:widowControl w:val="0"/>
              <w:spacing w:after="0"/>
              <w:jc w:val="center"/>
              <w:rPr>
                <w:rFonts w:ascii="Arial" w:eastAsia="DengXian" w:hAnsi="Arial"/>
                <w:kern w:val="2"/>
                <w:sz w:val="18"/>
                <w:szCs w:val="22"/>
                <w:lang w:val="en-US" w:eastAsia="zh-CN"/>
              </w:rPr>
            </w:pPr>
            <w:r w:rsidRPr="00864A35">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475233"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CA_n48(4A)_BCS0</w:t>
            </w:r>
          </w:p>
        </w:tc>
        <w:tc>
          <w:tcPr>
            <w:tcW w:w="1638" w:type="dxa"/>
            <w:tcBorders>
              <w:top w:val="nil"/>
              <w:left w:val="single" w:sz="4" w:space="0" w:color="auto"/>
              <w:bottom w:val="nil"/>
              <w:right w:val="single" w:sz="4" w:space="0" w:color="auto"/>
            </w:tcBorders>
            <w:vAlign w:val="center"/>
          </w:tcPr>
          <w:p w14:paraId="27291C3C"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79A234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BCC231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16A8E02"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FD6B11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A550C22" w14:textId="77777777" w:rsidR="009E700A" w:rsidRPr="001E32DC" w:rsidRDefault="009E700A" w:rsidP="0041690F">
            <w:pPr>
              <w:pStyle w:val="TAC"/>
              <w:rPr>
                <w:rFonts w:eastAsia="SimSun" w:cs="Arial"/>
                <w:color w:val="000000"/>
                <w:szCs w:val="18"/>
                <w:lang w:val="en-US" w:eastAsia="zh-CN" w:bidi="ar"/>
              </w:rPr>
            </w:pPr>
            <w:r w:rsidRPr="001E32DC">
              <w:rPr>
                <w:rFonts w:eastAsia="SimSun" w:cs="Arial"/>
                <w:color w:val="000000"/>
                <w:szCs w:val="18"/>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5BBF5E8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78F92A"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4F484A83"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CA_n46D-n48(4A)-n96E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235F56C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1B9042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8464DFA"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0C2A1CB5"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CA_n46D_BCS0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469BF7A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85FCCAB" w14:textId="77777777" w:rsidTr="002A3E3C">
        <w:trPr>
          <w:trHeight w:val="29"/>
        </w:trPr>
        <w:tc>
          <w:tcPr>
            <w:tcW w:w="1848" w:type="dxa"/>
            <w:tcBorders>
              <w:top w:val="nil"/>
              <w:left w:val="single" w:sz="4" w:space="0" w:color="auto"/>
              <w:bottom w:val="nil"/>
              <w:right w:val="single" w:sz="4" w:space="0" w:color="auto"/>
            </w:tcBorders>
            <w:vAlign w:val="center"/>
          </w:tcPr>
          <w:p w14:paraId="03FBBA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B24AB4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8CB7298"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FF82D3A"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5EEBD53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C1E619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E3B71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9744F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E173A99"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1C2FD60D"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72337B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65DC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92C195" w14:textId="77777777" w:rsidR="009E700A" w:rsidRPr="001E32DC" w:rsidRDefault="009E700A" w:rsidP="0041690F">
            <w:pPr>
              <w:pStyle w:val="TAC"/>
              <w:rPr>
                <w:kern w:val="2"/>
                <w:szCs w:val="22"/>
                <w:lang w:val="en-US"/>
              </w:rPr>
            </w:pPr>
            <w:r>
              <w:rPr>
                <w:lang w:val="en-US"/>
              </w:rPr>
              <w:t>CA_n46M-n48(4A)-n96E</w:t>
            </w:r>
          </w:p>
        </w:tc>
        <w:tc>
          <w:tcPr>
            <w:tcW w:w="1862" w:type="dxa"/>
            <w:tcBorders>
              <w:top w:val="single" w:sz="4" w:space="0" w:color="auto"/>
              <w:left w:val="single" w:sz="4" w:space="0" w:color="auto"/>
              <w:bottom w:val="nil"/>
              <w:right w:val="single" w:sz="4" w:space="0" w:color="auto"/>
            </w:tcBorders>
            <w:vAlign w:val="center"/>
          </w:tcPr>
          <w:p w14:paraId="3D196844" w14:textId="77777777" w:rsidR="009E700A" w:rsidRPr="001E32DC" w:rsidRDefault="009E700A" w:rsidP="0041690F">
            <w:pPr>
              <w:pStyle w:val="TAC"/>
              <w:rPr>
                <w:kern w:val="2"/>
                <w:szCs w:val="22"/>
                <w:lang w:val="en-US"/>
              </w:rPr>
            </w:pPr>
            <w:r>
              <w:rPr>
                <w:lang w:val="en-US"/>
              </w:rPr>
              <w:t>-</w:t>
            </w:r>
          </w:p>
        </w:tc>
        <w:tc>
          <w:tcPr>
            <w:tcW w:w="843" w:type="dxa"/>
            <w:tcBorders>
              <w:top w:val="single" w:sz="4" w:space="0" w:color="auto"/>
              <w:left w:val="single" w:sz="4" w:space="0" w:color="auto"/>
              <w:bottom w:val="single" w:sz="4" w:space="0" w:color="auto"/>
              <w:right w:val="single" w:sz="4" w:space="0" w:color="auto"/>
            </w:tcBorders>
            <w:vAlign w:val="center"/>
          </w:tcPr>
          <w:p w14:paraId="12C1CB5A" w14:textId="77777777" w:rsidR="009E700A" w:rsidRPr="001E32DC" w:rsidRDefault="009E700A" w:rsidP="0041690F">
            <w:pPr>
              <w:pStyle w:val="TAC"/>
              <w:rPr>
                <w:rFonts w:eastAsia="DengXian"/>
                <w:kern w:val="2"/>
                <w:szCs w:val="22"/>
                <w:lang w:val="en-US" w:eastAsia="zh-CN"/>
              </w:rPr>
            </w:pPr>
            <w:r>
              <w:rPr>
                <w:rFonts w:eastAsia="DengXian"/>
                <w:lang w:val="en-US" w:eastAsia="zh-CN"/>
              </w:rPr>
              <w:t>n46</w:t>
            </w:r>
          </w:p>
        </w:tc>
        <w:tc>
          <w:tcPr>
            <w:tcW w:w="3423" w:type="dxa"/>
            <w:tcBorders>
              <w:top w:val="single" w:sz="4" w:space="0" w:color="auto"/>
              <w:left w:val="single" w:sz="4" w:space="0" w:color="auto"/>
              <w:bottom w:val="single" w:sz="4" w:space="0" w:color="auto"/>
              <w:right w:val="single" w:sz="4" w:space="0" w:color="auto"/>
            </w:tcBorders>
            <w:vAlign w:val="center"/>
          </w:tcPr>
          <w:p w14:paraId="2FA2FC96" w14:textId="77777777" w:rsidR="009E700A" w:rsidRPr="001E32DC" w:rsidRDefault="009E700A" w:rsidP="0041690F">
            <w:pPr>
              <w:pStyle w:val="TAC"/>
              <w:rPr>
                <w:lang w:val="en-US" w:eastAsia="zh-CN" w:bidi="ar"/>
              </w:rPr>
            </w:pPr>
            <w:r>
              <w:rPr>
                <w:lang w:val="en-US" w:eastAsia="zh-CN" w:bidi="ar"/>
              </w:rPr>
              <w:t>CA_n46M_BCS0</w:t>
            </w:r>
          </w:p>
        </w:tc>
        <w:tc>
          <w:tcPr>
            <w:tcW w:w="1638" w:type="dxa"/>
            <w:tcBorders>
              <w:top w:val="single" w:sz="4" w:space="0" w:color="auto"/>
              <w:left w:val="single" w:sz="4" w:space="0" w:color="auto"/>
              <w:bottom w:val="nil"/>
              <w:right w:val="single" w:sz="4" w:space="0" w:color="auto"/>
            </w:tcBorders>
            <w:vAlign w:val="center"/>
          </w:tcPr>
          <w:p w14:paraId="1AC0C582" w14:textId="77777777" w:rsidR="009E700A" w:rsidRPr="001E32DC" w:rsidRDefault="009E700A" w:rsidP="0041690F">
            <w:pPr>
              <w:pStyle w:val="TAC"/>
              <w:rPr>
                <w:kern w:val="2"/>
                <w:szCs w:val="22"/>
                <w:lang w:val="en-US" w:eastAsia="zh-CN"/>
              </w:rPr>
            </w:pPr>
            <w:r>
              <w:rPr>
                <w:lang w:val="en-US" w:eastAsia="zh-CN"/>
              </w:rPr>
              <w:t>0</w:t>
            </w:r>
          </w:p>
        </w:tc>
      </w:tr>
      <w:tr w:rsidR="009E700A" w14:paraId="6734B425" w14:textId="77777777" w:rsidTr="002A3E3C">
        <w:trPr>
          <w:trHeight w:val="29"/>
        </w:trPr>
        <w:tc>
          <w:tcPr>
            <w:tcW w:w="1848" w:type="dxa"/>
            <w:tcBorders>
              <w:top w:val="nil"/>
              <w:left w:val="single" w:sz="4" w:space="0" w:color="auto"/>
              <w:bottom w:val="nil"/>
              <w:right w:val="single" w:sz="4" w:space="0" w:color="auto"/>
            </w:tcBorders>
            <w:vAlign w:val="center"/>
          </w:tcPr>
          <w:p w14:paraId="0ED65BC2" w14:textId="77777777" w:rsidR="009E700A" w:rsidRPr="001E32DC" w:rsidRDefault="009E700A" w:rsidP="0041690F">
            <w:pPr>
              <w:pStyle w:val="TAC"/>
              <w:rPr>
                <w:kern w:val="2"/>
                <w:szCs w:val="22"/>
                <w:lang w:val="en-US"/>
              </w:rPr>
            </w:pPr>
          </w:p>
        </w:tc>
        <w:tc>
          <w:tcPr>
            <w:tcW w:w="1862" w:type="dxa"/>
            <w:tcBorders>
              <w:top w:val="nil"/>
              <w:left w:val="single" w:sz="4" w:space="0" w:color="auto"/>
              <w:bottom w:val="nil"/>
              <w:right w:val="single" w:sz="4" w:space="0" w:color="auto"/>
            </w:tcBorders>
            <w:vAlign w:val="center"/>
          </w:tcPr>
          <w:p w14:paraId="508ADCBF"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A4358DC" w14:textId="77777777" w:rsidR="009E700A" w:rsidRPr="001E32DC" w:rsidRDefault="009E700A" w:rsidP="0041690F">
            <w:pPr>
              <w:pStyle w:val="TAC"/>
              <w:rPr>
                <w:rFonts w:eastAsia="DengXian"/>
                <w:kern w:val="2"/>
                <w:szCs w:val="22"/>
                <w:lang w:val="en-US" w:eastAsia="zh-CN"/>
              </w:rPr>
            </w:pPr>
            <w:r>
              <w:rPr>
                <w:rFonts w:eastAsia="DengXian"/>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4B4E916" w14:textId="77777777" w:rsidR="009E700A" w:rsidRPr="001E32DC" w:rsidRDefault="009E700A" w:rsidP="0041690F">
            <w:pPr>
              <w:pStyle w:val="TAC"/>
              <w:rPr>
                <w:lang w:val="en-US" w:eastAsia="zh-CN" w:bidi="ar"/>
              </w:rPr>
            </w:pPr>
            <w:r>
              <w:rPr>
                <w:lang w:val="en-US" w:eastAsia="zh-CN" w:bidi="ar"/>
              </w:rPr>
              <w:t>CA_n48(4A)_BCS0</w:t>
            </w:r>
          </w:p>
        </w:tc>
        <w:tc>
          <w:tcPr>
            <w:tcW w:w="1638" w:type="dxa"/>
            <w:tcBorders>
              <w:top w:val="nil"/>
              <w:left w:val="single" w:sz="4" w:space="0" w:color="auto"/>
              <w:bottom w:val="nil"/>
              <w:right w:val="single" w:sz="4" w:space="0" w:color="auto"/>
            </w:tcBorders>
            <w:vAlign w:val="center"/>
          </w:tcPr>
          <w:p w14:paraId="2B5E9988" w14:textId="77777777" w:rsidR="009E700A" w:rsidRPr="001E32DC" w:rsidRDefault="009E700A" w:rsidP="0041690F">
            <w:pPr>
              <w:pStyle w:val="TAC"/>
              <w:rPr>
                <w:kern w:val="2"/>
                <w:szCs w:val="22"/>
                <w:lang w:val="en-US" w:eastAsia="zh-CN"/>
              </w:rPr>
            </w:pPr>
          </w:p>
        </w:tc>
      </w:tr>
      <w:tr w:rsidR="009E700A" w14:paraId="37631EE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BEFE30E" w14:textId="77777777" w:rsidR="009E700A" w:rsidRPr="001E32DC" w:rsidRDefault="009E700A" w:rsidP="0041690F">
            <w:pPr>
              <w:pStyle w:val="TAC"/>
              <w:rPr>
                <w:kern w:val="2"/>
                <w:szCs w:val="22"/>
                <w:lang w:val="en-US"/>
              </w:rPr>
            </w:pPr>
          </w:p>
        </w:tc>
        <w:tc>
          <w:tcPr>
            <w:tcW w:w="1862" w:type="dxa"/>
            <w:tcBorders>
              <w:top w:val="nil"/>
              <w:left w:val="single" w:sz="4" w:space="0" w:color="auto"/>
              <w:bottom w:val="single" w:sz="4" w:space="0" w:color="auto"/>
              <w:right w:val="single" w:sz="4" w:space="0" w:color="auto"/>
            </w:tcBorders>
            <w:vAlign w:val="center"/>
          </w:tcPr>
          <w:p w14:paraId="6CE67456" w14:textId="77777777" w:rsidR="009E700A" w:rsidRPr="001E32DC" w:rsidRDefault="009E700A" w:rsidP="0041690F">
            <w:pPr>
              <w:pStyle w:val="TAC"/>
              <w:rPr>
                <w:kern w:val="2"/>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0A08F1" w14:textId="77777777" w:rsidR="009E700A" w:rsidRPr="001E32DC" w:rsidRDefault="009E700A" w:rsidP="0041690F">
            <w:pPr>
              <w:pStyle w:val="TAC"/>
              <w:rPr>
                <w:rFonts w:eastAsia="DengXian"/>
                <w:kern w:val="2"/>
                <w:szCs w:val="22"/>
                <w:lang w:val="en-US" w:eastAsia="zh-CN"/>
              </w:rPr>
            </w:pPr>
            <w:r>
              <w:rPr>
                <w:rFonts w:eastAsia="DengXian"/>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7C05EF92" w14:textId="77777777" w:rsidR="009E700A" w:rsidRPr="001E32DC" w:rsidRDefault="009E700A" w:rsidP="0041690F">
            <w:pPr>
              <w:pStyle w:val="TAC"/>
              <w:rPr>
                <w:lang w:val="en-US" w:eastAsia="zh-CN" w:bidi="ar"/>
              </w:rPr>
            </w:pPr>
            <w:r>
              <w:rPr>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0AC4B512" w14:textId="77777777" w:rsidR="009E700A" w:rsidRPr="001E32DC" w:rsidRDefault="009E700A" w:rsidP="0041690F">
            <w:pPr>
              <w:pStyle w:val="TAC"/>
              <w:rPr>
                <w:kern w:val="2"/>
                <w:szCs w:val="22"/>
                <w:lang w:val="en-US" w:eastAsia="zh-CN"/>
              </w:rPr>
            </w:pPr>
          </w:p>
        </w:tc>
      </w:tr>
      <w:tr w:rsidR="009E700A" w14:paraId="00208069" w14:textId="77777777" w:rsidTr="002A3E3C">
        <w:trPr>
          <w:trHeight w:val="29"/>
        </w:trPr>
        <w:tc>
          <w:tcPr>
            <w:tcW w:w="1848" w:type="dxa"/>
            <w:tcBorders>
              <w:top w:val="single" w:sz="4" w:space="0" w:color="auto"/>
              <w:left w:val="single" w:sz="4" w:space="0" w:color="auto"/>
              <w:bottom w:val="nil"/>
              <w:right w:val="single" w:sz="4" w:space="0" w:color="auto"/>
            </w:tcBorders>
            <w:shd w:val="clear" w:color="auto" w:fill="auto"/>
            <w:vAlign w:val="center"/>
          </w:tcPr>
          <w:p w14:paraId="70A62417" w14:textId="77777777" w:rsidR="009E700A" w:rsidRPr="00864A3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CA_n46N-n48(4A)-n96E</w:t>
            </w:r>
          </w:p>
        </w:tc>
        <w:tc>
          <w:tcPr>
            <w:tcW w:w="1862" w:type="dxa"/>
            <w:tcBorders>
              <w:top w:val="single" w:sz="4" w:space="0" w:color="auto"/>
              <w:left w:val="single" w:sz="4" w:space="0" w:color="auto"/>
              <w:bottom w:val="nil"/>
              <w:right w:val="single" w:sz="4" w:space="0" w:color="auto"/>
            </w:tcBorders>
            <w:shd w:val="clear" w:color="auto" w:fill="auto"/>
            <w:vAlign w:val="center"/>
          </w:tcPr>
          <w:p w14:paraId="30C376D3" w14:textId="77777777" w:rsidR="009E700A"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CA_n46A-n48A</w:t>
            </w:r>
          </w:p>
          <w:p w14:paraId="55B248D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CA_n48A-n96A</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3A1C8FC"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n46</w:t>
            </w:r>
          </w:p>
        </w:tc>
        <w:tc>
          <w:tcPr>
            <w:tcW w:w="3423" w:type="dxa"/>
            <w:tcBorders>
              <w:top w:val="single" w:sz="4" w:space="0" w:color="auto"/>
              <w:left w:val="single" w:sz="4" w:space="0" w:color="auto"/>
              <w:bottom w:val="single" w:sz="4" w:space="0" w:color="auto"/>
              <w:right w:val="single" w:sz="4" w:space="0" w:color="auto"/>
            </w:tcBorders>
            <w:shd w:val="clear" w:color="auto" w:fill="auto"/>
            <w:vAlign w:val="center"/>
          </w:tcPr>
          <w:p w14:paraId="60A833B3"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CA_n46N_BCS0</w:t>
            </w:r>
          </w:p>
        </w:tc>
        <w:tc>
          <w:tcPr>
            <w:tcW w:w="1638" w:type="dxa"/>
            <w:tcBorders>
              <w:top w:val="single" w:sz="4" w:space="0" w:color="auto"/>
              <w:left w:val="single" w:sz="4" w:space="0" w:color="auto"/>
              <w:bottom w:val="nil"/>
              <w:right w:val="single" w:sz="4" w:space="0" w:color="auto"/>
            </w:tcBorders>
            <w:shd w:val="clear" w:color="auto" w:fill="auto"/>
            <w:vAlign w:val="center"/>
          </w:tcPr>
          <w:p w14:paraId="2FD457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5BF4E46" w14:textId="77777777" w:rsidTr="002A3E3C">
        <w:trPr>
          <w:trHeight w:val="29"/>
        </w:trPr>
        <w:tc>
          <w:tcPr>
            <w:tcW w:w="1848" w:type="dxa"/>
            <w:tcBorders>
              <w:top w:val="nil"/>
              <w:left w:val="single" w:sz="4" w:space="0" w:color="auto"/>
              <w:bottom w:val="nil"/>
              <w:right w:val="single" w:sz="4" w:space="0" w:color="auto"/>
            </w:tcBorders>
            <w:vAlign w:val="center"/>
          </w:tcPr>
          <w:p w14:paraId="79EAFE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7393E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A1D4632"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01AE180"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CA_n48(4A)_BCS0</w:t>
            </w:r>
          </w:p>
        </w:tc>
        <w:tc>
          <w:tcPr>
            <w:tcW w:w="1638" w:type="dxa"/>
            <w:tcBorders>
              <w:top w:val="nil"/>
              <w:left w:val="single" w:sz="4" w:space="0" w:color="auto"/>
              <w:bottom w:val="nil"/>
              <w:right w:val="single" w:sz="4" w:space="0" w:color="auto"/>
            </w:tcBorders>
            <w:vAlign w:val="center"/>
          </w:tcPr>
          <w:p w14:paraId="3249D6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E97ECC7"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72AA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BA7BD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179955" w14:textId="77777777" w:rsidR="009E700A" w:rsidRPr="001E32DC" w:rsidRDefault="009E700A" w:rsidP="0041690F">
            <w:pPr>
              <w:keepNext/>
              <w:keepLines/>
              <w:widowControl w:val="0"/>
              <w:spacing w:after="0"/>
              <w:jc w:val="center"/>
              <w:rPr>
                <w:rFonts w:ascii="Arial" w:eastAsia="DengXian" w:hAnsi="Arial"/>
                <w:kern w:val="2"/>
                <w:sz w:val="18"/>
                <w:szCs w:val="22"/>
                <w:lang w:val="en-US" w:eastAsia="zh-CN"/>
              </w:rPr>
            </w:pPr>
            <w:r w:rsidRPr="001E32DC">
              <w:rPr>
                <w:rFonts w:ascii="Arial" w:eastAsia="DengXian" w:hAnsi="Arial"/>
                <w:kern w:val="2"/>
                <w:sz w:val="18"/>
                <w:szCs w:val="22"/>
                <w:lang w:val="en-US" w:eastAsia="zh-CN"/>
              </w:rPr>
              <w:t>n96</w:t>
            </w:r>
          </w:p>
        </w:tc>
        <w:tc>
          <w:tcPr>
            <w:tcW w:w="3423" w:type="dxa"/>
            <w:tcBorders>
              <w:top w:val="single" w:sz="4" w:space="0" w:color="auto"/>
              <w:left w:val="single" w:sz="4" w:space="0" w:color="auto"/>
              <w:bottom w:val="single" w:sz="4" w:space="0" w:color="auto"/>
              <w:right w:val="single" w:sz="4" w:space="0" w:color="auto"/>
            </w:tcBorders>
            <w:vAlign w:val="center"/>
          </w:tcPr>
          <w:p w14:paraId="6D622CD7" w14:textId="77777777" w:rsidR="009E700A" w:rsidRPr="001E32DC" w:rsidRDefault="009E700A" w:rsidP="0041690F">
            <w:pPr>
              <w:pStyle w:val="TAC"/>
              <w:rPr>
                <w:rFonts w:eastAsia="SimSun"/>
                <w:lang w:val="en-US" w:eastAsia="zh-CN" w:bidi="ar"/>
              </w:rPr>
            </w:pPr>
            <w:r w:rsidRPr="001E32DC">
              <w:rPr>
                <w:rFonts w:eastAsia="SimSun"/>
                <w:lang w:val="en-US" w:eastAsia="zh-CN" w:bidi="ar"/>
              </w:rPr>
              <w:t>CA_n96E_BCS0</w:t>
            </w:r>
          </w:p>
        </w:tc>
        <w:tc>
          <w:tcPr>
            <w:tcW w:w="1638" w:type="dxa"/>
            <w:tcBorders>
              <w:top w:val="nil"/>
              <w:left w:val="single" w:sz="4" w:space="0" w:color="auto"/>
              <w:bottom w:val="single" w:sz="4" w:space="0" w:color="auto"/>
              <w:right w:val="single" w:sz="4" w:space="0" w:color="auto"/>
            </w:tcBorders>
            <w:vAlign w:val="center"/>
          </w:tcPr>
          <w:p w14:paraId="6A5F219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DB959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63691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CA_n48A-n66A-n70A</w:t>
            </w:r>
          </w:p>
        </w:tc>
        <w:tc>
          <w:tcPr>
            <w:tcW w:w="1862" w:type="dxa"/>
            <w:tcBorders>
              <w:top w:val="single" w:sz="4" w:space="0" w:color="auto"/>
              <w:left w:val="single" w:sz="4" w:space="0" w:color="auto"/>
              <w:bottom w:val="nil"/>
              <w:right w:val="single" w:sz="4" w:space="0" w:color="auto"/>
            </w:tcBorders>
            <w:vAlign w:val="center"/>
          </w:tcPr>
          <w:p w14:paraId="51C41057"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69B3CA2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315EE6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0CCF04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129BA4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AEFF945" w14:textId="77777777" w:rsidTr="002A3E3C">
        <w:trPr>
          <w:trHeight w:val="29"/>
        </w:trPr>
        <w:tc>
          <w:tcPr>
            <w:tcW w:w="1848" w:type="dxa"/>
            <w:tcBorders>
              <w:top w:val="nil"/>
              <w:left w:val="single" w:sz="4" w:space="0" w:color="auto"/>
              <w:bottom w:val="nil"/>
              <w:right w:val="single" w:sz="4" w:space="0" w:color="auto"/>
            </w:tcBorders>
            <w:vAlign w:val="center"/>
          </w:tcPr>
          <w:p w14:paraId="4B05FE5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FFB5C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2893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4A56C4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937562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F7A5BD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33A98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9F05E7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65C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DE6B43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069CFBF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579ADA7"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4211F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CA_n48A-n66(2A)-n70A</w:t>
            </w:r>
          </w:p>
        </w:tc>
        <w:tc>
          <w:tcPr>
            <w:tcW w:w="1862" w:type="dxa"/>
            <w:tcBorders>
              <w:top w:val="single" w:sz="4" w:space="0" w:color="auto"/>
              <w:left w:val="single" w:sz="4" w:space="0" w:color="auto"/>
              <w:bottom w:val="nil"/>
              <w:right w:val="single" w:sz="4" w:space="0" w:color="auto"/>
            </w:tcBorders>
            <w:vAlign w:val="center"/>
          </w:tcPr>
          <w:p w14:paraId="25CD716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5857C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7CF7B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66B47E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CB1363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B498EB" w14:textId="77777777" w:rsidTr="002A3E3C">
        <w:trPr>
          <w:trHeight w:val="29"/>
        </w:trPr>
        <w:tc>
          <w:tcPr>
            <w:tcW w:w="1848" w:type="dxa"/>
            <w:tcBorders>
              <w:top w:val="nil"/>
              <w:left w:val="single" w:sz="4" w:space="0" w:color="auto"/>
              <w:bottom w:val="nil"/>
              <w:right w:val="single" w:sz="4" w:space="0" w:color="auto"/>
            </w:tcBorders>
            <w:vAlign w:val="center"/>
          </w:tcPr>
          <w:p w14:paraId="3807B9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B5342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31B29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19D89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73C1039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2ECF8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15B450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57375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70BC6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4F859C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5699ED3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F7BA7C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0DBE8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CA_n48(2A)-n66A-n70A</w:t>
            </w:r>
          </w:p>
        </w:tc>
        <w:tc>
          <w:tcPr>
            <w:tcW w:w="1862" w:type="dxa"/>
            <w:tcBorders>
              <w:top w:val="single" w:sz="4" w:space="0" w:color="auto"/>
              <w:left w:val="single" w:sz="4" w:space="0" w:color="auto"/>
              <w:bottom w:val="nil"/>
              <w:right w:val="single" w:sz="4" w:space="0" w:color="auto"/>
            </w:tcBorders>
            <w:vAlign w:val="center"/>
          </w:tcPr>
          <w:p w14:paraId="2F62002F"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5DADCD2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6FA47F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4C2EB4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14C833E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7F9B15DD" w14:textId="77777777" w:rsidTr="002A3E3C">
        <w:trPr>
          <w:trHeight w:val="29"/>
        </w:trPr>
        <w:tc>
          <w:tcPr>
            <w:tcW w:w="1848" w:type="dxa"/>
            <w:tcBorders>
              <w:top w:val="nil"/>
              <w:left w:val="single" w:sz="4" w:space="0" w:color="auto"/>
              <w:bottom w:val="nil"/>
              <w:right w:val="single" w:sz="4" w:space="0" w:color="auto"/>
            </w:tcBorders>
            <w:vAlign w:val="center"/>
          </w:tcPr>
          <w:p w14:paraId="25DFE0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8AC92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6F09F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1DE9DA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453D83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0CFC6A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BA2B5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1D81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2F3756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0EB9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78019C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75E35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E04C9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CA_n48B-n66A-n70A</w:t>
            </w:r>
          </w:p>
        </w:tc>
        <w:tc>
          <w:tcPr>
            <w:tcW w:w="1862" w:type="dxa"/>
            <w:tcBorders>
              <w:top w:val="single" w:sz="4" w:space="0" w:color="auto"/>
              <w:left w:val="single" w:sz="4" w:space="0" w:color="auto"/>
              <w:bottom w:val="nil"/>
              <w:right w:val="single" w:sz="4" w:space="0" w:color="auto"/>
            </w:tcBorders>
            <w:vAlign w:val="center"/>
          </w:tcPr>
          <w:p w14:paraId="48BB2B40" w14:textId="77777777" w:rsidR="009E700A" w:rsidRPr="001E32DC" w:rsidRDefault="009E700A" w:rsidP="0041690F">
            <w:pPr>
              <w:keepNext/>
              <w:keepLines/>
              <w:widowControl w:val="0"/>
              <w:spacing w:after="0"/>
              <w:jc w:val="center"/>
              <w:rPr>
                <w:rFonts w:ascii="Arial" w:eastAsia="SimSun" w:hAnsi="Arial" w:cs="Arial"/>
                <w:color w:val="000000"/>
                <w:kern w:val="2"/>
                <w:sz w:val="18"/>
                <w:szCs w:val="18"/>
                <w:lang w:val="en-US"/>
              </w:rPr>
            </w:pPr>
            <w:r w:rsidRPr="001E32DC">
              <w:rPr>
                <w:rFonts w:ascii="Arial" w:eastAsia="SimSun" w:hAnsi="Arial" w:cs="Arial"/>
                <w:color w:val="000000"/>
                <w:kern w:val="2"/>
                <w:sz w:val="18"/>
                <w:szCs w:val="18"/>
                <w:lang w:val="en-US"/>
              </w:rPr>
              <w:t>CA_n48A-n66A</w:t>
            </w:r>
          </w:p>
          <w:p w14:paraId="4F771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color w:val="000000"/>
                <w:kern w:val="2"/>
                <w:sz w:val="18"/>
                <w:szCs w:val="18"/>
                <w:lang w:val="en-US"/>
              </w:rPr>
              <w:t>CA_n48</w:t>
            </w:r>
            <w:r>
              <w:rPr>
                <w:rFonts w:ascii="Arial" w:eastAsia="SimSun" w:hAnsi="Arial" w:cs="Arial"/>
                <w:color w:val="000000"/>
                <w:kern w:val="2"/>
                <w:sz w:val="18"/>
                <w:szCs w:val="18"/>
                <w:lang w:val="en-US"/>
              </w:rPr>
              <w:t>A</w:t>
            </w:r>
            <w:r w:rsidRPr="001E32DC">
              <w:rPr>
                <w:rFonts w:ascii="Arial" w:eastAsia="SimSun" w:hAnsi="Arial" w:cs="Arial"/>
                <w:color w:val="000000"/>
                <w:kern w:val="2"/>
                <w:sz w:val="18"/>
                <w:szCs w:val="18"/>
                <w:lang w:val="en-US"/>
              </w:rPr>
              <w:t>-n70A</w:t>
            </w:r>
          </w:p>
        </w:tc>
        <w:tc>
          <w:tcPr>
            <w:tcW w:w="843" w:type="dxa"/>
            <w:tcBorders>
              <w:top w:val="single" w:sz="4" w:space="0" w:color="auto"/>
              <w:left w:val="single" w:sz="4" w:space="0" w:color="auto"/>
              <w:bottom w:val="single" w:sz="4" w:space="0" w:color="auto"/>
              <w:right w:val="single" w:sz="4" w:space="0" w:color="auto"/>
            </w:tcBorders>
            <w:vAlign w:val="center"/>
          </w:tcPr>
          <w:p w14:paraId="25F610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BF4174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0E2F08E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783619F" w14:textId="77777777" w:rsidTr="002A3E3C">
        <w:trPr>
          <w:trHeight w:val="29"/>
        </w:trPr>
        <w:tc>
          <w:tcPr>
            <w:tcW w:w="1848" w:type="dxa"/>
            <w:tcBorders>
              <w:top w:val="nil"/>
              <w:left w:val="single" w:sz="4" w:space="0" w:color="auto"/>
              <w:bottom w:val="nil"/>
              <w:right w:val="single" w:sz="4" w:space="0" w:color="auto"/>
            </w:tcBorders>
            <w:vAlign w:val="center"/>
          </w:tcPr>
          <w:p w14:paraId="6E9F04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6B4E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0A3CE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736B5E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8ED6D3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BCC493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644E2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BB835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4E299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422EB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single" w:sz="4" w:space="0" w:color="auto"/>
              <w:right w:val="single" w:sz="4" w:space="0" w:color="auto"/>
            </w:tcBorders>
            <w:vAlign w:val="center"/>
          </w:tcPr>
          <w:p w14:paraId="3AA29F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25A79ED"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72254B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CA_n48A-n66A-n71A</w:t>
            </w:r>
          </w:p>
        </w:tc>
        <w:tc>
          <w:tcPr>
            <w:tcW w:w="1862" w:type="dxa"/>
            <w:tcBorders>
              <w:top w:val="single" w:sz="4" w:space="0" w:color="auto"/>
              <w:left w:val="single" w:sz="4" w:space="0" w:color="auto"/>
              <w:bottom w:val="nil"/>
              <w:right w:val="single" w:sz="4" w:space="0" w:color="auto"/>
            </w:tcBorders>
            <w:vAlign w:val="center"/>
          </w:tcPr>
          <w:p w14:paraId="3B17F89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21A8C77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2F82D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5EE57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3A5B7D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0789F3C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23A3BC70" w14:textId="77777777" w:rsidTr="002A3E3C">
        <w:trPr>
          <w:trHeight w:val="29"/>
        </w:trPr>
        <w:tc>
          <w:tcPr>
            <w:tcW w:w="1848" w:type="dxa"/>
            <w:tcBorders>
              <w:top w:val="nil"/>
              <w:left w:val="single" w:sz="4" w:space="0" w:color="auto"/>
              <w:bottom w:val="nil"/>
              <w:right w:val="single" w:sz="4" w:space="0" w:color="auto"/>
            </w:tcBorders>
            <w:vAlign w:val="center"/>
          </w:tcPr>
          <w:p w14:paraId="74046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824A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2F280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61FF44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2EB302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9C262AB"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0C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7663B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7F627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957C3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7036E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EAD813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150104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CA_n48A-n66(2A)-n71A</w:t>
            </w:r>
          </w:p>
        </w:tc>
        <w:tc>
          <w:tcPr>
            <w:tcW w:w="1862" w:type="dxa"/>
            <w:tcBorders>
              <w:top w:val="single" w:sz="4" w:space="0" w:color="auto"/>
              <w:left w:val="single" w:sz="4" w:space="0" w:color="auto"/>
              <w:bottom w:val="nil"/>
              <w:right w:val="single" w:sz="4" w:space="0" w:color="auto"/>
            </w:tcBorders>
            <w:vAlign w:val="center"/>
          </w:tcPr>
          <w:p w14:paraId="378DBC6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3809261"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67C75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6FB35B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EC8495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74B213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0</w:t>
            </w:r>
          </w:p>
        </w:tc>
      </w:tr>
      <w:tr w:rsidR="009E700A" w14:paraId="293D7905" w14:textId="77777777" w:rsidTr="002A3E3C">
        <w:trPr>
          <w:trHeight w:val="29"/>
        </w:trPr>
        <w:tc>
          <w:tcPr>
            <w:tcW w:w="1848" w:type="dxa"/>
            <w:tcBorders>
              <w:top w:val="nil"/>
              <w:left w:val="single" w:sz="4" w:space="0" w:color="auto"/>
              <w:bottom w:val="nil"/>
              <w:right w:val="single" w:sz="4" w:space="0" w:color="auto"/>
            </w:tcBorders>
            <w:vAlign w:val="center"/>
          </w:tcPr>
          <w:p w14:paraId="11434F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E5E50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34DAA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99742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CA_n66(2A)_BCS0</w:t>
            </w:r>
          </w:p>
        </w:tc>
        <w:tc>
          <w:tcPr>
            <w:tcW w:w="1638" w:type="dxa"/>
            <w:tcBorders>
              <w:top w:val="nil"/>
              <w:left w:val="single" w:sz="4" w:space="0" w:color="auto"/>
              <w:bottom w:val="nil"/>
              <w:right w:val="single" w:sz="4" w:space="0" w:color="auto"/>
            </w:tcBorders>
            <w:vAlign w:val="center"/>
          </w:tcPr>
          <w:p w14:paraId="5B09FD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0B0468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6588F7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E85334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0D239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E1AB71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51EF9E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181D4CC"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58DB8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CA_n48(2A)-n66A-n71A</w:t>
            </w:r>
          </w:p>
        </w:tc>
        <w:tc>
          <w:tcPr>
            <w:tcW w:w="1862" w:type="dxa"/>
            <w:tcBorders>
              <w:top w:val="single" w:sz="4" w:space="0" w:color="auto"/>
              <w:left w:val="single" w:sz="4" w:space="0" w:color="auto"/>
              <w:bottom w:val="nil"/>
              <w:right w:val="single" w:sz="4" w:space="0" w:color="auto"/>
            </w:tcBorders>
            <w:vAlign w:val="center"/>
          </w:tcPr>
          <w:p w14:paraId="18E62758"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50801BDB"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5DB9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315418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248A82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38668ED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FDA2231" w14:textId="77777777" w:rsidTr="002A3E3C">
        <w:trPr>
          <w:trHeight w:val="29"/>
        </w:trPr>
        <w:tc>
          <w:tcPr>
            <w:tcW w:w="1848" w:type="dxa"/>
            <w:tcBorders>
              <w:top w:val="nil"/>
              <w:left w:val="single" w:sz="4" w:space="0" w:color="auto"/>
              <w:bottom w:val="nil"/>
              <w:right w:val="single" w:sz="4" w:space="0" w:color="auto"/>
            </w:tcBorders>
            <w:vAlign w:val="center"/>
          </w:tcPr>
          <w:p w14:paraId="7CCD840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34EEC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CBB4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2D8F98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38E8A3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C6CA7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E5E8F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CACBD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FE895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4E84F9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F42EE9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4FEAE2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6518A3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CA_n48B-n66A-n71A</w:t>
            </w:r>
          </w:p>
        </w:tc>
        <w:tc>
          <w:tcPr>
            <w:tcW w:w="1862" w:type="dxa"/>
            <w:tcBorders>
              <w:top w:val="single" w:sz="4" w:space="0" w:color="auto"/>
              <w:left w:val="single" w:sz="4" w:space="0" w:color="auto"/>
              <w:bottom w:val="nil"/>
              <w:right w:val="single" w:sz="4" w:space="0" w:color="auto"/>
            </w:tcBorders>
            <w:vAlign w:val="center"/>
          </w:tcPr>
          <w:p w14:paraId="212F9A0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A33B2D0"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6C5FB3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2E882C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148B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642B1CD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21C41" w14:textId="77777777" w:rsidTr="002A3E3C">
        <w:trPr>
          <w:trHeight w:val="29"/>
        </w:trPr>
        <w:tc>
          <w:tcPr>
            <w:tcW w:w="1848" w:type="dxa"/>
            <w:tcBorders>
              <w:top w:val="nil"/>
              <w:left w:val="single" w:sz="4" w:space="0" w:color="auto"/>
              <w:bottom w:val="nil"/>
              <w:right w:val="single" w:sz="4" w:space="0" w:color="auto"/>
            </w:tcBorders>
            <w:vAlign w:val="center"/>
          </w:tcPr>
          <w:p w14:paraId="196D3C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EC4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28CD11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F3D7E0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51887E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5699E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0CA2CF1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CEE96C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81AC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DE3C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9BBF2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FED49C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75AB6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CA_n48A-n66A-n71(2A)</w:t>
            </w:r>
          </w:p>
        </w:tc>
        <w:tc>
          <w:tcPr>
            <w:tcW w:w="1862" w:type="dxa"/>
            <w:tcBorders>
              <w:top w:val="single" w:sz="4" w:space="0" w:color="auto"/>
              <w:left w:val="single" w:sz="4" w:space="0" w:color="auto"/>
              <w:bottom w:val="nil"/>
              <w:right w:val="single" w:sz="4" w:space="0" w:color="auto"/>
            </w:tcBorders>
            <w:vAlign w:val="center"/>
          </w:tcPr>
          <w:p w14:paraId="5E1B94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32B1CEE"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CA_n66A-n71A</w:t>
            </w:r>
          </w:p>
          <w:p w14:paraId="0801C2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w:t>
            </w:r>
          </w:p>
        </w:tc>
        <w:tc>
          <w:tcPr>
            <w:tcW w:w="843" w:type="dxa"/>
            <w:tcBorders>
              <w:top w:val="single" w:sz="4" w:space="0" w:color="auto"/>
              <w:left w:val="single" w:sz="4" w:space="0" w:color="auto"/>
              <w:bottom w:val="single" w:sz="4" w:space="0" w:color="auto"/>
              <w:right w:val="single" w:sz="4" w:space="0" w:color="auto"/>
            </w:tcBorders>
            <w:vAlign w:val="center"/>
          </w:tcPr>
          <w:p w14:paraId="46844C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C80AE3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4FA7B5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B42F176" w14:textId="77777777" w:rsidTr="002A3E3C">
        <w:trPr>
          <w:trHeight w:val="29"/>
        </w:trPr>
        <w:tc>
          <w:tcPr>
            <w:tcW w:w="1848" w:type="dxa"/>
            <w:tcBorders>
              <w:top w:val="nil"/>
              <w:left w:val="single" w:sz="4" w:space="0" w:color="auto"/>
              <w:bottom w:val="nil"/>
              <w:right w:val="single" w:sz="4" w:space="0" w:color="auto"/>
            </w:tcBorders>
            <w:vAlign w:val="center"/>
          </w:tcPr>
          <w:p w14:paraId="7D332EE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F9C34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6A0B7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EA4704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4C1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E2F83A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235FA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BE0C0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58508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F1506E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4B5D1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950D918" w14:textId="77777777" w:rsidTr="002A3E3C">
        <w:trPr>
          <w:trHeight w:val="152"/>
        </w:trPr>
        <w:tc>
          <w:tcPr>
            <w:tcW w:w="1848" w:type="dxa"/>
            <w:tcBorders>
              <w:top w:val="single" w:sz="4" w:space="0" w:color="auto"/>
              <w:left w:val="single" w:sz="4" w:space="0" w:color="auto"/>
              <w:bottom w:val="nil"/>
              <w:right w:val="single" w:sz="4" w:space="0" w:color="auto"/>
            </w:tcBorders>
            <w:vAlign w:val="center"/>
          </w:tcPr>
          <w:p w14:paraId="3FDAAE0E"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1E32DC">
              <w:rPr>
                <w:rFonts w:ascii="Arial" w:eastAsia="DengXian" w:hAnsi="Arial"/>
                <w:kern w:val="2"/>
                <w:sz w:val="18"/>
                <w:szCs w:val="22"/>
                <w:lang w:val="en-US"/>
              </w:rPr>
              <w:t>CA_n48A-n66A-n77A</w:t>
            </w:r>
          </w:p>
        </w:tc>
        <w:tc>
          <w:tcPr>
            <w:tcW w:w="1862" w:type="dxa"/>
            <w:tcBorders>
              <w:top w:val="single" w:sz="4" w:space="0" w:color="auto"/>
              <w:left w:val="single" w:sz="4" w:space="0" w:color="auto"/>
              <w:bottom w:val="nil"/>
              <w:right w:val="single" w:sz="4" w:space="0" w:color="auto"/>
            </w:tcBorders>
            <w:vAlign w:val="center"/>
          </w:tcPr>
          <w:p w14:paraId="435429C0" w14:textId="77777777" w:rsidR="009E700A" w:rsidRDefault="009E700A" w:rsidP="0041690F">
            <w:pPr>
              <w:keepNext/>
              <w:keepLines/>
              <w:spacing w:after="0"/>
              <w:jc w:val="center"/>
              <w:rPr>
                <w:rFonts w:ascii="Arial" w:hAnsi="Arial" w:cs="Arial"/>
                <w:color w:val="000000"/>
                <w:kern w:val="2"/>
                <w:sz w:val="18"/>
                <w:szCs w:val="18"/>
                <w:vertAlign w:val="superscript"/>
              </w:rPr>
            </w:pPr>
            <w:r>
              <w:rPr>
                <w:rFonts w:ascii="Arial" w:hAnsi="Arial" w:cs="Arial"/>
                <w:color w:val="000000"/>
                <w:kern w:val="2"/>
                <w:sz w:val="18"/>
                <w:szCs w:val="18"/>
              </w:rPr>
              <w:t>n77</w:t>
            </w:r>
            <w:r>
              <w:rPr>
                <w:rFonts w:ascii="Arial" w:hAnsi="Arial" w:cs="Arial"/>
                <w:color w:val="000000"/>
                <w:kern w:val="2"/>
                <w:sz w:val="18"/>
                <w:szCs w:val="18"/>
                <w:vertAlign w:val="superscript"/>
              </w:rPr>
              <w:t>7, 9</w:t>
            </w:r>
          </w:p>
          <w:p w14:paraId="0ED27C5A"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BF934C1" w14:textId="77777777" w:rsidR="009E700A" w:rsidRPr="001E32DC" w:rsidRDefault="009E700A" w:rsidP="0041690F">
            <w:pPr>
              <w:keepNext/>
              <w:keepLines/>
              <w:widowControl w:val="0"/>
              <w:spacing w:after="0"/>
              <w:jc w:val="center"/>
              <w:rPr>
                <w:rFonts w:ascii="Arial" w:eastAsia="DengXian" w:hAnsi="Arial"/>
                <w:kern w:val="2"/>
                <w:sz w:val="18"/>
                <w:szCs w:val="22"/>
                <w:lang w:val="en-US"/>
              </w:rPr>
            </w:pPr>
            <w:r w:rsidRPr="00571960">
              <w:rPr>
                <w:rFonts w:ascii="Arial" w:eastAsia="SimSun" w:hAnsi="Arial" w:cs="Arial"/>
                <w:kern w:val="2"/>
                <w:sz w:val="18"/>
                <w:szCs w:val="18"/>
                <w:lang w:val="en-US"/>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6269A27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98A544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single" w:sz="4" w:space="0" w:color="auto"/>
              <w:right w:val="single" w:sz="4" w:space="0" w:color="auto"/>
            </w:tcBorders>
            <w:vAlign w:val="center"/>
          </w:tcPr>
          <w:p w14:paraId="1ACEC46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5D7F1AF" w14:textId="77777777" w:rsidTr="002A3E3C">
        <w:trPr>
          <w:trHeight w:val="29"/>
        </w:trPr>
        <w:tc>
          <w:tcPr>
            <w:tcW w:w="1848" w:type="dxa"/>
            <w:tcBorders>
              <w:top w:val="nil"/>
              <w:left w:val="single" w:sz="4" w:space="0" w:color="auto"/>
              <w:bottom w:val="nil"/>
              <w:right w:val="single" w:sz="4" w:space="0" w:color="auto"/>
            </w:tcBorders>
            <w:vAlign w:val="center"/>
          </w:tcPr>
          <w:p w14:paraId="7DA519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1E359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9E3D1C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3F39DD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3FB96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D21501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5F860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3A601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29C28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BCDE6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508C95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F5C9685"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2099C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CA_n48A-n66A-n77C</w:t>
            </w:r>
          </w:p>
        </w:tc>
        <w:tc>
          <w:tcPr>
            <w:tcW w:w="1862" w:type="dxa"/>
            <w:tcBorders>
              <w:top w:val="single" w:sz="4" w:space="0" w:color="auto"/>
              <w:left w:val="single" w:sz="4" w:space="0" w:color="auto"/>
              <w:bottom w:val="nil"/>
              <w:right w:val="single" w:sz="4" w:space="0" w:color="auto"/>
            </w:tcBorders>
            <w:vAlign w:val="center"/>
          </w:tcPr>
          <w:p w14:paraId="55BB472B"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0CA61E4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CA_n66A-n77A</w:t>
            </w:r>
          </w:p>
          <w:p w14:paraId="5BE3711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CA_n77C</w:t>
            </w:r>
          </w:p>
        </w:tc>
        <w:tc>
          <w:tcPr>
            <w:tcW w:w="843" w:type="dxa"/>
            <w:tcBorders>
              <w:top w:val="single" w:sz="4" w:space="0" w:color="auto"/>
              <w:left w:val="single" w:sz="4" w:space="0" w:color="auto"/>
              <w:bottom w:val="single" w:sz="4" w:space="0" w:color="auto"/>
              <w:right w:val="single" w:sz="4" w:space="0" w:color="auto"/>
            </w:tcBorders>
            <w:vAlign w:val="center"/>
          </w:tcPr>
          <w:p w14:paraId="3F76522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93A70FE"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0D9D6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0</w:t>
            </w:r>
          </w:p>
        </w:tc>
      </w:tr>
      <w:tr w:rsidR="009E700A" w14:paraId="21CE7D67" w14:textId="77777777" w:rsidTr="002A3E3C">
        <w:trPr>
          <w:trHeight w:val="29"/>
        </w:trPr>
        <w:tc>
          <w:tcPr>
            <w:tcW w:w="1848" w:type="dxa"/>
            <w:tcBorders>
              <w:top w:val="nil"/>
              <w:left w:val="single" w:sz="4" w:space="0" w:color="auto"/>
              <w:bottom w:val="nil"/>
              <w:right w:val="single" w:sz="4" w:space="0" w:color="auto"/>
            </w:tcBorders>
            <w:vAlign w:val="center"/>
          </w:tcPr>
          <w:p w14:paraId="0E0729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3DCAF1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435CF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F6A6DBD"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100AB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501DD48" w14:textId="77777777" w:rsidTr="002A3E3C">
        <w:trPr>
          <w:trHeight w:val="29"/>
        </w:trPr>
        <w:tc>
          <w:tcPr>
            <w:tcW w:w="1848" w:type="dxa"/>
            <w:tcBorders>
              <w:top w:val="nil"/>
              <w:left w:val="single" w:sz="4" w:space="0" w:color="auto"/>
              <w:bottom w:val="nil"/>
              <w:right w:val="single" w:sz="4" w:space="0" w:color="auto"/>
            </w:tcBorders>
            <w:vAlign w:val="center"/>
          </w:tcPr>
          <w:p w14:paraId="09ADA7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609F1C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8C54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07F6A80"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CA_n77C_BCS0</w:t>
            </w:r>
          </w:p>
        </w:tc>
        <w:tc>
          <w:tcPr>
            <w:tcW w:w="1638" w:type="dxa"/>
            <w:tcBorders>
              <w:top w:val="nil"/>
              <w:left w:val="single" w:sz="4" w:space="0" w:color="auto"/>
              <w:bottom w:val="single" w:sz="4" w:space="0" w:color="auto"/>
              <w:right w:val="single" w:sz="4" w:space="0" w:color="auto"/>
            </w:tcBorders>
            <w:vAlign w:val="center"/>
          </w:tcPr>
          <w:p w14:paraId="63259C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E79A4A0" w14:textId="77777777" w:rsidTr="002A3E3C">
        <w:trPr>
          <w:trHeight w:val="29"/>
        </w:trPr>
        <w:tc>
          <w:tcPr>
            <w:tcW w:w="1848" w:type="dxa"/>
            <w:tcBorders>
              <w:top w:val="nil"/>
              <w:left w:val="single" w:sz="4" w:space="0" w:color="auto"/>
              <w:bottom w:val="nil"/>
              <w:right w:val="single" w:sz="4" w:space="0" w:color="auto"/>
            </w:tcBorders>
            <w:vAlign w:val="center"/>
          </w:tcPr>
          <w:p w14:paraId="2392DA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3E603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2034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08893B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297A3F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1</w:t>
            </w:r>
          </w:p>
        </w:tc>
      </w:tr>
      <w:tr w:rsidR="009E700A" w14:paraId="3FCF969B" w14:textId="77777777" w:rsidTr="002A3E3C">
        <w:trPr>
          <w:trHeight w:val="29"/>
        </w:trPr>
        <w:tc>
          <w:tcPr>
            <w:tcW w:w="1848" w:type="dxa"/>
            <w:tcBorders>
              <w:top w:val="nil"/>
              <w:left w:val="single" w:sz="4" w:space="0" w:color="auto"/>
              <w:bottom w:val="nil"/>
              <w:right w:val="single" w:sz="4" w:space="0" w:color="auto"/>
            </w:tcBorders>
            <w:vAlign w:val="center"/>
          </w:tcPr>
          <w:p w14:paraId="7BAD836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A97C0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AD2B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019889"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184590C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2D3364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D1854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5F223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55135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77EE378"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CA_n77C_BCS1</w:t>
            </w:r>
          </w:p>
        </w:tc>
        <w:tc>
          <w:tcPr>
            <w:tcW w:w="1638" w:type="dxa"/>
            <w:tcBorders>
              <w:top w:val="nil"/>
              <w:left w:val="single" w:sz="4" w:space="0" w:color="auto"/>
              <w:bottom w:val="single" w:sz="4" w:space="0" w:color="auto"/>
              <w:right w:val="single" w:sz="4" w:space="0" w:color="auto"/>
            </w:tcBorders>
            <w:vAlign w:val="center"/>
          </w:tcPr>
          <w:p w14:paraId="79E9364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A1B680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BD6138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lang w:val="en-US"/>
              </w:rPr>
              <w:br w:type="page"/>
            </w:r>
            <w:r w:rsidRPr="001E32DC">
              <w:rPr>
                <w:rFonts w:ascii="Arial" w:eastAsia="SimSun" w:hAnsi="Arial"/>
                <w:kern w:val="2"/>
                <w:sz w:val="18"/>
                <w:szCs w:val="22"/>
                <w:lang w:val="en-US"/>
              </w:rPr>
              <w:t>CA_n48B-n66A-n77A</w:t>
            </w:r>
          </w:p>
        </w:tc>
        <w:tc>
          <w:tcPr>
            <w:tcW w:w="1862" w:type="dxa"/>
            <w:tcBorders>
              <w:top w:val="single" w:sz="4" w:space="0" w:color="auto"/>
              <w:left w:val="single" w:sz="4" w:space="0" w:color="auto"/>
              <w:bottom w:val="nil"/>
              <w:right w:val="single" w:sz="4" w:space="0" w:color="auto"/>
            </w:tcBorders>
            <w:vAlign w:val="center"/>
          </w:tcPr>
          <w:p w14:paraId="5EB8757E"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658043F4" w14:textId="77777777" w:rsidR="009E700A" w:rsidRPr="00571960" w:rsidRDefault="009E700A" w:rsidP="0041690F">
            <w:pPr>
              <w:keepNext/>
              <w:keepLines/>
              <w:widowControl w:val="0"/>
              <w:spacing w:after="0"/>
              <w:jc w:val="center"/>
              <w:rPr>
                <w:rFonts w:ascii="Arial" w:hAnsi="Arial"/>
                <w:color w:val="000000" w:themeColor="text1"/>
                <w:sz w:val="18"/>
                <w:szCs w:val="18"/>
                <w:lang w:val="en-US" w:eastAsia="zh-CN"/>
              </w:rPr>
            </w:pPr>
            <w:r w:rsidRPr="00571960">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04BBD80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55B966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CA_n48B_BCS0</w:t>
            </w:r>
          </w:p>
        </w:tc>
        <w:tc>
          <w:tcPr>
            <w:tcW w:w="1638" w:type="dxa"/>
            <w:tcBorders>
              <w:top w:val="single" w:sz="4" w:space="0" w:color="auto"/>
              <w:left w:val="single" w:sz="4" w:space="0" w:color="auto"/>
              <w:bottom w:val="nil"/>
              <w:right w:val="single" w:sz="4" w:space="0" w:color="auto"/>
            </w:tcBorders>
            <w:vAlign w:val="center"/>
          </w:tcPr>
          <w:p w14:paraId="15A6C6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E34F47C" w14:textId="77777777" w:rsidTr="002A3E3C">
        <w:trPr>
          <w:trHeight w:val="29"/>
        </w:trPr>
        <w:tc>
          <w:tcPr>
            <w:tcW w:w="1848" w:type="dxa"/>
            <w:tcBorders>
              <w:top w:val="nil"/>
              <w:left w:val="single" w:sz="4" w:space="0" w:color="auto"/>
              <w:bottom w:val="nil"/>
              <w:right w:val="single" w:sz="4" w:space="0" w:color="auto"/>
            </w:tcBorders>
            <w:vAlign w:val="center"/>
          </w:tcPr>
          <w:p w14:paraId="4872FB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E1B12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A9C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FA537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21622BB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B297C3B" w14:textId="77777777" w:rsidTr="002A3E3C">
        <w:trPr>
          <w:trHeight w:val="29"/>
        </w:trPr>
        <w:tc>
          <w:tcPr>
            <w:tcW w:w="1848" w:type="dxa"/>
            <w:tcBorders>
              <w:top w:val="nil"/>
              <w:left w:val="single" w:sz="4" w:space="0" w:color="auto"/>
              <w:bottom w:val="nil"/>
              <w:right w:val="single" w:sz="4" w:space="0" w:color="auto"/>
            </w:tcBorders>
            <w:vAlign w:val="center"/>
          </w:tcPr>
          <w:p w14:paraId="609418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7A16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C0940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0FB21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D2F5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029E3CB" w14:textId="77777777" w:rsidTr="002A3E3C">
        <w:trPr>
          <w:trHeight w:val="29"/>
        </w:trPr>
        <w:tc>
          <w:tcPr>
            <w:tcW w:w="1848" w:type="dxa"/>
            <w:tcBorders>
              <w:top w:val="nil"/>
              <w:left w:val="single" w:sz="4" w:space="0" w:color="auto"/>
              <w:bottom w:val="nil"/>
              <w:right w:val="single" w:sz="4" w:space="0" w:color="auto"/>
            </w:tcBorders>
            <w:vAlign w:val="center"/>
          </w:tcPr>
          <w:p w14:paraId="318FDBD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6F1C3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3E27A1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272DAB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CA_n48B_BCS1</w:t>
            </w:r>
          </w:p>
        </w:tc>
        <w:tc>
          <w:tcPr>
            <w:tcW w:w="1638" w:type="dxa"/>
            <w:tcBorders>
              <w:top w:val="single" w:sz="4" w:space="0" w:color="auto"/>
              <w:left w:val="single" w:sz="4" w:space="0" w:color="auto"/>
              <w:bottom w:val="nil"/>
              <w:right w:val="single" w:sz="4" w:space="0" w:color="auto"/>
            </w:tcBorders>
            <w:vAlign w:val="center"/>
          </w:tcPr>
          <w:p w14:paraId="5B3E4D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296DE573" w14:textId="77777777" w:rsidTr="002A3E3C">
        <w:trPr>
          <w:trHeight w:val="29"/>
        </w:trPr>
        <w:tc>
          <w:tcPr>
            <w:tcW w:w="1848" w:type="dxa"/>
            <w:tcBorders>
              <w:top w:val="nil"/>
              <w:left w:val="single" w:sz="4" w:space="0" w:color="auto"/>
              <w:bottom w:val="nil"/>
              <w:right w:val="single" w:sz="4" w:space="0" w:color="auto"/>
            </w:tcBorders>
            <w:vAlign w:val="center"/>
          </w:tcPr>
          <w:p w14:paraId="621486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87555A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8645C1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D2D7F1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571CA6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B591721" w14:textId="77777777" w:rsidTr="002A3E3C">
        <w:trPr>
          <w:trHeight w:val="29"/>
        </w:trPr>
        <w:tc>
          <w:tcPr>
            <w:tcW w:w="1848" w:type="dxa"/>
            <w:tcBorders>
              <w:top w:val="nil"/>
              <w:left w:val="single" w:sz="4" w:space="0" w:color="auto"/>
              <w:bottom w:val="nil"/>
              <w:right w:val="single" w:sz="4" w:space="0" w:color="auto"/>
            </w:tcBorders>
            <w:vAlign w:val="center"/>
          </w:tcPr>
          <w:p w14:paraId="78082A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C459E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D376A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C7ABF7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6C0F8B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EF3EF47" w14:textId="77777777" w:rsidTr="002A3E3C">
        <w:trPr>
          <w:trHeight w:val="29"/>
        </w:trPr>
        <w:tc>
          <w:tcPr>
            <w:tcW w:w="1848" w:type="dxa"/>
            <w:tcBorders>
              <w:top w:val="nil"/>
              <w:left w:val="single" w:sz="4" w:space="0" w:color="auto"/>
              <w:bottom w:val="nil"/>
              <w:right w:val="single" w:sz="4" w:space="0" w:color="auto"/>
            </w:tcBorders>
            <w:vAlign w:val="center"/>
          </w:tcPr>
          <w:p w14:paraId="13D9120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99448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8B38F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3B9D855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25126D3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2</w:t>
            </w:r>
          </w:p>
        </w:tc>
      </w:tr>
      <w:tr w:rsidR="009E700A" w14:paraId="0EB6BE33" w14:textId="77777777" w:rsidTr="002A3E3C">
        <w:trPr>
          <w:trHeight w:val="29"/>
        </w:trPr>
        <w:tc>
          <w:tcPr>
            <w:tcW w:w="1848" w:type="dxa"/>
            <w:tcBorders>
              <w:top w:val="nil"/>
              <w:left w:val="single" w:sz="4" w:space="0" w:color="auto"/>
              <w:bottom w:val="nil"/>
              <w:right w:val="single" w:sz="4" w:space="0" w:color="auto"/>
            </w:tcBorders>
            <w:vAlign w:val="center"/>
          </w:tcPr>
          <w:p w14:paraId="7F2F68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8B600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93184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BA5DDC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5399F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1A814B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3AB66F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319B0E8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488BB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C8F71F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16136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E2CE38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82F18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CA_n48(2A)-n66A-n77A</w:t>
            </w:r>
          </w:p>
        </w:tc>
        <w:tc>
          <w:tcPr>
            <w:tcW w:w="1862" w:type="dxa"/>
            <w:tcBorders>
              <w:top w:val="single" w:sz="4" w:space="0" w:color="auto"/>
              <w:left w:val="single" w:sz="4" w:space="0" w:color="auto"/>
              <w:bottom w:val="nil"/>
              <w:right w:val="single" w:sz="4" w:space="0" w:color="auto"/>
            </w:tcBorders>
            <w:vAlign w:val="center"/>
          </w:tcPr>
          <w:p w14:paraId="31DA4143" w14:textId="77777777" w:rsidR="009E700A" w:rsidRPr="001E32DC" w:rsidRDefault="009E700A" w:rsidP="0041690F">
            <w:pPr>
              <w:pStyle w:val="TAC"/>
              <w:rPr>
                <w:color w:val="000000" w:themeColor="text1"/>
                <w:szCs w:val="18"/>
                <w:lang w:val="en-US" w:eastAsia="zh-CN"/>
              </w:rPr>
            </w:pPr>
            <w:r w:rsidRPr="001E32DC">
              <w:rPr>
                <w:color w:val="000000" w:themeColor="text1"/>
                <w:szCs w:val="18"/>
                <w:lang w:val="en-US" w:eastAsia="zh-CN"/>
              </w:rPr>
              <w:t>CA_n48A-n66A</w:t>
            </w:r>
          </w:p>
          <w:p w14:paraId="1D067E4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hAnsi="Arial"/>
                <w:color w:val="000000" w:themeColor="text1"/>
                <w:sz w:val="18"/>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1D27E8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1F0A03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5E29A1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5278DE28" w14:textId="77777777" w:rsidTr="002A3E3C">
        <w:trPr>
          <w:trHeight w:val="29"/>
        </w:trPr>
        <w:tc>
          <w:tcPr>
            <w:tcW w:w="1848" w:type="dxa"/>
            <w:tcBorders>
              <w:top w:val="nil"/>
              <w:left w:val="single" w:sz="4" w:space="0" w:color="auto"/>
              <w:bottom w:val="nil"/>
              <w:right w:val="single" w:sz="4" w:space="0" w:color="auto"/>
            </w:tcBorders>
            <w:vAlign w:val="center"/>
          </w:tcPr>
          <w:p w14:paraId="1B2244B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CB38F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FA36B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B593F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D383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722C12A" w14:textId="77777777" w:rsidTr="002A3E3C">
        <w:trPr>
          <w:trHeight w:val="29"/>
        </w:trPr>
        <w:tc>
          <w:tcPr>
            <w:tcW w:w="1848" w:type="dxa"/>
            <w:tcBorders>
              <w:top w:val="nil"/>
              <w:left w:val="single" w:sz="4" w:space="0" w:color="auto"/>
              <w:bottom w:val="nil"/>
              <w:right w:val="single" w:sz="4" w:space="0" w:color="auto"/>
            </w:tcBorders>
            <w:vAlign w:val="center"/>
          </w:tcPr>
          <w:p w14:paraId="01EF942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F144E8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1646A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6A12D7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0059FB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CB15C65" w14:textId="77777777" w:rsidTr="002A3E3C">
        <w:trPr>
          <w:trHeight w:val="29"/>
        </w:trPr>
        <w:tc>
          <w:tcPr>
            <w:tcW w:w="1848" w:type="dxa"/>
            <w:tcBorders>
              <w:top w:val="nil"/>
              <w:left w:val="single" w:sz="4" w:space="0" w:color="auto"/>
              <w:bottom w:val="nil"/>
              <w:right w:val="single" w:sz="4" w:space="0" w:color="auto"/>
            </w:tcBorders>
            <w:vAlign w:val="center"/>
          </w:tcPr>
          <w:p w14:paraId="2B592A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6C8C17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EB308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566D7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755F86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480D980" w14:textId="77777777" w:rsidTr="002A3E3C">
        <w:trPr>
          <w:trHeight w:val="29"/>
        </w:trPr>
        <w:tc>
          <w:tcPr>
            <w:tcW w:w="1848" w:type="dxa"/>
            <w:tcBorders>
              <w:top w:val="nil"/>
              <w:left w:val="single" w:sz="4" w:space="0" w:color="auto"/>
              <w:bottom w:val="nil"/>
              <w:right w:val="single" w:sz="4" w:space="0" w:color="auto"/>
            </w:tcBorders>
            <w:vAlign w:val="center"/>
          </w:tcPr>
          <w:p w14:paraId="6B326F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8F4EE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779D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02D2E37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6F6DDB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CBBAA35"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E24FD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C25EC6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5EB41F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D4DDDE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4673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0BD64CE"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367D785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CA_n48(2A)-n66A-n77C</w:t>
            </w:r>
          </w:p>
        </w:tc>
        <w:tc>
          <w:tcPr>
            <w:tcW w:w="1862" w:type="dxa"/>
            <w:tcBorders>
              <w:top w:val="single" w:sz="4" w:space="0" w:color="auto"/>
              <w:left w:val="single" w:sz="4" w:space="0" w:color="auto"/>
              <w:bottom w:val="nil"/>
              <w:right w:val="single" w:sz="4" w:space="0" w:color="auto"/>
            </w:tcBorders>
            <w:vAlign w:val="center"/>
          </w:tcPr>
          <w:p w14:paraId="067E6738" w14:textId="77777777" w:rsidR="009E700A" w:rsidRPr="001E32DC" w:rsidRDefault="009E700A" w:rsidP="0041690F">
            <w:pPr>
              <w:pStyle w:val="TAC"/>
              <w:rPr>
                <w:color w:val="000000" w:themeColor="text1"/>
                <w:szCs w:val="18"/>
                <w:lang w:val="en-US" w:eastAsia="zh-CN"/>
              </w:rPr>
            </w:pPr>
            <w:r w:rsidRPr="00571960">
              <w:rPr>
                <w:color w:val="000000" w:themeColor="text1"/>
                <w:szCs w:val="18"/>
                <w:lang w:val="en-US" w:eastAsia="zh-CN"/>
              </w:rPr>
              <w:t>CA_n48A-n66A</w:t>
            </w:r>
          </w:p>
          <w:p w14:paraId="3A4A7901" w14:textId="77777777" w:rsidR="009E700A" w:rsidRPr="001E32DC" w:rsidRDefault="009E700A" w:rsidP="0041690F">
            <w:pPr>
              <w:pStyle w:val="TAC"/>
              <w:widowControl w:val="0"/>
              <w:rPr>
                <w:rFonts w:eastAsia="SimSun"/>
                <w:kern w:val="2"/>
                <w:szCs w:val="22"/>
                <w:lang w:val="en-US"/>
              </w:rPr>
            </w:pPr>
            <w:r w:rsidRPr="002237ED">
              <w:rPr>
                <w:color w:val="000000" w:themeColor="text1"/>
                <w:szCs w:val="18"/>
                <w:lang w:val="en-US" w:eastAsia="zh-CN"/>
              </w:rPr>
              <w:t>CA_n66A-n77A</w:t>
            </w:r>
          </w:p>
        </w:tc>
        <w:tc>
          <w:tcPr>
            <w:tcW w:w="843" w:type="dxa"/>
            <w:tcBorders>
              <w:top w:val="single" w:sz="4" w:space="0" w:color="auto"/>
              <w:left w:val="single" w:sz="4" w:space="0" w:color="auto"/>
              <w:bottom w:val="single" w:sz="4" w:space="0" w:color="auto"/>
              <w:right w:val="single" w:sz="4" w:space="0" w:color="auto"/>
            </w:tcBorders>
            <w:vAlign w:val="center"/>
          </w:tcPr>
          <w:p w14:paraId="5610F4E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3901E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CA_n48(2A)_BCS0</w:t>
            </w:r>
          </w:p>
        </w:tc>
        <w:tc>
          <w:tcPr>
            <w:tcW w:w="1638" w:type="dxa"/>
            <w:tcBorders>
              <w:top w:val="single" w:sz="4" w:space="0" w:color="auto"/>
              <w:left w:val="single" w:sz="4" w:space="0" w:color="auto"/>
              <w:bottom w:val="nil"/>
              <w:right w:val="single" w:sz="4" w:space="0" w:color="auto"/>
            </w:tcBorders>
            <w:vAlign w:val="center"/>
          </w:tcPr>
          <w:p w14:paraId="2ADECF2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3AC9BD2A" w14:textId="77777777" w:rsidTr="002A3E3C">
        <w:trPr>
          <w:trHeight w:val="29"/>
        </w:trPr>
        <w:tc>
          <w:tcPr>
            <w:tcW w:w="1848" w:type="dxa"/>
            <w:tcBorders>
              <w:top w:val="nil"/>
              <w:left w:val="single" w:sz="4" w:space="0" w:color="auto"/>
              <w:bottom w:val="nil"/>
              <w:right w:val="single" w:sz="4" w:space="0" w:color="auto"/>
            </w:tcBorders>
            <w:vAlign w:val="center"/>
          </w:tcPr>
          <w:p w14:paraId="3CD10C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AE01A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26639B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6C0A2F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73942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7B276F18" w14:textId="77777777" w:rsidTr="002A3E3C">
        <w:trPr>
          <w:trHeight w:val="29"/>
        </w:trPr>
        <w:tc>
          <w:tcPr>
            <w:tcW w:w="1848" w:type="dxa"/>
            <w:tcBorders>
              <w:top w:val="nil"/>
              <w:left w:val="single" w:sz="4" w:space="0" w:color="auto"/>
              <w:bottom w:val="nil"/>
              <w:right w:val="single" w:sz="4" w:space="0" w:color="auto"/>
            </w:tcBorders>
            <w:vAlign w:val="center"/>
          </w:tcPr>
          <w:p w14:paraId="686AD5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657F9A9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B5AB5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11E73D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6F21B4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619EFAD0" w14:textId="77777777" w:rsidTr="002A3E3C">
        <w:trPr>
          <w:trHeight w:val="29"/>
        </w:trPr>
        <w:tc>
          <w:tcPr>
            <w:tcW w:w="1848" w:type="dxa"/>
            <w:tcBorders>
              <w:top w:val="nil"/>
              <w:left w:val="single" w:sz="4" w:space="0" w:color="auto"/>
              <w:bottom w:val="nil"/>
              <w:right w:val="single" w:sz="4" w:space="0" w:color="auto"/>
            </w:tcBorders>
            <w:vAlign w:val="center"/>
          </w:tcPr>
          <w:p w14:paraId="32DDDB2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42CAB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0BA3D8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43D773A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w:t>
            </w:r>
            <w:r w:rsidRPr="001E32DC">
              <w:rPr>
                <w:rFonts w:eastAsia="SimSun" w:hint="eastAsia"/>
                <w:lang w:val="en-US" w:eastAsia="zh-CN" w:bidi="ar"/>
              </w:rPr>
              <w:t>0</w:t>
            </w:r>
          </w:p>
        </w:tc>
        <w:tc>
          <w:tcPr>
            <w:tcW w:w="1638" w:type="dxa"/>
            <w:tcBorders>
              <w:top w:val="single" w:sz="4" w:space="0" w:color="auto"/>
              <w:left w:val="single" w:sz="4" w:space="0" w:color="auto"/>
              <w:bottom w:val="nil"/>
              <w:right w:val="single" w:sz="4" w:space="0" w:color="auto"/>
            </w:tcBorders>
            <w:vAlign w:val="center"/>
          </w:tcPr>
          <w:p w14:paraId="3B7DBB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1</w:t>
            </w:r>
          </w:p>
        </w:tc>
      </w:tr>
      <w:tr w:rsidR="009E700A" w14:paraId="6ABDE265" w14:textId="77777777" w:rsidTr="002A3E3C">
        <w:trPr>
          <w:trHeight w:val="29"/>
        </w:trPr>
        <w:tc>
          <w:tcPr>
            <w:tcW w:w="1848" w:type="dxa"/>
            <w:tcBorders>
              <w:top w:val="nil"/>
              <w:left w:val="single" w:sz="4" w:space="0" w:color="auto"/>
              <w:bottom w:val="nil"/>
              <w:right w:val="single" w:sz="4" w:space="0" w:color="auto"/>
            </w:tcBorders>
            <w:vAlign w:val="center"/>
          </w:tcPr>
          <w:p w14:paraId="2B08F29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14FCD2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7DDE0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0BCA23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FA7FDB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8797B51" w14:textId="77777777" w:rsidTr="002A3E3C">
        <w:trPr>
          <w:trHeight w:val="29"/>
        </w:trPr>
        <w:tc>
          <w:tcPr>
            <w:tcW w:w="1848" w:type="dxa"/>
            <w:tcBorders>
              <w:top w:val="nil"/>
              <w:left w:val="single" w:sz="4" w:space="0" w:color="auto"/>
              <w:bottom w:val="nil"/>
              <w:right w:val="single" w:sz="4" w:space="0" w:color="auto"/>
            </w:tcBorders>
            <w:vAlign w:val="center"/>
          </w:tcPr>
          <w:p w14:paraId="11A339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DDFB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A2866B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AF8EAC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0A5275A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5B3332DA" w14:textId="77777777" w:rsidTr="002A3E3C">
        <w:trPr>
          <w:trHeight w:val="29"/>
        </w:trPr>
        <w:tc>
          <w:tcPr>
            <w:tcW w:w="1848" w:type="dxa"/>
            <w:tcBorders>
              <w:top w:val="nil"/>
              <w:left w:val="single" w:sz="4" w:space="0" w:color="auto"/>
              <w:bottom w:val="nil"/>
              <w:right w:val="single" w:sz="4" w:space="0" w:color="auto"/>
            </w:tcBorders>
            <w:vAlign w:val="center"/>
          </w:tcPr>
          <w:p w14:paraId="077C83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ECDC4B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700FDB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0C134AA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B22A57A"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2</w:t>
            </w:r>
          </w:p>
        </w:tc>
      </w:tr>
      <w:tr w:rsidR="009E700A" w14:paraId="013E227B" w14:textId="77777777" w:rsidTr="002A3E3C">
        <w:trPr>
          <w:trHeight w:val="29"/>
        </w:trPr>
        <w:tc>
          <w:tcPr>
            <w:tcW w:w="1848" w:type="dxa"/>
            <w:tcBorders>
              <w:top w:val="nil"/>
              <w:left w:val="single" w:sz="4" w:space="0" w:color="auto"/>
              <w:bottom w:val="nil"/>
              <w:right w:val="single" w:sz="4" w:space="0" w:color="auto"/>
            </w:tcBorders>
            <w:vAlign w:val="center"/>
          </w:tcPr>
          <w:p w14:paraId="5632C6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03D4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F08292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7204F5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5D903B4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350925D" w14:textId="77777777" w:rsidTr="002A3E3C">
        <w:trPr>
          <w:trHeight w:val="29"/>
        </w:trPr>
        <w:tc>
          <w:tcPr>
            <w:tcW w:w="1848" w:type="dxa"/>
            <w:tcBorders>
              <w:top w:val="nil"/>
              <w:left w:val="single" w:sz="4" w:space="0" w:color="auto"/>
              <w:bottom w:val="nil"/>
              <w:right w:val="single" w:sz="4" w:space="0" w:color="auto"/>
            </w:tcBorders>
            <w:vAlign w:val="center"/>
          </w:tcPr>
          <w:p w14:paraId="47BD71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9B5F51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487332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31C2AF9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_BCS0</w:t>
            </w:r>
          </w:p>
        </w:tc>
        <w:tc>
          <w:tcPr>
            <w:tcW w:w="1638" w:type="dxa"/>
            <w:tcBorders>
              <w:top w:val="nil"/>
              <w:left w:val="single" w:sz="4" w:space="0" w:color="auto"/>
              <w:bottom w:val="single" w:sz="4" w:space="0" w:color="auto"/>
              <w:right w:val="single" w:sz="4" w:space="0" w:color="auto"/>
            </w:tcBorders>
            <w:vAlign w:val="center"/>
          </w:tcPr>
          <w:p w14:paraId="14D826A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F6D5FA6" w14:textId="77777777" w:rsidTr="002A3E3C">
        <w:trPr>
          <w:trHeight w:val="29"/>
        </w:trPr>
        <w:tc>
          <w:tcPr>
            <w:tcW w:w="1848" w:type="dxa"/>
            <w:tcBorders>
              <w:top w:val="nil"/>
              <w:left w:val="single" w:sz="4" w:space="0" w:color="auto"/>
              <w:bottom w:val="nil"/>
              <w:right w:val="single" w:sz="4" w:space="0" w:color="auto"/>
            </w:tcBorders>
            <w:vAlign w:val="center"/>
          </w:tcPr>
          <w:p w14:paraId="050BD9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2A8687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1BBECC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21766DF3"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5764C1D8" w14:textId="77777777" w:rsidR="009E700A" w:rsidRPr="00571960"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hint="eastAsia"/>
                <w:kern w:val="2"/>
                <w:sz w:val="18"/>
                <w:szCs w:val="22"/>
                <w:lang w:val="en-US" w:eastAsia="zh-CN"/>
              </w:rPr>
              <w:t>3</w:t>
            </w:r>
          </w:p>
        </w:tc>
      </w:tr>
      <w:tr w:rsidR="009E700A" w14:paraId="620B2246" w14:textId="77777777" w:rsidTr="002A3E3C">
        <w:trPr>
          <w:trHeight w:val="29"/>
        </w:trPr>
        <w:tc>
          <w:tcPr>
            <w:tcW w:w="1848" w:type="dxa"/>
            <w:tcBorders>
              <w:top w:val="nil"/>
              <w:left w:val="single" w:sz="4" w:space="0" w:color="auto"/>
              <w:bottom w:val="nil"/>
              <w:right w:val="single" w:sz="4" w:space="0" w:color="auto"/>
            </w:tcBorders>
            <w:vAlign w:val="center"/>
          </w:tcPr>
          <w:p w14:paraId="31FB37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D8DEFD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935DA2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1FDD6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20C043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5565D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02EC54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D52F33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491DD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DengXian" w:hAnsi="Arial"/>
                <w:sz w:val="18"/>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7A0B401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eastAsia="zh-CN" w:bidi="ar"/>
              </w:rPr>
              <w:t>CA_n77C</w:t>
            </w:r>
            <w:r w:rsidRPr="001E32DC">
              <w:rPr>
                <w:rFonts w:eastAsia="SimSun"/>
                <w:lang w:val="en-US" w:eastAsia="zh-CN" w:bidi="ar"/>
              </w:rPr>
              <w:t>_BCS1</w:t>
            </w:r>
          </w:p>
        </w:tc>
        <w:tc>
          <w:tcPr>
            <w:tcW w:w="1638" w:type="dxa"/>
            <w:tcBorders>
              <w:top w:val="nil"/>
              <w:left w:val="single" w:sz="4" w:space="0" w:color="auto"/>
              <w:bottom w:val="single" w:sz="4" w:space="0" w:color="auto"/>
              <w:right w:val="single" w:sz="4" w:space="0" w:color="auto"/>
            </w:tcBorders>
            <w:vAlign w:val="center"/>
          </w:tcPr>
          <w:p w14:paraId="1CA66A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77E0234"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2311A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CA_n48A-n70A-n71A</w:t>
            </w:r>
          </w:p>
        </w:tc>
        <w:tc>
          <w:tcPr>
            <w:tcW w:w="1862" w:type="dxa"/>
            <w:tcBorders>
              <w:top w:val="single" w:sz="4" w:space="0" w:color="auto"/>
              <w:left w:val="single" w:sz="4" w:space="0" w:color="auto"/>
              <w:bottom w:val="nil"/>
              <w:right w:val="single" w:sz="4" w:space="0" w:color="auto"/>
            </w:tcBorders>
            <w:vAlign w:val="center"/>
          </w:tcPr>
          <w:p w14:paraId="10E517A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3FC84C69"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0228389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C0F56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3833E1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6CF2BE5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4D0A1D59" w14:textId="77777777" w:rsidTr="002A3E3C">
        <w:trPr>
          <w:trHeight w:val="29"/>
        </w:trPr>
        <w:tc>
          <w:tcPr>
            <w:tcW w:w="1848" w:type="dxa"/>
            <w:tcBorders>
              <w:top w:val="nil"/>
              <w:left w:val="single" w:sz="4" w:space="0" w:color="auto"/>
              <w:bottom w:val="nil"/>
              <w:right w:val="single" w:sz="4" w:space="0" w:color="auto"/>
            </w:tcBorders>
            <w:vAlign w:val="center"/>
          </w:tcPr>
          <w:p w14:paraId="782747A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5F4A57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7B968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514A6E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F7F987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EBBC27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814B7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D7213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12326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C8CF57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6B23C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1D4F0893"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41F74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CA_n48(2A)-n70A-n71A</w:t>
            </w:r>
          </w:p>
        </w:tc>
        <w:tc>
          <w:tcPr>
            <w:tcW w:w="1862" w:type="dxa"/>
            <w:tcBorders>
              <w:top w:val="single" w:sz="4" w:space="0" w:color="auto"/>
              <w:left w:val="single" w:sz="4" w:space="0" w:color="auto"/>
              <w:bottom w:val="nil"/>
              <w:right w:val="single" w:sz="4" w:space="0" w:color="auto"/>
            </w:tcBorders>
            <w:vAlign w:val="center"/>
          </w:tcPr>
          <w:p w14:paraId="75C4E0E2"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1CF43983"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604F105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543374F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51BC00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CA_n48(2A)_BCS1</w:t>
            </w:r>
          </w:p>
        </w:tc>
        <w:tc>
          <w:tcPr>
            <w:tcW w:w="1638" w:type="dxa"/>
            <w:tcBorders>
              <w:top w:val="single" w:sz="4" w:space="0" w:color="auto"/>
              <w:left w:val="single" w:sz="4" w:space="0" w:color="auto"/>
              <w:bottom w:val="nil"/>
              <w:right w:val="single" w:sz="4" w:space="0" w:color="auto"/>
            </w:tcBorders>
            <w:vAlign w:val="center"/>
          </w:tcPr>
          <w:p w14:paraId="24A306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207D6B" w14:textId="77777777" w:rsidTr="002A3E3C">
        <w:trPr>
          <w:trHeight w:val="29"/>
        </w:trPr>
        <w:tc>
          <w:tcPr>
            <w:tcW w:w="1848" w:type="dxa"/>
            <w:tcBorders>
              <w:top w:val="nil"/>
              <w:left w:val="single" w:sz="4" w:space="0" w:color="auto"/>
              <w:bottom w:val="nil"/>
              <w:right w:val="single" w:sz="4" w:space="0" w:color="auto"/>
            </w:tcBorders>
            <w:vAlign w:val="center"/>
          </w:tcPr>
          <w:p w14:paraId="7C08B6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5CE0E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72BFD6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3DA5B81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1993B8A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46442DC"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2078510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2C96D9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7EBB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CD924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415C137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52FB85F"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56597F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CA_n48B-n70A-n71A</w:t>
            </w:r>
          </w:p>
        </w:tc>
        <w:tc>
          <w:tcPr>
            <w:tcW w:w="1862" w:type="dxa"/>
            <w:tcBorders>
              <w:top w:val="single" w:sz="4" w:space="0" w:color="auto"/>
              <w:left w:val="single" w:sz="4" w:space="0" w:color="auto"/>
              <w:bottom w:val="nil"/>
              <w:right w:val="single" w:sz="4" w:space="0" w:color="auto"/>
            </w:tcBorders>
            <w:vAlign w:val="center"/>
          </w:tcPr>
          <w:p w14:paraId="758482DF"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779DAD8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7717127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4B2B89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604FE7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CA_n48B_BCS2</w:t>
            </w:r>
          </w:p>
        </w:tc>
        <w:tc>
          <w:tcPr>
            <w:tcW w:w="1638" w:type="dxa"/>
            <w:tcBorders>
              <w:top w:val="single" w:sz="4" w:space="0" w:color="auto"/>
              <w:left w:val="single" w:sz="4" w:space="0" w:color="auto"/>
              <w:bottom w:val="nil"/>
              <w:right w:val="single" w:sz="4" w:space="0" w:color="auto"/>
            </w:tcBorders>
            <w:vAlign w:val="center"/>
          </w:tcPr>
          <w:p w14:paraId="74809DB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038902CA" w14:textId="77777777" w:rsidTr="002A3E3C">
        <w:trPr>
          <w:trHeight w:val="29"/>
        </w:trPr>
        <w:tc>
          <w:tcPr>
            <w:tcW w:w="1848" w:type="dxa"/>
            <w:tcBorders>
              <w:top w:val="nil"/>
              <w:left w:val="single" w:sz="4" w:space="0" w:color="auto"/>
              <w:bottom w:val="nil"/>
              <w:right w:val="single" w:sz="4" w:space="0" w:color="auto"/>
            </w:tcBorders>
            <w:vAlign w:val="center"/>
          </w:tcPr>
          <w:p w14:paraId="12C0D93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B5A28D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CDD7E6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845DA2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ACFDE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3DC1E0FD"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3A3CA35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3536E5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2BDC8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B7BFE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254AB30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4273AF7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51E129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CA_n48A-n70A-n71(2A)</w:t>
            </w:r>
          </w:p>
        </w:tc>
        <w:tc>
          <w:tcPr>
            <w:tcW w:w="1862" w:type="dxa"/>
            <w:tcBorders>
              <w:top w:val="single" w:sz="4" w:space="0" w:color="auto"/>
              <w:left w:val="single" w:sz="4" w:space="0" w:color="auto"/>
              <w:bottom w:val="nil"/>
              <w:right w:val="single" w:sz="4" w:space="0" w:color="auto"/>
            </w:tcBorders>
            <w:vAlign w:val="center"/>
          </w:tcPr>
          <w:p w14:paraId="4602A477"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CA_n48A-n71A</w:t>
            </w:r>
          </w:p>
          <w:p w14:paraId="6E6C3834" w14:textId="77777777" w:rsidR="009E700A" w:rsidRPr="001E32DC" w:rsidRDefault="009E700A" w:rsidP="0041690F">
            <w:pPr>
              <w:keepNext/>
              <w:keepLines/>
              <w:widowControl w:val="0"/>
              <w:spacing w:after="0"/>
              <w:jc w:val="center"/>
              <w:rPr>
                <w:rFonts w:ascii="Arial" w:eastAsia="SimSun" w:hAnsi="Arial" w:cs="Arial"/>
                <w:kern w:val="2"/>
                <w:sz w:val="18"/>
                <w:szCs w:val="18"/>
                <w:lang w:val="en-US"/>
              </w:rPr>
            </w:pPr>
            <w:r w:rsidRPr="001E32DC">
              <w:rPr>
                <w:rFonts w:ascii="Arial" w:eastAsia="SimSun" w:hAnsi="Arial" w:cs="Arial"/>
                <w:kern w:val="2"/>
                <w:sz w:val="18"/>
                <w:szCs w:val="18"/>
                <w:lang w:val="en-US"/>
              </w:rPr>
              <w:t>CA_n70A-n71A</w:t>
            </w:r>
          </w:p>
          <w:p w14:paraId="48B50DF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rPr>
              <w:t>CA_n48A-n70A</w:t>
            </w:r>
          </w:p>
        </w:tc>
        <w:tc>
          <w:tcPr>
            <w:tcW w:w="843" w:type="dxa"/>
            <w:tcBorders>
              <w:top w:val="single" w:sz="4" w:space="0" w:color="auto"/>
              <w:left w:val="single" w:sz="4" w:space="0" w:color="auto"/>
              <w:bottom w:val="single" w:sz="4" w:space="0" w:color="auto"/>
              <w:right w:val="single" w:sz="4" w:space="0" w:color="auto"/>
            </w:tcBorders>
            <w:vAlign w:val="center"/>
          </w:tcPr>
          <w:p w14:paraId="64E585E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n48</w:t>
            </w:r>
          </w:p>
        </w:tc>
        <w:tc>
          <w:tcPr>
            <w:tcW w:w="3423" w:type="dxa"/>
            <w:tcBorders>
              <w:top w:val="single" w:sz="4" w:space="0" w:color="auto"/>
              <w:left w:val="single" w:sz="4" w:space="0" w:color="auto"/>
              <w:bottom w:val="single" w:sz="4" w:space="0" w:color="auto"/>
              <w:right w:val="single" w:sz="4" w:space="0" w:color="auto"/>
            </w:tcBorders>
            <w:vAlign w:val="center"/>
          </w:tcPr>
          <w:p w14:paraId="54500D6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5, 10, 15, 20, 30, 40, 50, 60, 70, 80, 90, 100</w:t>
            </w:r>
          </w:p>
        </w:tc>
        <w:tc>
          <w:tcPr>
            <w:tcW w:w="1638" w:type="dxa"/>
            <w:tcBorders>
              <w:top w:val="single" w:sz="4" w:space="0" w:color="auto"/>
              <w:left w:val="single" w:sz="4" w:space="0" w:color="auto"/>
              <w:bottom w:val="nil"/>
              <w:right w:val="single" w:sz="4" w:space="0" w:color="auto"/>
            </w:tcBorders>
            <w:vAlign w:val="center"/>
          </w:tcPr>
          <w:p w14:paraId="1E1FBB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9E700A" w14:paraId="148204A4" w14:textId="77777777" w:rsidTr="002A3E3C">
        <w:trPr>
          <w:trHeight w:val="29"/>
        </w:trPr>
        <w:tc>
          <w:tcPr>
            <w:tcW w:w="1848" w:type="dxa"/>
            <w:tcBorders>
              <w:top w:val="nil"/>
              <w:left w:val="single" w:sz="4" w:space="0" w:color="auto"/>
              <w:bottom w:val="nil"/>
              <w:right w:val="single" w:sz="4" w:space="0" w:color="auto"/>
            </w:tcBorders>
            <w:vAlign w:val="center"/>
          </w:tcPr>
          <w:p w14:paraId="6B1E35F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01098C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670BA3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0DA4A07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kern w:val="2"/>
                <w:lang w:val="en-US" w:eastAsia="zh-CN" w:bidi="ar"/>
              </w:rPr>
              <w:t>, 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FAC6A9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294D28E9"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AF8BCB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136C16E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4B7DA7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0C44B75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433A29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r>
      <w:tr w:rsidR="009E700A" w14:paraId="076D05AA"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27300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CA_n66A-n70A-n71A</w:t>
            </w:r>
          </w:p>
        </w:tc>
        <w:tc>
          <w:tcPr>
            <w:tcW w:w="1862" w:type="dxa"/>
            <w:tcBorders>
              <w:top w:val="single" w:sz="4" w:space="0" w:color="auto"/>
              <w:left w:val="single" w:sz="4" w:space="0" w:color="auto"/>
              <w:bottom w:val="nil"/>
              <w:right w:val="single" w:sz="4" w:space="0" w:color="auto"/>
            </w:tcBorders>
            <w:vAlign w:val="center"/>
          </w:tcPr>
          <w:p w14:paraId="4A69B3DD"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5425F7C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F9F8C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6EFF3B7"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5, 10, 15, 20, 40</w:t>
            </w:r>
          </w:p>
        </w:tc>
        <w:tc>
          <w:tcPr>
            <w:tcW w:w="1638" w:type="dxa"/>
            <w:tcBorders>
              <w:top w:val="single" w:sz="4" w:space="0" w:color="auto"/>
              <w:left w:val="single" w:sz="4" w:space="0" w:color="auto"/>
              <w:bottom w:val="nil"/>
              <w:right w:val="single" w:sz="4" w:space="0" w:color="auto"/>
            </w:tcBorders>
            <w:vAlign w:val="center"/>
          </w:tcPr>
          <w:p w14:paraId="2E65835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E0E4C4E" w14:textId="77777777" w:rsidTr="002A3E3C">
        <w:trPr>
          <w:trHeight w:val="29"/>
        </w:trPr>
        <w:tc>
          <w:tcPr>
            <w:tcW w:w="1848" w:type="dxa"/>
            <w:tcBorders>
              <w:top w:val="nil"/>
              <w:left w:val="single" w:sz="4" w:space="0" w:color="auto"/>
              <w:bottom w:val="nil"/>
              <w:right w:val="single" w:sz="4" w:space="0" w:color="auto"/>
            </w:tcBorders>
            <w:vAlign w:val="center"/>
          </w:tcPr>
          <w:p w14:paraId="7C7F08C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3081633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EC8C8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7C61F3C" w14:textId="77777777" w:rsidR="009E700A" w:rsidRPr="001E32DC" w:rsidRDefault="009E700A" w:rsidP="0041690F">
            <w:pPr>
              <w:pStyle w:val="TAC"/>
              <w:rPr>
                <w:rFonts w:ascii="Calibri" w:eastAsia="SimSun" w:hAnsi="Calibri"/>
                <w:kern w:val="2"/>
                <w:sz w:val="21"/>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6A90AC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958FBF8"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5921D3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21766D8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7551C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18"/>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72C8A25" w14:textId="77777777" w:rsidR="009E700A" w:rsidRPr="001E32DC" w:rsidRDefault="009E700A" w:rsidP="0041690F">
            <w:pPr>
              <w:pStyle w:val="TAC"/>
              <w:rPr>
                <w:rFonts w:ascii="Calibri" w:eastAsia="SimSun" w:hAnsi="Calibri"/>
                <w:kern w:val="2"/>
                <w:sz w:val="21"/>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2BCA02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371C738"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05C71FFB"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CA_n66A-n70A-n78A</w:t>
            </w:r>
          </w:p>
        </w:tc>
        <w:tc>
          <w:tcPr>
            <w:tcW w:w="1862" w:type="dxa"/>
            <w:tcBorders>
              <w:top w:val="single" w:sz="4" w:space="0" w:color="auto"/>
              <w:left w:val="single" w:sz="4" w:space="0" w:color="auto"/>
              <w:bottom w:val="nil"/>
              <w:right w:val="single" w:sz="4" w:space="0" w:color="auto"/>
            </w:tcBorders>
            <w:vAlign w:val="center"/>
          </w:tcPr>
          <w:p w14:paraId="4322A438"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CA_n66A-n78A</w:t>
            </w:r>
            <w:r w:rsidRPr="00571960">
              <w:rPr>
                <w:rFonts w:ascii="Arial" w:eastAsia="SimSun" w:hAnsi="Arial"/>
                <w:kern w:val="2"/>
                <w:sz w:val="18"/>
                <w:szCs w:val="18"/>
                <w:lang w:val="en-US"/>
              </w:rPr>
              <w:br/>
              <w:t>CA_n70A-n78A</w:t>
            </w:r>
          </w:p>
        </w:tc>
        <w:tc>
          <w:tcPr>
            <w:tcW w:w="843" w:type="dxa"/>
            <w:tcBorders>
              <w:top w:val="single" w:sz="4" w:space="0" w:color="auto"/>
              <w:left w:val="single" w:sz="4" w:space="0" w:color="auto"/>
              <w:bottom w:val="single" w:sz="4" w:space="0" w:color="auto"/>
              <w:right w:val="single" w:sz="4" w:space="0" w:color="auto"/>
            </w:tcBorders>
          </w:tcPr>
          <w:p w14:paraId="2302CF7D"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DDEAB67" w14:textId="77777777" w:rsidR="009E700A" w:rsidRPr="00571960" w:rsidRDefault="009E700A" w:rsidP="0041690F">
            <w:pPr>
              <w:pStyle w:val="TAC"/>
              <w:rPr>
                <w:rFonts w:eastAsia="SimSun"/>
                <w:kern w:val="2"/>
                <w:lang w:val="en-US"/>
              </w:rPr>
            </w:pPr>
            <w:r w:rsidRPr="00571960">
              <w:rPr>
                <w:rFonts w:eastAsia="SimSun"/>
                <w:kern w:val="2"/>
                <w:lang w:val="en-US"/>
              </w:rPr>
              <w:t>10, 15, 20, 25, 30, 40</w:t>
            </w:r>
          </w:p>
        </w:tc>
        <w:tc>
          <w:tcPr>
            <w:tcW w:w="1638" w:type="dxa"/>
            <w:tcBorders>
              <w:top w:val="single" w:sz="4" w:space="0" w:color="auto"/>
              <w:left w:val="single" w:sz="4" w:space="0" w:color="auto"/>
              <w:bottom w:val="nil"/>
              <w:right w:val="single" w:sz="4" w:space="0" w:color="auto"/>
            </w:tcBorders>
            <w:vAlign w:val="center"/>
          </w:tcPr>
          <w:p w14:paraId="226262B7" w14:textId="77777777" w:rsidR="009E700A" w:rsidRPr="00571960"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0</w:t>
            </w:r>
          </w:p>
        </w:tc>
      </w:tr>
      <w:tr w:rsidR="009E700A" w14:paraId="78ED8666" w14:textId="77777777" w:rsidTr="002A3E3C">
        <w:trPr>
          <w:trHeight w:val="29"/>
        </w:trPr>
        <w:tc>
          <w:tcPr>
            <w:tcW w:w="1848" w:type="dxa"/>
            <w:tcBorders>
              <w:top w:val="nil"/>
              <w:left w:val="single" w:sz="4" w:space="0" w:color="auto"/>
              <w:bottom w:val="nil"/>
              <w:right w:val="single" w:sz="4" w:space="0" w:color="auto"/>
            </w:tcBorders>
            <w:vAlign w:val="center"/>
          </w:tcPr>
          <w:p w14:paraId="2EF486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5E3A5E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395FB947"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28539B1B" w14:textId="77777777" w:rsidR="009E700A" w:rsidRPr="001E32DC" w:rsidRDefault="009E700A" w:rsidP="0041690F">
            <w:pPr>
              <w:pStyle w:val="TAC"/>
              <w:rPr>
                <w:rFonts w:eastAsia="SimSun"/>
                <w:lang w:val="en-US" w:eastAsia="zh-CN" w:bidi="ar"/>
              </w:rPr>
            </w:pPr>
            <w:r w:rsidRPr="001E32DC">
              <w:rPr>
                <w:lang w:val="en-US" w:bidi="ar"/>
              </w:rPr>
              <w:t>5, 10, 15, 20</w:t>
            </w:r>
            <w:r w:rsidRPr="001E32DC">
              <w:rPr>
                <w:vertAlign w:val="superscript"/>
                <w:lang w:val="en-US" w:bidi="ar"/>
              </w:rPr>
              <w:t>1</w:t>
            </w:r>
            <w:r w:rsidRPr="001E32DC">
              <w:rPr>
                <w:lang w:val="en-US" w:bidi="ar"/>
              </w:rPr>
              <w:t>, 25</w:t>
            </w:r>
            <w:r w:rsidRPr="001E32DC">
              <w:rPr>
                <w:vertAlign w:val="superscript"/>
                <w:lang w:val="en-US" w:bidi="ar"/>
              </w:rPr>
              <w:t>1</w:t>
            </w:r>
          </w:p>
        </w:tc>
        <w:tc>
          <w:tcPr>
            <w:tcW w:w="1638" w:type="dxa"/>
            <w:tcBorders>
              <w:top w:val="nil"/>
              <w:left w:val="single" w:sz="4" w:space="0" w:color="auto"/>
              <w:bottom w:val="nil"/>
              <w:right w:val="single" w:sz="4" w:space="0" w:color="auto"/>
            </w:tcBorders>
            <w:vAlign w:val="center"/>
          </w:tcPr>
          <w:p w14:paraId="2A722B2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995724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49E91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D80293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tcPr>
          <w:p w14:paraId="68BAFC19" w14:textId="77777777" w:rsidR="009E700A" w:rsidRPr="001E32DC" w:rsidRDefault="009E700A" w:rsidP="0041690F">
            <w:pPr>
              <w:keepNext/>
              <w:keepLines/>
              <w:widowControl w:val="0"/>
              <w:spacing w:after="0"/>
              <w:jc w:val="center"/>
              <w:rPr>
                <w:rFonts w:ascii="Arial" w:eastAsia="SimSun" w:hAnsi="Arial"/>
                <w:kern w:val="2"/>
                <w:sz w:val="18"/>
                <w:szCs w:val="18"/>
                <w:lang w:val="en-US"/>
              </w:rPr>
            </w:pPr>
            <w:r w:rsidRPr="00571960">
              <w:rPr>
                <w:rFonts w:ascii="Arial" w:eastAsia="SimSun" w:hAnsi="Arial"/>
                <w:kern w:val="2"/>
                <w:sz w:val="18"/>
                <w:szCs w:val="18"/>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8663D7F" w14:textId="77777777" w:rsidR="009E700A" w:rsidRPr="001E32DC" w:rsidRDefault="009E700A" w:rsidP="0041690F">
            <w:pPr>
              <w:pStyle w:val="TAC"/>
              <w:rPr>
                <w:rFonts w:eastAsia="SimSun"/>
                <w:lang w:val="en-US" w:eastAsia="zh-CN" w:bidi="ar"/>
              </w:rPr>
            </w:pPr>
            <w:r w:rsidRPr="001E32DC">
              <w:rPr>
                <w:lang w:val="en-US"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5218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2AC77D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654F16B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CA_n66A-n70A-n71(2A)</w:t>
            </w:r>
          </w:p>
        </w:tc>
        <w:tc>
          <w:tcPr>
            <w:tcW w:w="1862" w:type="dxa"/>
            <w:tcBorders>
              <w:top w:val="single" w:sz="4" w:space="0" w:color="auto"/>
              <w:left w:val="single" w:sz="4" w:space="0" w:color="auto"/>
              <w:bottom w:val="nil"/>
              <w:right w:val="single" w:sz="4" w:space="0" w:color="auto"/>
            </w:tcBorders>
            <w:vAlign w:val="center"/>
          </w:tcPr>
          <w:p w14:paraId="26275867"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CA_n66A-n71A</w:t>
            </w:r>
          </w:p>
          <w:p w14:paraId="4E772C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4CFE95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DCB978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6818A8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4C33341F" w14:textId="77777777" w:rsidTr="002A3E3C">
        <w:trPr>
          <w:trHeight w:val="29"/>
        </w:trPr>
        <w:tc>
          <w:tcPr>
            <w:tcW w:w="1848" w:type="dxa"/>
            <w:tcBorders>
              <w:top w:val="nil"/>
              <w:left w:val="single" w:sz="4" w:space="0" w:color="auto"/>
              <w:bottom w:val="nil"/>
              <w:right w:val="single" w:sz="4" w:space="0" w:color="auto"/>
            </w:tcBorders>
            <w:vAlign w:val="center"/>
          </w:tcPr>
          <w:p w14:paraId="7D7E7DA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8A71D8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E247D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8FB703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010C33FD"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3DC7B2"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363607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6791E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84E055"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79ECD5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single" w:sz="4" w:space="0" w:color="auto"/>
              <w:right w:val="single" w:sz="4" w:space="0" w:color="auto"/>
            </w:tcBorders>
            <w:vAlign w:val="center"/>
          </w:tcPr>
          <w:p w14:paraId="323909E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3312618" w14:textId="77777777" w:rsidTr="002A3E3C">
        <w:trPr>
          <w:trHeight w:val="233"/>
        </w:trPr>
        <w:tc>
          <w:tcPr>
            <w:tcW w:w="1848" w:type="dxa"/>
            <w:tcBorders>
              <w:top w:val="single" w:sz="4" w:space="0" w:color="auto"/>
              <w:left w:val="single" w:sz="4" w:space="0" w:color="auto"/>
              <w:bottom w:val="nil"/>
              <w:right w:val="single" w:sz="4" w:space="0" w:color="auto"/>
            </w:tcBorders>
            <w:vAlign w:val="center"/>
          </w:tcPr>
          <w:p w14:paraId="4A22DD4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CA_n66B-n70A-n71A</w:t>
            </w:r>
          </w:p>
        </w:tc>
        <w:tc>
          <w:tcPr>
            <w:tcW w:w="1862" w:type="dxa"/>
            <w:tcBorders>
              <w:top w:val="single" w:sz="4" w:space="0" w:color="auto"/>
              <w:left w:val="single" w:sz="4" w:space="0" w:color="auto"/>
              <w:bottom w:val="nil"/>
              <w:right w:val="single" w:sz="4" w:space="0" w:color="auto"/>
            </w:tcBorders>
            <w:vAlign w:val="center"/>
          </w:tcPr>
          <w:p w14:paraId="368F5F3B"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354538F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3BA84A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25054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CA_n66B_BCS0</w:t>
            </w:r>
          </w:p>
        </w:tc>
        <w:tc>
          <w:tcPr>
            <w:tcW w:w="1638" w:type="dxa"/>
            <w:tcBorders>
              <w:top w:val="single" w:sz="4" w:space="0" w:color="auto"/>
              <w:left w:val="single" w:sz="4" w:space="0" w:color="auto"/>
              <w:bottom w:val="nil"/>
              <w:right w:val="single" w:sz="4" w:space="0" w:color="auto"/>
            </w:tcBorders>
            <w:vAlign w:val="center"/>
          </w:tcPr>
          <w:p w14:paraId="1ED7ADB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FD71503" w14:textId="77777777" w:rsidTr="002A3E3C">
        <w:trPr>
          <w:trHeight w:val="29"/>
        </w:trPr>
        <w:tc>
          <w:tcPr>
            <w:tcW w:w="1848" w:type="dxa"/>
            <w:tcBorders>
              <w:top w:val="nil"/>
              <w:left w:val="single" w:sz="4" w:space="0" w:color="auto"/>
              <w:bottom w:val="nil"/>
              <w:right w:val="single" w:sz="4" w:space="0" w:color="auto"/>
            </w:tcBorders>
            <w:vAlign w:val="center"/>
          </w:tcPr>
          <w:p w14:paraId="1F8F38E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54874CD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59A9F4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77DE41B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w:t>
            </w:r>
            <w:r w:rsidRPr="001E32DC">
              <w:rPr>
                <w:rFonts w:eastAsia="SimSun"/>
                <w:vertAlign w:val="superscript"/>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248BBCC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52BAED1"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4DD65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5A241DD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69AC72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AD82160"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00854E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EC4FF46"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47DE33D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CA_n66(2A)-n70A-n71A</w:t>
            </w:r>
          </w:p>
        </w:tc>
        <w:tc>
          <w:tcPr>
            <w:tcW w:w="1862" w:type="dxa"/>
            <w:tcBorders>
              <w:top w:val="single" w:sz="4" w:space="0" w:color="auto"/>
              <w:left w:val="single" w:sz="4" w:space="0" w:color="auto"/>
              <w:bottom w:val="nil"/>
              <w:right w:val="single" w:sz="4" w:space="0" w:color="auto"/>
            </w:tcBorders>
            <w:vAlign w:val="center"/>
          </w:tcPr>
          <w:p w14:paraId="327768A8" w14:textId="77777777" w:rsidR="009E700A" w:rsidRPr="001E32DC" w:rsidRDefault="009E700A" w:rsidP="0041690F">
            <w:pPr>
              <w:keepNext/>
              <w:keepLines/>
              <w:widowControl w:val="0"/>
              <w:spacing w:after="0"/>
              <w:jc w:val="center"/>
              <w:rPr>
                <w:rFonts w:ascii="Arial" w:eastAsia="SimSun" w:hAnsi="Arial"/>
                <w:kern w:val="2"/>
                <w:sz w:val="18"/>
                <w:lang w:val="en-US" w:eastAsia="zh-CN"/>
              </w:rPr>
            </w:pPr>
            <w:r w:rsidRPr="001E32DC">
              <w:rPr>
                <w:rFonts w:ascii="Arial" w:eastAsia="SimSun" w:hAnsi="Arial"/>
                <w:kern w:val="2"/>
                <w:sz w:val="18"/>
                <w:szCs w:val="22"/>
                <w:lang w:val="en-US" w:eastAsia="zh-CN"/>
              </w:rPr>
              <w:t>CA_n66A-n71A</w:t>
            </w:r>
          </w:p>
          <w:p w14:paraId="29F6B0F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eastAsia="zh-CN"/>
              </w:rPr>
              <w:t>CA_n70A-n71A</w:t>
            </w:r>
          </w:p>
        </w:tc>
        <w:tc>
          <w:tcPr>
            <w:tcW w:w="843" w:type="dxa"/>
            <w:tcBorders>
              <w:top w:val="single" w:sz="4" w:space="0" w:color="auto"/>
              <w:left w:val="single" w:sz="4" w:space="0" w:color="auto"/>
              <w:bottom w:val="single" w:sz="4" w:space="0" w:color="auto"/>
              <w:right w:val="single" w:sz="4" w:space="0" w:color="auto"/>
            </w:tcBorders>
            <w:vAlign w:val="center"/>
          </w:tcPr>
          <w:p w14:paraId="77F0264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2F9929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CA_n66(2A)_BCS0</w:t>
            </w:r>
          </w:p>
        </w:tc>
        <w:tc>
          <w:tcPr>
            <w:tcW w:w="1638" w:type="dxa"/>
            <w:tcBorders>
              <w:top w:val="single" w:sz="4" w:space="0" w:color="auto"/>
              <w:left w:val="single" w:sz="4" w:space="0" w:color="auto"/>
              <w:bottom w:val="nil"/>
              <w:right w:val="single" w:sz="4" w:space="0" w:color="auto"/>
            </w:tcBorders>
            <w:vAlign w:val="center"/>
          </w:tcPr>
          <w:p w14:paraId="4B797D3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13BB71B3" w14:textId="77777777" w:rsidTr="002A3E3C">
        <w:trPr>
          <w:trHeight w:val="29"/>
        </w:trPr>
        <w:tc>
          <w:tcPr>
            <w:tcW w:w="1848" w:type="dxa"/>
            <w:tcBorders>
              <w:top w:val="nil"/>
              <w:left w:val="single" w:sz="4" w:space="0" w:color="auto"/>
              <w:bottom w:val="nil"/>
              <w:right w:val="single" w:sz="4" w:space="0" w:color="auto"/>
            </w:tcBorders>
            <w:vAlign w:val="center"/>
          </w:tcPr>
          <w:p w14:paraId="3681C99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1E8EC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59211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n70</w:t>
            </w:r>
          </w:p>
        </w:tc>
        <w:tc>
          <w:tcPr>
            <w:tcW w:w="3423" w:type="dxa"/>
            <w:tcBorders>
              <w:top w:val="single" w:sz="4" w:space="0" w:color="auto"/>
              <w:left w:val="single" w:sz="4" w:space="0" w:color="auto"/>
              <w:bottom w:val="single" w:sz="4" w:space="0" w:color="auto"/>
              <w:right w:val="single" w:sz="4" w:space="0" w:color="auto"/>
            </w:tcBorders>
            <w:vAlign w:val="center"/>
          </w:tcPr>
          <w:p w14:paraId="1558632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kern w:val="2"/>
                <w:lang w:val="en-US" w:eastAsia="zh-CN" w:bidi="ar"/>
              </w:rPr>
              <w:t>5, 10, 15, 20</w:t>
            </w:r>
            <w:r w:rsidRPr="001E32DC">
              <w:rPr>
                <w:rFonts w:eastAsia="SimSun"/>
                <w:vertAlign w:val="superscript"/>
                <w:lang w:val="en-US" w:eastAsia="zh-CN" w:bidi="ar"/>
              </w:rPr>
              <w:t>1</w:t>
            </w:r>
            <w:r w:rsidRPr="001E32DC">
              <w:rPr>
                <w:rFonts w:eastAsia="SimSun"/>
                <w:lang w:val="en-US" w:eastAsia="zh-CN" w:bidi="ar"/>
              </w:rPr>
              <w:t xml:space="preserve">, </w:t>
            </w:r>
            <w:r w:rsidRPr="001E32DC">
              <w:rPr>
                <w:rFonts w:eastAsia="SimSun"/>
                <w:kern w:val="2"/>
                <w:lang w:val="en-US" w:eastAsia="zh-CN" w:bidi="ar"/>
              </w:rPr>
              <w:t>25</w:t>
            </w:r>
            <w:r w:rsidRPr="001E32DC">
              <w:rPr>
                <w:rFonts w:eastAsia="SimSun"/>
                <w:vertAlign w:val="superscript"/>
                <w:lang w:val="en-US" w:eastAsia="zh-CN" w:bidi="ar"/>
              </w:rPr>
              <w:t>1</w:t>
            </w:r>
          </w:p>
        </w:tc>
        <w:tc>
          <w:tcPr>
            <w:tcW w:w="1638" w:type="dxa"/>
            <w:tcBorders>
              <w:top w:val="nil"/>
              <w:left w:val="single" w:sz="4" w:space="0" w:color="auto"/>
              <w:bottom w:val="nil"/>
              <w:right w:val="single" w:sz="4" w:space="0" w:color="auto"/>
            </w:tcBorders>
            <w:vAlign w:val="center"/>
          </w:tcPr>
          <w:p w14:paraId="7AE08E2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D99D61A"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1905A49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0887F00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210E93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D0535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single" w:sz="4" w:space="0" w:color="auto"/>
              <w:right w:val="single" w:sz="4" w:space="0" w:color="auto"/>
            </w:tcBorders>
            <w:vAlign w:val="center"/>
          </w:tcPr>
          <w:p w14:paraId="7C1A722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9D7EA27" w14:textId="77777777" w:rsidTr="002A3E3C">
        <w:trPr>
          <w:trHeight w:val="29"/>
        </w:trPr>
        <w:tc>
          <w:tcPr>
            <w:tcW w:w="1848" w:type="dxa"/>
            <w:tcBorders>
              <w:top w:val="nil"/>
              <w:left w:val="single" w:sz="4" w:space="0" w:color="auto"/>
              <w:bottom w:val="nil"/>
              <w:right w:val="single" w:sz="4" w:space="0" w:color="auto"/>
            </w:tcBorders>
            <w:vAlign w:val="center"/>
          </w:tcPr>
          <w:p w14:paraId="31B76336" w14:textId="77777777" w:rsidR="009E700A" w:rsidRPr="001E32DC" w:rsidRDefault="009E700A" w:rsidP="0021384B">
            <w:pPr>
              <w:pStyle w:val="TAC"/>
              <w:rPr>
                <w:rFonts w:eastAsia="SimSun"/>
                <w:lang w:val="en-US"/>
              </w:rPr>
            </w:pPr>
            <w:r w:rsidRPr="001E32DC">
              <w:rPr>
                <w:rFonts w:eastAsia="SimSun"/>
                <w:lang w:val="en-US"/>
              </w:rPr>
              <w:t>CA_n66A-n71A-n77A</w:t>
            </w:r>
          </w:p>
        </w:tc>
        <w:tc>
          <w:tcPr>
            <w:tcW w:w="1862" w:type="dxa"/>
            <w:tcBorders>
              <w:top w:val="nil"/>
              <w:left w:val="single" w:sz="4" w:space="0" w:color="auto"/>
              <w:bottom w:val="nil"/>
              <w:right w:val="single" w:sz="4" w:space="0" w:color="auto"/>
            </w:tcBorders>
            <w:vAlign w:val="center"/>
          </w:tcPr>
          <w:p w14:paraId="6365D832" w14:textId="77777777" w:rsidR="009E700A" w:rsidRPr="001E32DC" w:rsidRDefault="009E700A" w:rsidP="0021384B">
            <w:pPr>
              <w:pStyle w:val="TAC"/>
              <w:rPr>
                <w:rFonts w:eastAsia="SimSun"/>
                <w:lang w:val="en-US"/>
              </w:rPr>
            </w:pPr>
            <w:r w:rsidRPr="001E32DC">
              <w:rPr>
                <w:rFonts w:eastAsia="SimSun"/>
                <w:lang w:val="en-US"/>
              </w:rPr>
              <w:t>CA_n66A-n71A</w:t>
            </w:r>
          </w:p>
          <w:p w14:paraId="5523DE3D" w14:textId="77777777" w:rsidR="009E700A" w:rsidRPr="001E32DC" w:rsidRDefault="009E700A" w:rsidP="0021384B">
            <w:pPr>
              <w:pStyle w:val="TAC"/>
              <w:rPr>
                <w:rFonts w:eastAsia="SimSun"/>
                <w:lang w:val="en-US"/>
              </w:rPr>
            </w:pPr>
            <w:r w:rsidRPr="001E32DC">
              <w:rPr>
                <w:rFonts w:eastAsia="SimSun"/>
                <w:lang w:val="en-US"/>
              </w:rPr>
              <w:t>CA_n66A-n77A</w:t>
            </w:r>
          </w:p>
          <w:p w14:paraId="5C11AF76"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D8531E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9D79A2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0F415E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2C3BC0C7" w14:textId="77777777" w:rsidTr="002A3E3C">
        <w:trPr>
          <w:trHeight w:val="29"/>
        </w:trPr>
        <w:tc>
          <w:tcPr>
            <w:tcW w:w="1848" w:type="dxa"/>
            <w:tcBorders>
              <w:top w:val="nil"/>
              <w:left w:val="single" w:sz="4" w:space="0" w:color="auto"/>
              <w:bottom w:val="nil"/>
              <w:right w:val="single" w:sz="4" w:space="0" w:color="auto"/>
            </w:tcBorders>
            <w:vAlign w:val="center"/>
          </w:tcPr>
          <w:p w14:paraId="4B3EC5B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32E3E1"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55CFAA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B083F7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6789D6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D529442" w14:textId="77777777" w:rsidTr="002A3E3C">
        <w:trPr>
          <w:trHeight w:val="29"/>
        </w:trPr>
        <w:tc>
          <w:tcPr>
            <w:tcW w:w="1848" w:type="dxa"/>
            <w:tcBorders>
              <w:top w:val="nil"/>
              <w:left w:val="single" w:sz="4" w:space="0" w:color="auto"/>
              <w:bottom w:val="nil"/>
              <w:right w:val="single" w:sz="4" w:space="0" w:color="auto"/>
            </w:tcBorders>
            <w:vAlign w:val="center"/>
          </w:tcPr>
          <w:p w14:paraId="0B5F60E5"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6514F96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B181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D3E9D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0BF134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D8B628C" w14:textId="77777777" w:rsidTr="002A3E3C">
        <w:trPr>
          <w:trHeight w:val="29"/>
        </w:trPr>
        <w:tc>
          <w:tcPr>
            <w:tcW w:w="1848" w:type="dxa"/>
            <w:tcBorders>
              <w:top w:val="nil"/>
              <w:left w:val="single" w:sz="4" w:space="0" w:color="auto"/>
              <w:bottom w:val="nil"/>
              <w:right w:val="single" w:sz="4" w:space="0" w:color="auto"/>
            </w:tcBorders>
            <w:vAlign w:val="center"/>
          </w:tcPr>
          <w:p w14:paraId="540E742E"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498BD822" w14:textId="77777777" w:rsidR="009E700A" w:rsidRPr="001E32DC" w:rsidRDefault="009E700A" w:rsidP="0021384B">
            <w:pPr>
              <w:pStyle w:val="TAC"/>
              <w:rPr>
                <w:lang w:val="en-US"/>
              </w:rPr>
            </w:pPr>
            <w:r w:rsidRPr="001E32DC">
              <w:rPr>
                <w:lang w:val="en-US"/>
              </w:rPr>
              <w:t>CA_n66A-n71A</w:t>
            </w:r>
          </w:p>
          <w:p w14:paraId="14EF7EE0" w14:textId="77777777" w:rsidR="009E700A" w:rsidRPr="001E32DC" w:rsidRDefault="009E700A" w:rsidP="0021384B">
            <w:pPr>
              <w:pStyle w:val="TAC"/>
              <w:rPr>
                <w:lang w:val="en-US"/>
              </w:rPr>
            </w:pPr>
            <w:r w:rsidRPr="001E32DC">
              <w:rPr>
                <w:lang w:val="en-US"/>
              </w:rPr>
              <w:t>CA_n66A-n77A</w:t>
            </w:r>
          </w:p>
          <w:p w14:paraId="42E307C7"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AAE442C"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2A7A0E86"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278BE98C" w14:textId="77777777" w:rsidR="009E700A" w:rsidRPr="001E32DC" w:rsidRDefault="009E700A" w:rsidP="0041690F">
            <w:pPr>
              <w:pStyle w:val="TAC"/>
              <w:rPr>
                <w:lang w:val="en-US" w:eastAsia="zh-CN"/>
              </w:rPr>
            </w:pPr>
            <w:r>
              <w:rPr>
                <w:lang w:val="en-US" w:eastAsia="zh-CN"/>
              </w:rPr>
              <w:t>4 and 5</w:t>
            </w:r>
          </w:p>
        </w:tc>
      </w:tr>
      <w:tr w:rsidR="009E700A" w14:paraId="4F466B00" w14:textId="77777777" w:rsidTr="002A3E3C">
        <w:trPr>
          <w:trHeight w:val="29"/>
        </w:trPr>
        <w:tc>
          <w:tcPr>
            <w:tcW w:w="1848" w:type="dxa"/>
            <w:tcBorders>
              <w:top w:val="nil"/>
              <w:left w:val="single" w:sz="4" w:space="0" w:color="auto"/>
              <w:bottom w:val="nil"/>
              <w:right w:val="single" w:sz="4" w:space="0" w:color="auto"/>
            </w:tcBorders>
            <w:vAlign w:val="center"/>
          </w:tcPr>
          <w:p w14:paraId="275061A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1BF7133"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866A571"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4E5B9D0"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0C1651A2" w14:textId="77777777" w:rsidR="009E700A" w:rsidRPr="001E32DC" w:rsidRDefault="009E700A" w:rsidP="0041690F">
            <w:pPr>
              <w:pStyle w:val="TAC"/>
              <w:rPr>
                <w:lang w:val="en-US" w:eastAsia="zh-CN"/>
              </w:rPr>
            </w:pPr>
          </w:p>
        </w:tc>
      </w:tr>
      <w:tr w:rsidR="009E700A" w14:paraId="4B44270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5B83ACD9"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658AF678"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F1E3A2E"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5AAAF5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60161C2F" w14:textId="77777777" w:rsidR="009E700A" w:rsidRPr="001E32DC" w:rsidRDefault="009E700A" w:rsidP="0041690F">
            <w:pPr>
              <w:pStyle w:val="TAC"/>
              <w:rPr>
                <w:lang w:val="en-US" w:eastAsia="zh-CN"/>
              </w:rPr>
            </w:pPr>
          </w:p>
        </w:tc>
      </w:tr>
      <w:tr w:rsidR="009E700A" w14:paraId="03267D5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099AC88" w14:textId="77777777" w:rsidR="009E700A" w:rsidRPr="001E32DC" w:rsidRDefault="009E700A" w:rsidP="0021384B">
            <w:pPr>
              <w:pStyle w:val="TAC"/>
              <w:rPr>
                <w:rFonts w:eastAsia="SimSun"/>
                <w:lang w:val="en-US"/>
              </w:rPr>
            </w:pPr>
            <w:r w:rsidRPr="001E32DC">
              <w:rPr>
                <w:rFonts w:eastAsia="SimSun"/>
                <w:lang w:val="en-US"/>
              </w:rPr>
              <w:t>CA_n66A-n71B-n77A</w:t>
            </w:r>
          </w:p>
        </w:tc>
        <w:tc>
          <w:tcPr>
            <w:tcW w:w="1862" w:type="dxa"/>
            <w:tcBorders>
              <w:top w:val="single" w:sz="4" w:space="0" w:color="auto"/>
              <w:left w:val="single" w:sz="4" w:space="0" w:color="auto"/>
              <w:bottom w:val="nil"/>
              <w:right w:val="single" w:sz="4" w:space="0" w:color="auto"/>
            </w:tcBorders>
            <w:vAlign w:val="center"/>
          </w:tcPr>
          <w:p w14:paraId="727C9C58" w14:textId="77777777" w:rsidR="009E700A" w:rsidRPr="001E32DC" w:rsidRDefault="009E700A" w:rsidP="0021384B">
            <w:pPr>
              <w:pStyle w:val="TAC"/>
            </w:pPr>
            <w:r w:rsidRPr="00571960">
              <w:t>CA_n66A-n71A</w:t>
            </w:r>
          </w:p>
          <w:p w14:paraId="3186CBFD" w14:textId="77777777" w:rsidR="009E700A" w:rsidRPr="001E32DC" w:rsidRDefault="009E700A" w:rsidP="0021384B">
            <w:pPr>
              <w:pStyle w:val="TAC"/>
            </w:pPr>
            <w:r w:rsidRPr="00571960">
              <w:t>CA_n66A-n77A</w:t>
            </w:r>
          </w:p>
          <w:p w14:paraId="1B4C71AB" w14:textId="77777777" w:rsidR="009E700A" w:rsidRPr="00571960" w:rsidRDefault="009E700A" w:rsidP="0021384B">
            <w:pPr>
              <w:pStyle w:val="TAC"/>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EB16EE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7F8A68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791A5B1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679CA78B" w14:textId="77777777" w:rsidTr="002A3E3C">
        <w:trPr>
          <w:trHeight w:val="29"/>
        </w:trPr>
        <w:tc>
          <w:tcPr>
            <w:tcW w:w="1848" w:type="dxa"/>
            <w:tcBorders>
              <w:top w:val="nil"/>
              <w:left w:val="single" w:sz="4" w:space="0" w:color="auto"/>
              <w:bottom w:val="nil"/>
              <w:right w:val="single" w:sz="4" w:space="0" w:color="auto"/>
            </w:tcBorders>
            <w:vAlign w:val="center"/>
          </w:tcPr>
          <w:p w14:paraId="76A26A2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FCF89A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7E0A5A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03FFDA4"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CA_n71B_BCS2</w:t>
            </w:r>
          </w:p>
        </w:tc>
        <w:tc>
          <w:tcPr>
            <w:tcW w:w="1638" w:type="dxa"/>
            <w:tcBorders>
              <w:top w:val="nil"/>
              <w:left w:val="single" w:sz="4" w:space="0" w:color="auto"/>
              <w:bottom w:val="single" w:sz="4" w:space="0" w:color="auto"/>
              <w:right w:val="single" w:sz="4" w:space="0" w:color="auto"/>
            </w:tcBorders>
            <w:vAlign w:val="center"/>
          </w:tcPr>
          <w:p w14:paraId="21F24DB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0E1EE1A" w14:textId="77777777" w:rsidTr="002A3E3C">
        <w:trPr>
          <w:trHeight w:val="29"/>
        </w:trPr>
        <w:tc>
          <w:tcPr>
            <w:tcW w:w="1848" w:type="dxa"/>
            <w:tcBorders>
              <w:top w:val="nil"/>
              <w:left w:val="single" w:sz="4" w:space="0" w:color="auto"/>
              <w:bottom w:val="nil"/>
              <w:right w:val="single" w:sz="4" w:space="0" w:color="auto"/>
            </w:tcBorders>
            <w:vAlign w:val="center"/>
          </w:tcPr>
          <w:p w14:paraId="7FD46A91"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13092C2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1F0523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9038E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6E456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8B94717" w14:textId="77777777" w:rsidTr="002A3E3C">
        <w:trPr>
          <w:trHeight w:val="29"/>
        </w:trPr>
        <w:tc>
          <w:tcPr>
            <w:tcW w:w="1848" w:type="dxa"/>
            <w:tcBorders>
              <w:top w:val="nil"/>
              <w:left w:val="single" w:sz="4" w:space="0" w:color="auto"/>
              <w:bottom w:val="nil"/>
              <w:right w:val="single" w:sz="4" w:space="0" w:color="auto"/>
            </w:tcBorders>
            <w:vAlign w:val="center"/>
          </w:tcPr>
          <w:p w14:paraId="3678452C"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3F0267C6" w14:textId="77777777" w:rsidR="009E700A" w:rsidRPr="001E32DC" w:rsidRDefault="009E700A" w:rsidP="0021384B">
            <w:pPr>
              <w:pStyle w:val="TAC"/>
            </w:pPr>
            <w:r w:rsidRPr="00571960">
              <w:t>CA_n66A-n71A</w:t>
            </w:r>
          </w:p>
          <w:p w14:paraId="5A53F902" w14:textId="77777777" w:rsidR="009E700A" w:rsidRPr="001E32DC" w:rsidRDefault="009E700A" w:rsidP="0021384B">
            <w:pPr>
              <w:pStyle w:val="TAC"/>
            </w:pPr>
            <w:r w:rsidRPr="00571960">
              <w:t>CA_n66A-n77A</w:t>
            </w:r>
          </w:p>
          <w:p w14:paraId="6284B903" w14:textId="77777777" w:rsidR="009E700A" w:rsidRPr="001E32DC" w:rsidRDefault="009E700A" w:rsidP="0021384B">
            <w:pPr>
              <w:pStyle w:val="TAC"/>
              <w:rPr>
                <w:lang w:val="en-US"/>
              </w:rPr>
            </w:pPr>
            <w:r w:rsidRPr="00571960">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18BA8886" w14:textId="77777777" w:rsidR="009E700A" w:rsidRPr="001E32DC" w:rsidRDefault="009E700A" w:rsidP="0041690F">
            <w:pPr>
              <w:pStyle w:val="TAC"/>
              <w:rPr>
                <w:rFonts w:cs="Arial"/>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7144DC1"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70F7AD1E" w14:textId="77777777" w:rsidR="009E700A" w:rsidRPr="001E32DC" w:rsidRDefault="009E700A" w:rsidP="0041690F">
            <w:pPr>
              <w:pStyle w:val="TAC"/>
              <w:rPr>
                <w:lang w:val="en-US" w:eastAsia="zh-CN"/>
              </w:rPr>
            </w:pPr>
            <w:r>
              <w:rPr>
                <w:lang w:val="en-US" w:eastAsia="zh-CN"/>
              </w:rPr>
              <w:t>4 and 5</w:t>
            </w:r>
          </w:p>
        </w:tc>
      </w:tr>
      <w:tr w:rsidR="009E700A" w14:paraId="579D5FB9" w14:textId="77777777" w:rsidTr="002A3E3C">
        <w:trPr>
          <w:trHeight w:val="29"/>
        </w:trPr>
        <w:tc>
          <w:tcPr>
            <w:tcW w:w="1848" w:type="dxa"/>
            <w:tcBorders>
              <w:top w:val="nil"/>
              <w:left w:val="single" w:sz="4" w:space="0" w:color="auto"/>
              <w:bottom w:val="nil"/>
              <w:right w:val="single" w:sz="4" w:space="0" w:color="auto"/>
            </w:tcBorders>
            <w:vAlign w:val="center"/>
          </w:tcPr>
          <w:p w14:paraId="26E92C7A"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A5C061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7632615" w14:textId="77777777" w:rsidR="009E700A" w:rsidRPr="001E32DC" w:rsidRDefault="009E700A" w:rsidP="0041690F">
            <w:pPr>
              <w:pStyle w:val="TAC"/>
              <w:rPr>
                <w:rFonts w:cs="Arial"/>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51B8B929"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 xml:space="preserve">n71B </w:t>
            </w:r>
            <w:r w:rsidRPr="004A4066">
              <w:rPr>
                <w:lang w:val="en-US" w:eastAsia="zh-CN" w:bidi="ar"/>
              </w:rPr>
              <w:t>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36A44950" w14:textId="77777777" w:rsidR="009E700A" w:rsidRPr="001E32DC" w:rsidRDefault="009E700A" w:rsidP="0041690F">
            <w:pPr>
              <w:pStyle w:val="TAC"/>
              <w:rPr>
                <w:lang w:val="en-US" w:eastAsia="zh-CN"/>
              </w:rPr>
            </w:pPr>
          </w:p>
        </w:tc>
      </w:tr>
      <w:tr w:rsidR="009E700A" w14:paraId="6D01F9AE"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B6E17FE"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599B58AB"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A57974" w14:textId="77777777" w:rsidR="009E700A" w:rsidRPr="001E32DC" w:rsidRDefault="009E700A" w:rsidP="0041690F">
            <w:pPr>
              <w:pStyle w:val="TAC"/>
              <w:rPr>
                <w:rFonts w:cs="Arial"/>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2312F1B"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13E90217" w14:textId="77777777" w:rsidR="009E700A" w:rsidRPr="001E32DC" w:rsidRDefault="009E700A" w:rsidP="0041690F">
            <w:pPr>
              <w:pStyle w:val="TAC"/>
              <w:rPr>
                <w:lang w:val="en-US" w:eastAsia="zh-CN"/>
              </w:rPr>
            </w:pPr>
          </w:p>
        </w:tc>
      </w:tr>
      <w:tr w:rsidR="009E700A" w14:paraId="45CDF4B1"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FD4736E" w14:textId="77777777" w:rsidR="009E700A" w:rsidRPr="001E32DC" w:rsidRDefault="009E700A" w:rsidP="0021384B">
            <w:pPr>
              <w:pStyle w:val="TAC"/>
              <w:rPr>
                <w:rFonts w:eastAsia="SimSun"/>
                <w:lang w:val="en-US"/>
              </w:rPr>
            </w:pPr>
            <w:r w:rsidRPr="001E32DC">
              <w:rPr>
                <w:rFonts w:eastAsia="SimSun"/>
                <w:lang w:val="en-US"/>
              </w:rPr>
              <w:t>CA_n66A-n71(2A)-n77A</w:t>
            </w:r>
          </w:p>
        </w:tc>
        <w:tc>
          <w:tcPr>
            <w:tcW w:w="1862" w:type="dxa"/>
            <w:tcBorders>
              <w:top w:val="single" w:sz="4" w:space="0" w:color="auto"/>
              <w:left w:val="single" w:sz="4" w:space="0" w:color="auto"/>
              <w:bottom w:val="nil"/>
              <w:right w:val="single" w:sz="4" w:space="0" w:color="auto"/>
            </w:tcBorders>
            <w:vAlign w:val="center"/>
          </w:tcPr>
          <w:p w14:paraId="145D4078" w14:textId="77777777" w:rsidR="009E700A" w:rsidRPr="001E32DC" w:rsidRDefault="009E700A" w:rsidP="0021384B">
            <w:pPr>
              <w:pStyle w:val="TAC"/>
            </w:pPr>
            <w:r w:rsidRPr="001E32DC">
              <w:t>CA_n66A-n71A</w:t>
            </w:r>
          </w:p>
          <w:p w14:paraId="587EF8A9" w14:textId="77777777" w:rsidR="009E700A" w:rsidRPr="001E32DC" w:rsidRDefault="009E700A" w:rsidP="0021384B">
            <w:pPr>
              <w:pStyle w:val="TAC"/>
            </w:pPr>
            <w:r w:rsidRPr="001E32DC">
              <w:t>CA_n66A-n77A</w:t>
            </w:r>
          </w:p>
          <w:p w14:paraId="1A1646A9" w14:textId="77777777" w:rsidR="009E700A" w:rsidRPr="001E32DC" w:rsidRDefault="009E700A" w:rsidP="0021384B">
            <w:pPr>
              <w:pStyle w:val="TAC"/>
              <w:rPr>
                <w:rFonts w:eastAsia="SimSun"/>
                <w:lang w:val="en-US"/>
              </w:rPr>
            </w:pPr>
            <w:r w:rsidRPr="001E32DC">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A17E0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56C10E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5DD169A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1BED3F91" w14:textId="77777777" w:rsidTr="002A3E3C">
        <w:trPr>
          <w:trHeight w:val="29"/>
        </w:trPr>
        <w:tc>
          <w:tcPr>
            <w:tcW w:w="1848" w:type="dxa"/>
            <w:tcBorders>
              <w:top w:val="nil"/>
              <w:left w:val="single" w:sz="4" w:space="0" w:color="auto"/>
              <w:bottom w:val="nil"/>
              <w:right w:val="single" w:sz="4" w:space="0" w:color="auto"/>
            </w:tcBorders>
            <w:vAlign w:val="center"/>
          </w:tcPr>
          <w:p w14:paraId="093114C7"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3AF6CE0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94B34D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7FD51"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CA_n71(2A)_BCS0</w:t>
            </w:r>
          </w:p>
        </w:tc>
        <w:tc>
          <w:tcPr>
            <w:tcW w:w="1638" w:type="dxa"/>
            <w:tcBorders>
              <w:top w:val="nil"/>
              <w:left w:val="single" w:sz="4" w:space="0" w:color="auto"/>
              <w:bottom w:val="nil"/>
              <w:right w:val="single" w:sz="4" w:space="0" w:color="auto"/>
            </w:tcBorders>
            <w:vAlign w:val="center"/>
          </w:tcPr>
          <w:p w14:paraId="0FFDF00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E673D23" w14:textId="77777777" w:rsidTr="002A3E3C">
        <w:trPr>
          <w:trHeight w:val="29"/>
        </w:trPr>
        <w:tc>
          <w:tcPr>
            <w:tcW w:w="1848" w:type="dxa"/>
            <w:tcBorders>
              <w:top w:val="nil"/>
              <w:left w:val="single" w:sz="4" w:space="0" w:color="auto"/>
              <w:bottom w:val="nil"/>
              <w:right w:val="single" w:sz="4" w:space="0" w:color="auto"/>
            </w:tcBorders>
            <w:vAlign w:val="center"/>
          </w:tcPr>
          <w:p w14:paraId="77AC520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28D4954A"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E700654"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cs="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AAFCB8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35202CE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ADC597" w14:textId="77777777" w:rsidTr="002A3E3C">
        <w:trPr>
          <w:trHeight w:val="29"/>
        </w:trPr>
        <w:tc>
          <w:tcPr>
            <w:tcW w:w="1848" w:type="dxa"/>
            <w:tcBorders>
              <w:top w:val="nil"/>
              <w:left w:val="single" w:sz="4" w:space="0" w:color="auto"/>
              <w:bottom w:val="nil"/>
              <w:right w:val="single" w:sz="4" w:space="0" w:color="auto"/>
            </w:tcBorders>
            <w:vAlign w:val="center"/>
          </w:tcPr>
          <w:p w14:paraId="49A1296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6BF1FE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D37AA9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B979215" w14:textId="77777777" w:rsidR="009E700A" w:rsidRPr="001E32DC" w:rsidRDefault="009E700A" w:rsidP="0041690F">
            <w:pPr>
              <w:pStyle w:val="TAC"/>
              <w:rPr>
                <w:rFonts w:eastAsia="SimSun"/>
                <w:lang w:val="en-US" w:eastAsia="zh-CN" w:bidi="ar"/>
              </w:rPr>
            </w:pPr>
            <w:r>
              <w:rPr>
                <w:rFonts w:eastAsia="SimSun"/>
                <w:lang w:val="en-US" w:eastAsia="zh-CN" w:bidi="ar"/>
              </w:rPr>
              <w:t>n66</w:t>
            </w:r>
            <w:r w:rsidRPr="00F10A93">
              <w:rPr>
                <w:rFonts w:eastAsia="SimSun"/>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10CC10D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83A0615" w14:textId="77777777" w:rsidTr="002A3E3C">
        <w:trPr>
          <w:trHeight w:val="29"/>
        </w:trPr>
        <w:tc>
          <w:tcPr>
            <w:tcW w:w="1848" w:type="dxa"/>
            <w:tcBorders>
              <w:top w:val="nil"/>
              <w:left w:val="single" w:sz="4" w:space="0" w:color="auto"/>
              <w:bottom w:val="nil"/>
              <w:right w:val="single" w:sz="4" w:space="0" w:color="auto"/>
            </w:tcBorders>
            <w:vAlign w:val="center"/>
          </w:tcPr>
          <w:p w14:paraId="48821D61"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ADDEE4"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34CA3B3"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E30DFD2"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n71(2A)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nil"/>
              <w:right w:val="single" w:sz="4" w:space="0" w:color="auto"/>
            </w:tcBorders>
            <w:vAlign w:val="center"/>
          </w:tcPr>
          <w:p w14:paraId="4407544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1A2E9F5" w14:textId="77777777" w:rsidTr="002A3E3C">
        <w:trPr>
          <w:trHeight w:val="29"/>
        </w:trPr>
        <w:tc>
          <w:tcPr>
            <w:tcW w:w="1848" w:type="dxa"/>
            <w:tcBorders>
              <w:top w:val="nil"/>
              <w:left w:val="single" w:sz="4" w:space="0" w:color="auto"/>
              <w:bottom w:val="nil"/>
              <w:right w:val="single" w:sz="4" w:space="0" w:color="auto"/>
            </w:tcBorders>
            <w:vAlign w:val="center"/>
          </w:tcPr>
          <w:p w14:paraId="150833FD"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76BF3B03"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147D495" w14:textId="77777777" w:rsidR="009E700A" w:rsidRPr="001E32DC" w:rsidRDefault="009E700A" w:rsidP="0041690F">
            <w:pPr>
              <w:keepNext/>
              <w:keepLines/>
              <w:widowControl w:val="0"/>
              <w:spacing w:after="0"/>
              <w:jc w:val="center"/>
              <w:rPr>
                <w:rFonts w:ascii="Arial" w:eastAsia="SimSun" w:hAnsi="Arial" w:cs="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BB32095" w14:textId="77777777" w:rsidR="009E700A" w:rsidRPr="001E32DC" w:rsidRDefault="009E700A" w:rsidP="0041690F">
            <w:pPr>
              <w:pStyle w:val="TAC"/>
              <w:rPr>
                <w:rFonts w:eastAsia="SimSun"/>
                <w:lang w:val="en-US" w:eastAsia="zh-CN" w:bidi="ar"/>
              </w:rPr>
            </w:pPr>
            <w:r>
              <w:rPr>
                <w:rFonts w:eastAsia="SimSun"/>
                <w:lang w:val="en-US" w:eastAsia="zh-CN" w:bidi="ar"/>
              </w:rPr>
              <w:t>n77</w:t>
            </w:r>
            <w:r w:rsidRPr="00F10A93">
              <w:rPr>
                <w:rFonts w:eastAsia="SimSun"/>
                <w:lang w:val="en-US" w:eastAsia="zh-CN" w:bidi="ar"/>
              </w:rPr>
              <w:t xml:space="preserve"> channel bandwidths in Table 5.3.5-1</w:t>
            </w:r>
          </w:p>
        </w:tc>
        <w:tc>
          <w:tcPr>
            <w:tcW w:w="1638" w:type="dxa"/>
            <w:tcBorders>
              <w:top w:val="nil"/>
              <w:left w:val="single" w:sz="4" w:space="0" w:color="auto"/>
              <w:bottom w:val="single" w:sz="4" w:space="0" w:color="auto"/>
              <w:right w:val="single" w:sz="4" w:space="0" w:color="auto"/>
            </w:tcBorders>
            <w:vAlign w:val="center"/>
          </w:tcPr>
          <w:p w14:paraId="01F5E6C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2C69F5A9"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71F64667" w14:textId="77777777" w:rsidR="009E700A" w:rsidRPr="001E32DC" w:rsidRDefault="009E700A" w:rsidP="0021384B">
            <w:pPr>
              <w:pStyle w:val="TAC"/>
              <w:rPr>
                <w:rFonts w:eastAsia="SimSun"/>
                <w:lang w:val="en-US"/>
              </w:rPr>
            </w:pPr>
            <w:r w:rsidRPr="001E32DC">
              <w:rPr>
                <w:rFonts w:eastAsia="SimSun"/>
                <w:lang w:val="en-US"/>
              </w:rPr>
              <w:t>CA_n66(2A)-n71A-n77A</w:t>
            </w:r>
          </w:p>
        </w:tc>
        <w:tc>
          <w:tcPr>
            <w:tcW w:w="1862" w:type="dxa"/>
            <w:tcBorders>
              <w:top w:val="single" w:sz="4" w:space="0" w:color="auto"/>
              <w:left w:val="single" w:sz="4" w:space="0" w:color="auto"/>
              <w:bottom w:val="nil"/>
              <w:right w:val="single" w:sz="4" w:space="0" w:color="auto"/>
            </w:tcBorders>
            <w:vAlign w:val="center"/>
          </w:tcPr>
          <w:p w14:paraId="0FF7CB91" w14:textId="44A004E1" w:rsidR="009E700A" w:rsidRPr="001E32DC" w:rsidRDefault="009E700A" w:rsidP="0021384B">
            <w:pPr>
              <w:pStyle w:val="TAC"/>
              <w:rPr>
                <w:rFonts w:eastAsia="SimSun"/>
                <w:lang w:val="en-US"/>
              </w:rPr>
            </w:pPr>
            <w:r w:rsidRPr="001E32DC">
              <w:rPr>
                <w:rFonts w:eastAsia="SimSun"/>
                <w:lang w:val="en-US"/>
              </w:rPr>
              <w:t>CA_n66A-n71A</w:t>
            </w:r>
          </w:p>
          <w:p w14:paraId="30492DC1" w14:textId="49E8079A" w:rsidR="009E700A" w:rsidRPr="001E32DC" w:rsidRDefault="009E700A" w:rsidP="0021384B">
            <w:pPr>
              <w:pStyle w:val="TAC"/>
              <w:rPr>
                <w:rFonts w:eastAsia="SimSun"/>
                <w:lang w:val="en-US"/>
              </w:rPr>
            </w:pPr>
            <w:r w:rsidRPr="001E32DC">
              <w:rPr>
                <w:rFonts w:eastAsia="SimSun"/>
                <w:lang w:val="en-US"/>
              </w:rPr>
              <w:t>CA_n66A-n77A</w:t>
            </w:r>
          </w:p>
          <w:p w14:paraId="026D01CF"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2AEB1A9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86916F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12A3AE7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2B9091F" w14:textId="77777777" w:rsidTr="002A3E3C">
        <w:trPr>
          <w:trHeight w:val="29"/>
        </w:trPr>
        <w:tc>
          <w:tcPr>
            <w:tcW w:w="1848" w:type="dxa"/>
            <w:tcBorders>
              <w:top w:val="nil"/>
              <w:left w:val="single" w:sz="4" w:space="0" w:color="auto"/>
              <w:bottom w:val="nil"/>
              <w:right w:val="single" w:sz="4" w:space="0" w:color="auto"/>
            </w:tcBorders>
            <w:vAlign w:val="center"/>
          </w:tcPr>
          <w:p w14:paraId="78021EB8"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0461803E"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B8186B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31908A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26E763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F5A223A" w14:textId="77777777" w:rsidTr="002A3E3C">
        <w:trPr>
          <w:trHeight w:val="29"/>
        </w:trPr>
        <w:tc>
          <w:tcPr>
            <w:tcW w:w="1848" w:type="dxa"/>
            <w:tcBorders>
              <w:top w:val="nil"/>
              <w:left w:val="single" w:sz="4" w:space="0" w:color="auto"/>
              <w:bottom w:val="nil"/>
              <w:right w:val="single" w:sz="4" w:space="0" w:color="auto"/>
            </w:tcBorders>
            <w:vAlign w:val="center"/>
          </w:tcPr>
          <w:p w14:paraId="7F9FC37F"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2F1BEC27"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5D3F685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4919E3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416FF6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A15BD4" w14:textId="77777777" w:rsidTr="002A3E3C">
        <w:trPr>
          <w:trHeight w:val="29"/>
        </w:trPr>
        <w:tc>
          <w:tcPr>
            <w:tcW w:w="1848" w:type="dxa"/>
            <w:tcBorders>
              <w:top w:val="nil"/>
              <w:left w:val="single" w:sz="4" w:space="0" w:color="auto"/>
              <w:bottom w:val="nil"/>
              <w:right w:val="single" w:sz="4" w:space="0" w:color="auto"/>
            </w:tcBorders>
            <w:vAlign w:val="center"/>
          </w:tcPr>
          <w:p w14:paraId="3FDFFC4A" w14:textId="77777777" w:rsidR="009E700A" w:rsidRPr="001E32DC" w:rsidRDefault="009E700A" w:rsidP="0021384B">
            <w:pPr>
              <w:pStyle w:val="TAC"/>
              <w:rPr>
                <w:lang w:val="en-US"/>
              </w:rPr>
            </w:pPr>
          </w:p>
        </w:tc>
        <w:tc>
          <w:tcPr>
            <w:tcW w:w="1862" w:type="dxa"/>
            <w:tcBorders>
              <w:top w:val="single" w:sz="4" w:space="0" w:color="auto"/>
              <w:left w:val="single" w:sz="4" w:space="0" w:color="auto"/>
              <w:bottom w:val="nil"/>
              <w:right w:val="single" w:sz="4" w:space="0" w:color="auto"/>
            </w:tcBorders>
            <w:vAlign w:val="center"/>
          </w:tcPr>
          <w:p w14:paraId="0EDE680C" w14:textId="65F84234" w:rsidR="009E700A" w:rsidRPr="001E32DC" w:rsidRDefault="009E700A" w:rsidP="0021384B">
            <w:pPr>
              <w:pStyle w:val="TAC"/>
              <w:rPr>
                <w:lang w:val="en-US"/>
              </w:rPr>
            </w:pPr>
            <w:r w:rsidRPr="001E32DC">
              <w:rPr>
                <w:lang w:val="en-US"/>
              </w:rPr>
              <w:t>CA_n66A-n71A</w:t>
            </w:r>
          </w:p>
          <w:p w14:paraId="054A3A94" w14:textId="008E1640" w:rsidR="009E700A" w:rsidRPr="001E32DC" w:rsidRDefault="009E700A" w:rsidP="0021384B">
            <w:pPr>
              <w:pStyle w:val="TAC"/>
              <w:rPr>
                <w:lang w:val="en-US"/>
              </w:rPr>
            </w:pPr>
            <w:r w:rsidRPr="001E32DC">
              <w:rPr>
                <w:lang w:val="en-US"/>
              </w:rPr>
              <w:t>CA_n66A-n77A</w:t>
            </w:r>
          </w:p>
          <w:p w14:paraId="0BB5E54F" w14:textId="77777777" w:rsidR="009E700A" w:rsidRPr="001E32DC" w:rsidRDefault="009E700A" w:rsidP="0021384B">
            <w:pPr>
              <w:pStyle w:val="TAC"/>
              <w:rPr>
                <w:lang w:val="en-US"/>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5C2ABB40" w14:textId="77777777" w:rsidR="009E700A" w:rsidRPr="001E32DC" w:rsidRDefault="009E700A" w:rsidP="0041690F">
            <w:pPr>
              <w:pStyle w:val="TAC"/>
              <w:rPr>
                <w:lang w:val="en-US"/>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6E5E5EE3"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n66(2A)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356B2619" w14:textId="77777777" w:rsidR="009E700A" w:rsidRPr="001E32DC" w:rsidRDefault="009E700A" w:rsidP="0041690F">
            <w:pPr>
              <w:pStyle w:val="TAC"/>
              <w:rPr>
                <w:lang w:val="en-US" w:eastAsia="zh-CN"/>
              </w:rPr>
            </w:pPr>
            <w:r>
              <w:rPr>
                <w:lang w:val="en-US" w:eastAsia="zh-CN"/>
              </w:rPr>
              <w:t>4 and 5</w:t>
            </w:r>
          </w:p>
        </w:tc>
      </w:tr>
      <w:tr w:rsidR="009E700A" w14:paraId="19D2CCD2" w14:textId="77777777" w:rsidTr="002A3E3C">
        <w:trPr>
          <w:trHeight w:val="29"/>
        </w:trPr>
        <w:tc>
          <w:tcPr>
            <w:tcW w:w="1848" w:type="dxa"/>
            <w:tcBorders>
              <w:top w:val="nil"/>
              <w:left w:val="single" w:sz="4" w:space="0" w:color="auto"/>
              <w:bottom w:val="nil"/>
              <w:right w:val="single" w:sz="4" w:space="0" w:color="auto"/>
            </w:tcBorders>
            <w:vAlign w:val="center"/>
          </w:tcPr>
          <w:p w14:paraId="4B4CD08C" w14:textId="77777777" w:rsidR="009E700A" w:rsidRPr="001E32DC" w:rsidRDefault="009E700A" w:rsidP="0021384B">
            <w:pPr>
              <w:pStyle w:val="TAC"/>
              <w:rPr>
                <w:lang w:val="en-US"/>
              </w:rPr>
            </w:pPr>
          </w:p>
        </w:tc>
        <w:tc>
          <w:tcPr>
            <w:tcW w:w="1862" w:type="dxa"/>
            <w:tcBorders>
              <w:top w:val="nil"/>
              <w:left w:val="single" w:sz="4" w:space="0" w:color="auto"/>
              <w:bottom w:val="nil"/>
              <w:right w:val="single" w:sz="4" w:space="0" w:color="auto"/>
            </w:tcBorders>
            <w:vAlign w:val="center"/>
          </w:tcPr>
          <w:p w14:paraId="5CE9605A"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00224034" w14:textId="77777777" w:rsidR="009E700A" w:rsidRPr="001E32DC" w:rsidRDefault="009E700A" w:rsidP="0041690F">
            <w:pPr>
              <w:pStyle w:val="TAC"/>
              <w:rPr>
                <w:lang w:val="en-US"/>
              </w:rPr>
            </w:pPr>
            <w:r w:rsidRPr="001E32DC">
              <w:rPr>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D05C6C2"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 </w:t>
            </w:r>
          </w:p>
        </w:tc>
        <w:tc>
          <w:tcPr>
            <w:tcW w:w="1638" w:type="dxa"/>
            <w:tcBorders>
              <w:top w:val="nil"/>
              <w:left w:val="single" w:sz="4" w:space="0" w:color="auto"/>
              <w:bottom w:val="nil"/>
              <w:right w:val="single" w:sz="4" w:space="0" w:color="auto"/>
            </w:tcBorders>
            <w:vAlign w:val="center"/>
          </w:tcPr>
          <w:p w14:paraId="21A6DF57" w14:textId="77777777" w:rsidR="009E700A" w:rsidRPr="001E32DC" w:rsidRDefault="009E700A" w:rsidP="0041690F">
            <w:pPr>
              <w:pStyle w:val="TAC"/>
              <w:rPr>
                <w:lang w:val="en-US" w:eastAsia="zh-CN"/>
              </w:rPr>
            </w:pPr>
          </w:p>
        </w:tc>
      </w:tr>
      <w:tr w:rsidR="009E700A" w14:paraId="302C5480"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7086151" w14:textId="77777777" w:rsidR="009E700A" w:rsidRPr="001E32DC" w:rsidRDefault="009E700A" w:rsidP="0021384B">
            <w:pPr>
              <w:pStyle w:val="TAC"/>
              <w:rPr>
                <w:lang w:val="en-US"/>
              </w:rPr>
            </w:pPr>
          </w:p>
        </w:tc>
        <w:tc>
          <w:tcPr>
            <w:tcW w:w="1862" w:type="dxa"/>
            <w:tcBorders>
              <w:top w:val="nil"/>
              <w:left w:val="single" w:sz="4" w:space="0" w:color="auto"/>
              <w:bottom w:val="single" w:sz="4" w:space="0" w:color="auto"/>
              <w:right w:val="single" w:sz="4" w:space="0" w:color="auto"/>
            </w:tcBorders>
            <w:vAlign w:val="center"/>
          </w:tcPr>
          <w:p w14:paraId="278A2FC7" w14:textId="77777777" w:rsidR="009E700A" w:rsidRPr="001E32DC" w:rsidRDefault="009E700A" w:rsidP="0021384B">
            <w:pPr>
              <w:pStyle w:val="TAC"/>
              <w:rPr>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B57A67A" w14:textId="77777777" w:rsidR="009E700A" w:rsidRPr="001E32DC" w:rsidRDefault="009E700A" w:rsidP="0041690F">
            <w:pPr>
              <w:pStyle w:val="TAC"/>
              <w:rPr>
                <w:lang w:val="en-US"/>
              </w:rPr>
            </w:pPr>
            <w:r w:rsidRPr="001E32DC">
              <w:rPr>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6C9A9792" w14:textId="77777777" w:rsidR="009E700A" w:rsidRPr="001E32DC" w:rsidRDefault="009E700A" w:rsidP="0041690F">
            <w:pPr>
              <w:pStyle w:val="TAC"/>
              <w:rPr>
                <w:lang w:val="en-US" w:eastAsia="zh-CN" w:bidi="ar"/>
              </w:rPr>
            </w:pPr>
            <w:r>
              <w:rPr>
                <w:lang w:val="en-US" w:eastAsia="zh-CN" w:bidi="ar"/>
              </w:rPr>
              <w:t>n77</w:t>
            </w:r>
            <w:r w:rsidRPr="00F10A93">
              <w:rPr>
                <w:lang w:val="en-US" w:eastAsia="zh-CN" w:bidi="ar"/>
              </w:rPr>
              <w:t xml:space="preserve"> channel bandwidths in Table 5.3.5-1 </w:t>
            </w:r>
          </w:p>
        </w:tc>
        <w:tc>
          <w:tcPr>
            <w:tcW w:w="1638" w:type="dxa"/>
            <w:tcBorders>
              <w:top w:val="nil"/>
              <w:left w:val="single" w:sz="4" w:space="0" w:color="auto"/>
              <w:bottom w:val="single" w:sz="4" w:space="0" w:color="auto"/>
              <w:right w:val="single" w:sz="4" w:space="0" w:color="auto"/>
            </w:tcBorders>
            <w:vAlign w:val="center"/>
          </w:tcPr>
          <w:p w14:paraId="01B5A29F" w14:textId="77777777" w:rsidR="009E700A" w:rsidRPr="001E32DC" w:rsidRDefault="009E700A" w:rsidP="0041690F">
            <w:pPr>
              <w:pStyle w:val="TAC"/>
              <w:rPr>
                <w:lang w:val="en-US" w:eastAsia="zh-CN"/>
              </w:rPr>
            </w:pPr>
          </w:p>
        </w:tc>
      </w:tr>
      <w:tr w:rsidR="009E700A" w14:paraId="500727F2"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FB288D2" w14:textId="77777777" w:rsidR="009E700A" w:rsidRPr="001E32DC" w:rsidRDefault="009E700A" w:rsidP="0021384B">
            <w:pPr>
              <w:pStyle w:val="TAC"/>
              <w:rPr>
                <w:rFonts w:eastAsia="SimSun"/>
                <w:lang w:val="en-US"/>
              </w:rPr>
            </w:pPr>
            <w:r w:rsidRPr="001E32DC">
              <w:rPr>
                <w:rFonts w:eastAsia="SimSun"/>
                <w:lang w:val="en-US"/>
              </w:rPr>
              <w:t>CA_n66A-n71A-n77(2A)</w:t>
            </w:r>
          </w:p>
        </w:tc>
        <w:tc>
          <w:tcPr>
            <w:tcW w:w="1862" w:type="dxa"/>
            <w:tcBorders>
              <w:top w:val="single" w:sz="4" w:space="0" w:color="auto"/>
              <w:left w:val="single" w:sz="4" w:space="0" w:color="auto"/>
              <w:bottom w:val="nil"/>
              <w:right w:val="single" w:sz="4" w:space="0" w:color="auto"/>
            </w:tcBorders>
            <w:vAlign w:val="center"/>
          </w:tcPr>
          <w:p w14:paraId="6F37B45B" w14:textId="3EAD3688" w:rsidR="009E700A" w:rsidRPr="001E32DC" w:rsidRDefault="009E700A" w:rsidP="0021384B">
            <w:pPr>
              <w:pStyle w:val="TAC"/>
              <w:rPr>
                <w:rFonts w:eastAsia="SimSun"/>
                <w:lang w:val="en-US"/>
              </w:rPr>
            </w:pPr>
            <w:r w:rsidRPr="001E32DC">
              <w:rPr>
                <w:rFonts w:eastAsia="SimSun"/>
                <w:lang w:val="en-US"/>
              </w:rPr>
              <w:t>CA_n66A-n71A</w:t>
            </w:r>
          </w:p>
          <w:p w14:paraId="470EFF9E" w14:textId="1611D188" w:rsidR="009E700A" w:rsidRPr="001E32DC" w:rsidRDefault="009E700A" w:rsidP="0021384B">
            <w:pPr>
              <w:pStyle w:val="TAC"/>
              <w:rPr>
                <w:rFonts w:eastAsia="SimSun"/>
                <w:lang w:val="en-US"/>
              </w:rPr>
            </w:pPr>
            <w:r w:rsidRPr="001E32DC">
              <w:rPr>
                <w:rFonts w:eastAsia="SimSun"/>
                <w:lang w:val="en-US"/>
              </w:rPr>
              <w:t>CA_n66A-n77A</w:t>
            </w:r>
          </w:p>
          <w:p w14:paraId="25713448" w14:textId="77777777"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02EF66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53C2D1E"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609BB1F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F69D4DB" w14:textId="77777777" w:rsidTr="002A3E3C">
        <w:trPr>
          <w:trHeight w:val="29"/>
        </w:trPr>
        <w:tc>
          <w:tcPr>
            <w:tcW w:w="1848" w:type="dxa"/>
            <w:tcBorders>
              <w:top w:val="nil"/>
              <w:left w:val="single" w:sz="4" w:space="0" w:color="auto"/>
              <w:bottom w:val="nil"/>
              <w:right w:val="single" w:sz="4" w:space="0" w:color="auto"/>
            </w:tcBorders>
            <w:vAlign w:val="center"/>
          </w:tcPr>
          <w:p w14:paraId="3D94593D"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nil"/>
              <w:right w:val="single" w:sz="4" w:space="0" w:color="auto"/>
            </w:tcBorders>
            <w:vAlign w:val="center"/>
          </w:tcPr>
          <w:p w14:paraId="7F30495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7A7A295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3B915C0E"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285506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AA1910" w14:textId="77777777" w:rsidTr="002A3E3C">
        <w:trPr>
          <w:trHeight w:val="29"/>
        </w:trPr>
        <w:tc>
          <w:tcPr>
            <w:tcW w:w="1848" w:type="dxa"/>
            <w:tcBorders>
              <w:top w:val="nil"/>
              <w:left w:val="single" w:sz="4" w:space="0" w:color="auto"/>
              <w:bottom w:val="nil"/>
              <w:right w:val="single" w:sz="4" w:space="0" w:color="auto"/>
            </w:tcBorders>
            <w:vAlign w:val="center"/>
          </w:tcPr>
          <w:p w14:paraId="7A17CF2A" w14:textId="77777777" w:rsidR="009E700A" w:rsidRPr="001E32DC" w:rsidRDefault="009E700A" w:rsidP="0021384B">
            <w:pPr>
              <w:pStyle w:val="TAC"/>
              <w:rPr>
                <w:rFonts w:eastAsia="SimSun"/>
                <w:lang w:val="en-US" w:eastAsia="zh-CN"/>
              </w:rPr>
            </w:pPr>
          </w:p>
        </w:tc>
        <w:tc>
          <w:tcPr>
            <w:tcW w:w="1862" w:type="dxa"/>
            <w:tcBorders>
              <w:top w:val="nil"/>
              <w:left w:val="single" w:sz="4" w:space="0" w:color="auto"/>
              <w:bottom w:val="single" w:sz="4" w:space="0" w:color="auto"/>
              <w:right w:val="single" w:sz="4" w:space="0" w:color="auto"/>
            </w:tcBorders>
            <w:vAlign w:val="center"/>
          </w:tcPr>
          <w:p w14:paraId="7E7376E4" w14:textId="77777777" w:rsidR="009E700A" w:rsidRPr="001E32DC" w:rsidRDefault="009E700A" w:rsidP="0021384B">
            <w:pPr>
              <w:pStyle w:val="TAC"/>
              <w:rPr>
                <w:rFonts w:eastAsia="SimSun"/>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2EA4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927EE63" w14:textId="77777777" w:rsidR="009E700A" w:rsidRPr="001E32DC" w:rsidRDefault="009E700A" w:rsidP="0041690F">
            <w:pPr>
              <w:pStyle w:val="TAC"/>
              <w:rPr>
                <w:rFonts w:eastAsia="SimSun"/>
                <w:kern w:val="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5BF0F313"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5665C69" w14:textId="77777777" w:rsidTr="002A3E3C">
        <w:trPr>
          <w:trHeight w:val="29"/>
        </w:trPr>
        <w:tc>
          <w:tcPr>
            <w:tcW w:w="1848" w:type="dxa"/>
            <w:tcBorders>
              <w:top w:val="nil"/>
              <w:left w:val="single" w:sz="4" w:space="0" w:color="auto"/>
              <w:bottom w:val="nil"/>
              <w:right w:val="single" w:sz="4" w:space="0" w:color="auto"/>
            </w:tcBorders>
            <w:vAlign w:val="center"/>
          </w:tcPr>
          <w:p w14:paraId="299049A4" w14:textId="77777777" w:rsidR="009E700A" w:rsidRPr="001E32DC" w:rsidRDefault="009E700A" w:rsidP="0021384B">
            <w:pPr>
              <w:pStyle w:val="TAC"/>
              <w:rPr>
                <w:lang w:val="en-US" w:eastAsia="zh-CN"/>
              </w:rPr>
            </w:pPr>
          </w:p>
        </w:tc>
        <w:tc>
          <w:tcPr>
            <w:tcW w:w="1862" w:type="dxa"/>
            <w:tcBorders>
              <w:top w:val="single" w:sz="4" w:space="0" w:color="auto"/>
              <w:left w:val="single" w:sz="4" w:space="0" w:color="auto"/>
              <w:bottom w:val="nil"/>
              <w:right w:val="single" w:sz="4" w:space="0" w:color="auto"/>
            </w:tcBorders>
            <w:vAlign w:val="center"/>
          </w:tcPr>
          <w:p w14:paraId="1F65CF5A" w14:textId="0010C480" w:rsidR="009E700A" w:rsidRPr="001E32DC" w:rsidRDefault="009E700A" w:rsidP="0021384B">
            <w:pPr>
              <w:pStyle w:val="TAC"/>
              <w:rPr>
                <w:lang w:val="en-US"/>
              </w:rPr>
            </w:pPr>
            <w:r w:rsidRPr="001E32DC">
              <w:rPr>
                <w:lang w:val="en-US"/>
              </w:rPr>
              <w:t>CA_n66A-n71A</w:t>
            </w:r>
          </w:p>
          <w:p w14:paraId="1FD08112" w14:textId="1E4F07E4" w:rsidR="009E700A" w:rsidRPr="001E32DC" w:rsidRDefault="009E700A" w:rsidP="0021384B">
            <w:pPr>
              <w:pStyle w:val="TAC"/>
              <w:rPr>
                <w:lang w:val="en-US"/>
              </w:rPr>
            </w:pPr>
            <w:r w:rsidRPr="001E32DC">
              <w:rPr>
                <w:lang w:val="en-US"/>
              </w:rPr>
              <w:t>CA_n66A-n77A</w:t>
            </w:r>
          </w:p>
          <w:p w14:paraId="1CF44D0F" w14:textId="77777777" w:rsidR="009E700A" w:rsidRPr="001E32DC" w:rsidRDefault="009E700A" w:rsidP="0021384B">
            <w:pPr>
              <w:pStyle w:val="TAC"/>
              <w:rPr>
                <w:lang w:val="en-US" w:eastAsia="zh-CN"/>
              </w:rPr>
            </w:pPr>
            <w:r w:rsidRPr="001E32DC">
              <w:rPr>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633CF0CB" w14:textId="77777777" w:rsidR="009E700A" w:rsidRPr="001E32DC" w:rsidRDefault="009E700A" w:rsidP="0041690F">
            <w:pPr>
              <w:pStyle w:val="TAC"/>
              <w:rPr>
                <w:rFonts w:cs="Arial"/>
                <w:szCs w:val="18"/>
                <w:lang w:val="en-US" w:eastAsia="zh-CN"/>
              </w:rPr>
            </w:pPr>
            <w:r w:rsidRPr="001E32DC">
              <w:rPr>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3EE8C5D" w14:textId="77777777" w:rsidR="009E700A" w:rsidRPr="001E32DC" w:rsidRDefault="009E700A" w:rsidP="0041690F">
            <w:pPr>
              <w:pStyle w:val="TAC"/>
              <w:rPr>
                <w:lang w:val="en-US" w:eastAsia="zh-CN" w:bidi="ar"/>
              </w:rPr>
            </w:pPr>
            <w:r>
              <w:rPr>
                <w:lang w:val="en-US" w:eastAsia="zh-CN" w:bidi="ar"/>
              </w:rPr>
              <w:t>n66</w:t>
            </w:r>
            <w:r w:rsidRPr="00F10A93">
              <w:rPr>
                <w:lang w:val="en-US" w:eastAsia="zh-CN" w:bidi="ar"/>
              </w:rPr>
              <w:t xml:space="preserve"> channel bandwidths in Table 5.3.5-1</w:t>
            </w:r>
          </w:p>
        </w:tc>
        <w:tc>
          <w:tcPr>
            <w:tcW w:w="1638" w:type="dxa"/>
            <w:tcBorders>
              <w:top w:val="single" w:sz="4" w:space="0" w:color="auto"/>
              <w:left w:val="single" w:sz="4" w:space="0" w:color="auto"/>
              <w:bottom w:val="nil"/>
              <w:right w:val="single" w:sz="4" w:space="0" w:color="auto"/>
            </w:tcBorders>
            <w:vAlign w:val="center"/>
          </w:tcPr>
          <w:p w14:paraId="618BA5D9" w14:textId="77777777" w:rsidR="009E700A" w:rsidRPr="001E32DC" w:rsidRDefault="009E700A" w:rsidP="0041690F">
            <w:pPr>
              <w:pStyle w:val="TAC"/>
              <w:rPr>
                <w:lang w:val="en-US" w:eastAsia="zh-CN"/>
              </w:rPr>
            </w:pPr>
            <w:r>
              <w:rPr>
                <w:lang w:val="en-US" w:eastAsia="zh-CN"/>
              </w:rPr>
              <w:t>4 and 5</w:t>
            </w:r>
          </w:p>
        </w:tc>
      </w:tr>
      <w:tr w:rsidR="009E700A" w14:paraId="022126BD" w14:textId="77777777" w:rsidTr="002A3E3C">
        <w:trPr>
          <w:trHeight w:val="29"/>
        </w:trPr>
        <w:tc>
          <w:tcPr>
            <w:tcW w:w="1848" w:type="dxa"/>
            <w:tcBorders>
              <w:top w:val="nil"/>
              <w:left w:val="single" w:sz="4" w:space="0" w:color="auto"/>
              <w:bottom w:val="nil"/>
              <w:right w:val="single" w:sz="4" w:space="0" w:color="auto"/>
            </w:tcBorders>
            <w:vAlign w:val="center"/>
          </w:tcPr>
          <w:p w14:paraId="02F3F52D" w14:textId="77777777" w:rsidR="009E700A" w:rsidRPr="001E32DC" w:rsidRDefault="009E700A" w:rsidP="0021384B">
            <w:pPr>
              <w:pStyle w:val="TAC"/>
              <w:rPr>
                <w:lang w:val="en-US" w:eastAsia="zh-CN"/>
              </w:rPr>
            </w:pPr>
          </w:p>
        </w:tc>
        <w:tc>
          <w:tcPr>
            <w:tcW w:w="1862" w:type="dxa"/>
            <w:tcBorders>
              <w:top w:val="nil"/>
              <w:left w:val="single" w:sz="4" w:space="0" w:color="auto"/>
              <w:bottom w:val="nil"/>
              <w:right w:val="single" w:sz="4" w:space="0" w:color="auto"/>
            </w:tcBorders>
            <w:vAlign w:val="center"/>
          </w:tcPr>
          <w:p w14:paraId="64116855"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0ADC6C70" w14:textId="77777777" w:rsidR="009E700A" w:rsidRPr="001E32DC" w:rsidRDefault="009E700A" w:rsidP="0041690F">
            <w:pPr>
              <w:pStyle w:val="TAC"/>
              <w:rPr>
                <w:rFonts w:cs="Arial"/>
                <w:szCs w:val="18"/>
                <w:lang w:val="en-US" w:eastAsia="zh-CN"/>
              </w:rPr>
            </w:pPr>
            <w:r w:rsidRPr="001E32DC">
              <w:rPr>
                <w:rFonts w:cs="Arial"/>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4538A9DA" w14:textId="77777777" w:rsidR="009E700A" w:rsidRPr="001E32DC" w:rsidRDefault="009E700A" w:rsidP="0041690F">
            <w:pPr>
              <w:pStyle w:val="TAC"/>
              <w:rPr>
                <w:lang w:val="en-US" w:eastAsia="zh-CN" w:bidi="ar"/>
              </w:rPr>
            </w:pPr>
            <w:r>
              <w:rPr>
                <w:lang w:val="en-US" w:eastAsia="zh-CN" w:bidi="ar"/>
              </w:rPr>
              <w:t>n71</w:t>
            </w:r>
            <w:r w:rsidRPr="00F10A93">
              <w:rPr>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29D8EDA2" w14:textId="77777777" w:rsidR="009E700A" w:rsidRPr="001E32DC" w:rsidRDefault="009E700A" w:rsidP="0041690F">
            <w:pPr>
              <w:pStyle w:val="TAC"/>
              <w:rPr>
                <w:lang w:val="en-US" w:eastAsia="zh-CN"/>
              </w:rPr>
            </w:pPr>
          </w:p>
        </w:tc>
      </w:tr>
      <w:tr w:rsidR="009E700A" w14:paraId="35EBA19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4CD7CDB1" w14:textId="77777777" w:rsidR="009E700A" w:rsidRPr="001E32DC" w:rsidRDefault="009E700A" w:rsidP="0021384B">
            <w:pPr>
              <w:pStyle w:val="TAC"/>
              <w:rPr>
                <w:lang w:val="en-US" w:eastAsia="zh-CN"/>
              </w:rPr>
            </w:pPr>
          </w:p>
        </w:tc>
        <w:tc>
          <w:tcPr>
            <w:tcW w:w="1862" w:type="dxa"/>
            <w:tcBorders>
              <w:top w:val="nil"/>
              <w:left w:val="single" w:sz="4" w:space="0" w:color="auto"/>
              <w:bottom w:val="single" w:sz="4" w:space="0" w:color="auto"/>
              <w:right w:val="single" w:sz="4" w:space="0" w:color="auto"/>
            </w:tcBorders>
            <w:vAlign w:val="center"/>
          </w:tcPr>
          <w:p w14:paraId="0DFADF84" w14:textId="77777777" w:rsidR="009E700A" w:rsidRPr="001E32DC" w:rsidRDefault="009E700A" w:rsidP="0021384B">
            <w:pPr>
              <w:pStyle w:val="TAC"/>
              <w:rPr>
                <w:lang w:val="en-US" w:eastAsia="zh-CN"/>
              </w:rPr>
            </w:pPr>
          </w:p>
        </w:tc>
        <w:tc>
          <w:tcPr>
            <w:tcW w:w="843" w:type="dxa"/>
            <w:tcBorders>
              <w:top w:val="single" w:sz="4" w:space="0" w:color="auto"/>
              <w:left w:val="single" w:sz="4" w:space="0" w:color="auto"/>
              <w:bottom w:val="single" w:sz="4" w:space="0" w:color="auto"/>
              <w:right w:val="single" w:sz="4" w:space="0" w:color="auto"/>
            </w:tcBorders>
            <w:vAlign w:val="center"/>
          </w:tcPr>
          <w:p w14:paraId="6C5D77C2" w14:textId="77777777" w:rsidR="009E700A" w:rsidRPr="001E32DC" w:rsidRDefault="009E700A" w:rsidP="0041690F">
            <w:pPr>
              <w:pStyle w:val="TAC"/>
              <w:rPr>
                <w:rFonts w:cs="Arial"/>
                <w:szCs w:val="18"/>
                <w:lang w:val="en-US" w:eastAsia="zh-CN"/>
              </w:rPr>
            </w:pPr>
            <w:r w:rsidRPr="001E32DC">
              <w:rPr>
                <w:rFonts w:cs="Arial"/>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58C83F24" w14:textId="77777777" w:rsidR="009E700A" w:rsidRPr="001E32DC" w:rsidRDefault="009E700A" w:rsidP="0041690F">
            <w:pPr>
              <w:pStyle w:val="TAC"/>
              <w:rPr>
                <w:lang w:val="en-US" w:eastAsia="zh-CN" w:bidi="ar"/>
              </w:rPr>
            </w:pPr>
            <w:r w:rsidRPr="004A4066">
              <w:rPr>
                <w:lang w:val="en-US" w:eastAsia="zh-CN" w:bidi="ar"/>
              </w:rPr>
              <w:t>CA_</w:t>
            </w:r>
            <w:r>
              <w:rPr>
                <w:lang w:val="en-US" w:eastAsia="zh-CN" w:bidi="ar"/>
              </w:rPr>
              <w:t>n77(2A)</w:t>
            </w:r>
            <w:r w:rsidRPr="004A4066">
              <w:rPr>
                <w:lang w:val="en-US" w:eastAsia="zh-CN" w:bidi="ar"/>
              </w:rPr>
              <w:t xml:space="preserve"> BCS</w:t>
            </w:r>
            <w:r>
              <w:rPr>
                <w:lang w:val="en-US" w:eastAsia="zh-CN" w:bidi="ar"/>
              </w:rPr>
              <w:t xml:space="preserve"> </w:t>
            </w:r>
            <w:r w:rsidRPr="004A4066">
              <w:rPr>
                <w:lang w:val="en-US" w:eastAsia="zh-CN" w:bidi="ar"/>
              </w:rPr>
              <w:t>4</w:t>
            </w:r>
            <w:r>
              <w:rPr>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152B370D" w14:textId="77777777" w:rsidR="009E700A" w:rsidRPr="001E32DC" w:rsidRDefault="009E700A" w:rsidP="0041690F">
            <w:pPr>
              <w:pStyle w:val="TAC"/>
              <w:rPr>
                <w:lang w:val="en-US" w:eastAsia="zh-CN"/>
              </w:rPr>
            </w:pPr>
          </w:p>
        </w:tc>
      </w:tr>
      <w:tr w:rsidR="009E700A" w14:paraId="2DB5F700"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2BA2528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CA_n66(2A)-n71A-n77(2A)</w:t>
            </w:r>
          </w:p>
        </w:tc>
        <w:tc>
          <w:tcPr>
            <w:tcW w:w="1862" w:type="dxa"/>
            <w:tcBorders>
              <w:top w:val="single" w:sz="4" w:space="0" w:color="auto"/>
              <w:left w:val="single" w:sz="4" w:space="0" w:color="auto"/>
              <w:bottom w:val="nil"/>
              <w:right w:val="single" w:sz="4" w:space="0" w:color="auto"/>
            </w:tcBorders>
            <w:vAlign w:val="center"/>
          </w:tcPr>
          <w:p w14:paraId="64EDF487"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0EC14661" w14:textId="77777777" w:rsidR="00315D15"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CA_n66A-n77A</w:t>
            </w:r>
          </w:p>
          <w:p w14:paraId="0D45D660" w14:textId="360A27FF"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B3DCA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C92A32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single" w:sz="4" w:space="0" w:color="auto"/>
              <w:left w:val="single" w:sz="4" w:space="0" w:color="auto"/>
              <w:bottom w:val="nil"/>
              <w:right w:val="single" w:sz="4" w:space="0" w:color="auto"/>
            </w:tcBorders>
            <w:vAlign w:val="center"/>
          </w:tcPr>
          <w:p w14:paraId="408AF3C1"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9249ED1" w14:textId="77777777" w:rsidTr="002A3E3C">
        <w:trPr>
          <w:trHeight w:val="29"/>
        </w:trPr>
        <w:tc>
          <w:tcPr>
            <w:tcW w:w="1848" w:type="dxa"/>
            <w:tcBorders>
              <w:top w:val="nil"/>
              <w:left w:val="single" w:sz="4" w:space="0" w:color="auto"/>
              <w:bottom w:val="nil"/>
              <w:right w:val="single" w:sz="4" w:space="0" w:color="auto"/>
            </w:tcBorders>
            <w:vAlign w:val="center"/>
          </w:tcPr>
          <w:p w14:paraId="38D18435"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8C9AA7D"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B9E50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13948ECA"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45368F4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EBCE14A" w14:textId="77777777" w:rsidTr="002A3E3C">
        <w:trPr>
          <w:trHeight w:val="29"/>
        </w:trPr>
        <w:tc>
          <w:tcPr>
            <w:tcW w:w="1848" w:type="dxa"/>
            <w:tcBorders>
              <w:top w:val="nil"/>
              <w:left w:val="single" w:sz="4" w:space="0" w:color="auto"/>
              <w:bottom w:val="nil"/>
              <w:right w:val="single" w:sz="4" w:space="0" w:color="auto"/>
            </w:tcBorders>
            <w:vAlign w:val="center"/>
          </w:tcPr>
          <w:p w14:paraId="6CED9EF3" w14:textId="77777777" w:rsidR="009E700A" w:rsidRPr="001E32DC" w:rsidRDefault="009E700A" w:rsidP="0021384B">
            <w:pPr>
              <w:pStyle w:val="TAC"/>
              <w:rPr>
                <w:rFonts w:eastAsia="SimSun"/>
                <w:lang w:val="en-US"/>
              </w:rPr>
            </w:pPr>
          </w:p>
        </w:tc>
        <w:tc>
          <w:tcPr>
            <w:tcW w:w="1862" w:type="dxa"/>
            <w:tcBorders>
              <w:top w:val="nil"/>
              <w:left w:val="single" w:sz="4" w:space="0" w:color="auto"/>
              <w:bottom w:val="single" w:sz="4" w:space="0" w:color="auto"/>
              <w:right w:val="single" w:sz="4" w:space="0" w:color="auto"/>
            </w:tcBorders>
            <w:vAlign w:val="center"/>
          </w:tcPr>
          <w:p w14:paraId="72F7C71C"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69E80A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29BB17EF"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CA_n77(2A)_BCS1</w:t>
            </w:r>
          </w:p>
        </w:tc>
        <w:tc>
          <w:tcPr>
            <w:tcW w:w="1638" w:type="dxa"/>
            <w:tcBorders>
              <w:top w:val="nil"/>
              <w:left w:val="single" w:sz="4" w:space="0" w:color="auto"/>
              <w:bottom w:val="single" w:sz="4" w:space="0" w:color="auto"/>
              <w:right w:val="single" w:sz="4" w:space="0" w:color="auto"/>
            </w:tcBorders>
            <w:vAlign w:val="center"/>
          </w:tcPr>
          <w:p w14:paraId="0991F05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482E778" w14:textId="77777777" w:rsidTr="002A3E3C">
        <w:trPr>
          <w:trHeight w:val="29"/>
        </w:trPr>
        <w:tc>
          <w:tcPr>
            <w:tcW w:w="1848" w:type="dxa"/>
            <w:tcBorders>
              <w:top w:val="nil"/>
              <w:left w:val="single" w:sz="4" w:space="0" w:color="auto"/>
              <w:bottom w:val="nil"/>
              <w:right w:val="single" w:sz="4" w:space="0" w:color="auto"/>
            </w:tcBorders>
            <w:vAlign w:val="center"/>
          </w:tcPr>
          <w:p w14:paraId="6F1B9E82" w14:textId="77777777" w:rsidR="009E700A" w:rsidRPr="001E32DC" w:rsidRDefault="009E700A" w:rsidP="0021384B">
            <w:pPr>
              <w:pStyle w:val="TAC"/>
              <w:rPr>
                <w:rFonts w:eastAsia="SimSun"/>
                <w:lang w:val="en-US"/>
              </w:rPr>
            </w:pPr>
          </w:p>
        </w:tc>
        <w:tc>
          <w:tcPr>
            <w:tcW w:w="1862" w:type="dxa"/>
            <w:tcBorders>
              <w:top w:val="single" w:sz="4" w:space="0" w:color="auto"/>
              <w:left w:val="single" w:sz="4" w:space="0" w:color="auto"/>
              <w:bottom w:val="nil"/>
              <w:right w:val="single" w:sz="4" w:space="0" w:color="auto"/>
            </w:tcBorders>
            <w:vAlign w:val="center"/>
          </w:tcPr>
          <w:p w14:paraId="03BDAFA6" w14:textId="58EE81CE" w:rsidR="00315D15" w:rsidRDefault="009E700A" w:rsidP="0021384B">
            <w:pPr>
              <w:pStyle w:val="TAC"/>
              <w:rPr>
                <w:rFonts w:eastAsia="SimSun"/>
                <w:lang w:val="en-US"/>
              </w:rPr>
            </w:pPr>
            <w:r>
              <w:rPr>
                <w:rFonts w:eastAsia="SimSun"/>
                <w:lang w:val="en-US"/>
              </w:rPr>
              <w:t>CA_n66A-n71A</w:t>
            </w:r>
          </w:p>
          <w:p w14:paraId="036D1550" w14:textId="50F6AA5B" w:rsidR="00315D15" w:rsidRDefault="009E700A" w:rsidP="0021384B">
            <w:pPr>
              <w:pStyle w:val="TAC"/>
              <w:rPr>
                <w:rFonts w:eastAsia="SimSun"/>
                <w:lang w:val="en-US"/>
              </w:rPr>
            </w:pPr>
            <w:r>
              <w:rPr>
                <w:rFonts w:eastAsia="SimSun"/>
                <w:lang w:val="en-US"/>
              </w:rPr>
              <w:t>CA_n66A-n77A</w:t>
            </w:r>
          </w:p>
          <w:p w14:paraId="119CDE23" w14:textId="0AD74C12" w:rsidR="009E700A" w:rsidRPr="001E32DC" w:rsidRDefault="009E700A" w:rsidP="0021384B">
            <w:pPr>
              <w:pStyle w:val="TAC"/>
              <w:rPr>
                <w:rFonts w:eastAsia="SimSun"/>
                <w:lang w:val="en-US"/>
              </w:rPr>
            </w:pPr>
            <w:r w:rsidRPr="001E32DC">
              <w:rPr>
                <w:rFonts w:eastAsia="SimSun"/>
                <w:lang w:val="en-US"/>
              </w:rPr>
              <w:t>CA_n71A-n77A</w:t>
            </w:r>
          </w:p>
        </w:tc>
        <w:tc>
          <w:tcPr>
            <w:tcW w:w="843" w:type="dxa"/>
            <w:tcBorders>
              <w:top w:val="single" w:sz="4" w:space="0" w:color="auto"/>
              <w:left w:val="single" w:sz="4" w:space="0" w:color="auto"/>
              <w:bottom w:val="single" w:sz="4" w:space="0" w:color="auto"/>
              <w:right w:val="single" w:sz="4" w:space="0" w:color="auto"/>
            </w:tcBorders>
            <w:vAlign w:val="center"/>
          </w:tcPr>
          <w:p w14:paraId="4A02906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5F6A6EEC"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n66(2A)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single" w:sz="4" w:space="0" w:color="auto"/>
              <w:left w:val="single" w:sz="4" w:space="0" w:color="auto"/>
              <w:bottom w:val="nil"/>
              <w:right w:val="single" w:sz="4" w:space="0" w:color="auto"/>
            </w:tcBorders>
            <w:vAlign w:val="center"/>
          </w:tcPr>
          <w:p w14:paraId="112E33B8"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Pr>
                <w:rFonts w:ascii="Arial" w:eastAsia="SimSun" w:hAnsi="Arial"/>
                <w:kern w:val="2"/>
                <w:sz w:val="18"/>
                <w:szCs w:val="22"/>
                <w:lang w:val="en-US" w:eastAsia="zh-CN"/>
              </w:rPr>
              <w:t>4 and 5</w:t>
            </w:r>
          </w:p>
        </w:tc>
      </w:tr>
      <w:tr w:rsidR="009E700A" w14:paraId="624FAB28" w14:textId="77777777" w:rsidTr="002A3E3C">
        <w:trPr>
          <w:trHeight w:val="29"/>
        </w:trPr>
        <w:tc>
          <w:tcPr>
            <w:tcW w:w="1848" w:type="dxa"/>
            <w:tcBorders>
              <w:top w:val="nil"/>
              <w:left w:val="single" w:sz="4" w:space="0" w:color="auto"/>
              <w:bottom w:val="nil"/>
              <w:right w:val="single" w:sz="4" w:space="0" w:color="auto"/>
            </w:tcBorders>
            <w:vAlign w:val="center"/>
          </w:tcPr>
          <w:p w14:paraId="1CF6C754"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4249A819"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1EC2A4F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C3F886D" w14:textId="77777777" w:rsidR="009E700A" w:rsidRPr="001E32DC" w:rsidRDefault="009E700A" w:rsidP="0041690F">
            <w:pPr>
              <w:pStyle w:val="TAC"/>
              <w:rPr>
                <w:rFonts w:eastAsia="SimSun"/>
                <w:lang w:val="en-US" w:eastAsia="zh-CN" w:bidi="ar"/>
              </w:rPr>
            </w:pPr>
            <w:r>
              <w:rPr>
                <w:rFonts w:eastAsia="SimSun"/>
                <w:lang w:val="en-US" w:eastAsia="zh-CN" w:bidi="ar"/>
              </w:rPr>
              <w:t>n71</w:t>
            </w:r>
            <w:r w:rsidRPr="00F10A93">
              <w:rPr>
                <w:rFonts w:eastAsia="SimSun"/>
                <w:lang w:val="en-US" w:eastAsia="zh-CN" w:bidi="ar"/>
              </w:rPr>
              <w:t xml:space="preserve"> channel bandwidths in Table 5.3.5-1</w:t>
            </w:r>
          </w:p>
        </w:tc>
        <w:tc>
          <w:tcPr>
            <w:tcW w:w="1638" w:type="dxa"/>
            <w:tcBorders>
              <w:top w:val="nil"/>
              <w:left w:val="single" w:sz="4" w:space="0" w:color="auto"/>
              <w:bottom w:val="nil"/>
              <w:right w:val="single" w:sz="4" w:space="0" w:color="auto"/>
            </w:tcBorders>
            <w:vAlign w:val="center"/>
          </w:tcPr>
          <w:p w14:paraId="1C61784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7A39E952" w14:textId="77777777" w:rsidTr="002A3E3C">
        <w:trPr>
          <w:trHeight w:val="29"/>
        </w:trPr>
        <w:tc>
          <w:tcPr>
            <w:tcW w:w="1848" w:type="dxa"/>
            <w:tcBorders>
              <w:top w:val="nil"/>
              <w:left w:val="single" w:sz="4" w:space="0" w:color="auto"/>
              <w:bottom w:val="nil"/>
              <w:right w:val="single" w:sz="4" w:space="0" w:color="auto"/>
            </w:tcBorders>
            <w:vAlign w:val="center"/>
          </w:tcPr>
          <w:p w14:paraId="2566114C" w14:textId="77777777" w:rsidR="009E700A" w:rsidRPr="001E32DC" w:rsidRDefault="009E700A" w:rsidP="0021384B">
            <w:pPr>
              <w:pStyle w:val="TAC"/>
              <w:rPr>
                <w:rFonts w:eastAsia="SimSun"/>
                <w:lang w:val="en-US"/>
              </w:rPr>
            </w:pPr>
          </w:p>
        </w:tc>
        <w:tc>
          <w:tcPr>
            <w:tcW w:w="1862" w:type="dxa"/>
            <w:tcBorders>
              <w:top w:val="nil"/>
              <w:left w:val="single" w:sz="4" w:space="0" w:color="auto"/>
              <w:bottom w:val="nil"/>
              <w:right w:val="single" w:sz="4" w:space="0" w:color="auto"/>
            </w:tcBorders>
            <w:vAlign w:val="center"/>
          </w:tcPr>
          <w:p w14:paraId="57B25C70" w14:textId="77777777" w:rsidR="009E700A" w:rsidRPr="001E32DC" w:rsidRDefault="009E700A" w:rsidP="0021384B">
            <w:pPr>
              <w:pStyle w:val="TAC"/>
              <w:rPr>
                <w:rFonts w:eastAsia="SimSun"/>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09107A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cs="Arial"/>
                <w:kern w:val="2"/>
                <w:sz w:val="18"/>
                <w:szCs w:val="18"/>
                <w:lang w:val="en-US" w:eastAsia="zh-CN"/>
              </w:rPr>
              <w:t>n77</w:t>
            </w:r>
          </w:p>
        </w:tc>
        <w:tc>
          <w:tcPr>
            <w:tcW w:w="3423" w:type="dxa"/>
            <w:tcBorders>
              <w:top w:val="single" w:sz="4" w:space="0" w:color="auto"/>
              <w:left w:val="single" w:sz="4" w:space="0" w:color="auto"/>
              <w:bottom w:val="single" w:sz="4" w:space="0" w:color="auto"/>
              <w:right w:val="single" w:sz="4" w:space="0" w:color="auto"/>
            </w:tcBorders>
            <w:vAlign w:val="center"/>
          </w:tcPr>
          <w:p w14:paraId="06DEAE9E" w14:textId="77777777" w:rsidR="009E700A" w:rsidRPr="001E32DC" w:rsidRDefault="009E700A" w:rsidP="0041690F">
            <w:pPr>
              <w:pStyle w:val="TAC"/>
              <w:rPr>
                <w:rFonts w:eastAsia="SimSun"/>
                <w:lang w:val="en-US" w:eastAsia="zh-CN" w:bidi="ar"/>
              </w:rPr>
            </w:pPr>
            <w:r w:rsidRPr="004A4066">
              <w:rPr>
                <w:rFonts w:eastAsia="SimSun"/>
                <w:lang w:val="en-US" w:eastAsia="zh-CN" w:bidi="ar"/>
              </w:rPr>
              <w:t>CA_</w:t>
            </w:r>
            <w:r>
              <w:rPr>
                <w:rFonts w:eastAsia="SimSun"/>
                <w:lang w:val="en-US" w:eastAsia="zh-CN" w:bidi="ar"/>
              </w:rPr>
              <w:t>n77(2A)</w:t>
            </w:r>
            <w:r w:rsidRPr="004A4066">
              <w:rPr>
                <w:rFonts w:eastAsia="SimSun"/>
                <w:lang w:val="en-US" w:eastAsia="zh-CN" w:bidi="ar"/>
              </w:rPr>
              <w:t xml:space="preserve"> BCS</w:t>
            </w:r>
            <w:r>
              <w:rPr>
                <w:rFonts w:eastAsia="SimSun"/>
                <w:lang w:val="en-US" w:eastAsia="zh-CN" w:bidi="ar"/>
              </w:rPr>
              <w:t xml:space="preserve"> </w:t>
            </w:r>
            <w:r w:rsidRPr="004A4066">
              <w:rPr>
                <w:rFonts w:eastAsia="SimSun"/>
                <w:lang w:val="en-US" w:eastAsia="zh-CN" w:bidi="ar"/>
              </w:rPr>
              <w:t>4</w:t>
            </w:r>
            <w:r>
              <w:rPr>
                <w:rFonts w:eastAsia="SimSun"/>
                <w:lang w:val="en-US" w:eastAsia="zh-CN" w:bidi="ar"/>
              </w:rPr>
              <w:t xml:space="preserve"> and 5</w:t>
            </w:r>
          </w:p>
        </w:tc>
        <w:tc>
          <w:tcPr>
            <w:tcW w:w="1638" w:type="dxa"/>
            <w:tcBorders>
              <w:top w:val="nil"/>
              <w:left w:val="single" w:sz="4" w:space="0" w:color="auto"/>
              <w:bottom w:val="single" w:sz="4" w:space="0" w:color="auto"/>
              <w:right w:val="single" w:sz="4" w:space="0" w:color="auto"/>
            </w:tcBorders>
            <w:vAlign w:val="center"/>
          </w:tcPr>
          <w:p w14:paraId="27DD9215"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1F3F1FB" w14:textId="77777777" w:rsidTr="002A3E3C">
        <w:trPr>
          <w:trHeight w:val="29"/>
        </w:trPr>
        <w:tc>
          <w:tcPr>
            <w:tcW w:w="1848" w:type="dxa"/>
            <w:tcBorders>
              <w:top w:val="single" w:sz="4" w:space="0" w:color="auto"/>
              <w:left w:val="single" w:sz="4" w:space="0" w:color="auto"/>
              <w:bottom w:val="nil"/>
              <w:right w:val="single" w:sz="4" w:space="0" w:color="auto"/>
            </w:tcBorders>
            <w:vAlign w:val="center"/>
          </w:tcPr>
          <w:p w14:paraId="1AB8E9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CA_n66A-n71A-n78A</w:t>
            </w:r>
          </w:p>
        </w:tc>
        <w:tc>
          <w:tcPr>
            <w:tcW w:w="1862" w:type="dxa"/>
            <w:tcBorders>
              <w:top w:val="single" w:sz="4" w:space="0" w:color="auto"/>
              <w:left w:val="single" w:sz="4" w:space="0" w:color="auto"/>
              <w:bottom w:val="nil"/>
              <w:right w:val="single" w:sz="4" w:space="0" w:color="auto"/>
            </w:tcBorders>
            <w:vAlign w:val="center"/>
          </w:tcPr>
          <w:p w14:paraId="42EC2113"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7BDA3D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4142D24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3B890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136529F2"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single" w:sz="4" w:space="0" w:color="auto"/>
              <w:left w:val="single" w:sz="4" w:space="0" w:color="auto"/>
              <w:bottom w:val="nil"/>
              <w:right w:val="single" w:sz="4" w:space="0" w:color="auto"/>
            </w:tcBorders>
            <w:vAlign w:val="center"/>
          </w:tcPr>
          <w:p w14:paraId="2B06E109"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634EFEEA" w14:textId="77777777" w:rsidTr="002A3E3C">
        <w:trPr>
          <w:trHeight w:val="29"/>
        </w:trPr>
        <w:tc>
          <w:tcPr>
            <w:tcW w:w="1848" w:type="dxa"/>
            <w:tcBorders>
              <w:top w:val="nil"/>
              <w:left w:val="single" w:sz="4" w:space="0" w:color="auto"/>
              <w:bottom w:val="nil"/>
              <w:right w:val="single" w:sz="4" w:space="0" w:color="auto"/>
            </w:tcBorders>
            <w:vAlign w:val="center"/>
          </w:tcPr>
          <w:p w14:paraId="4697109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2C65162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D0EA137"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54BA1C7"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718A5796"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D68DA94"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89646B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82420B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D08E45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92C330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5FAF26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4EF90526" w14:textId="77777777" w:rsidTr="002A3E3C">
        <w:trPr>
          <w:trHeight w:val="29"/>
        </w:trPr>
        <w:tc>
          <w:tcPr>
            <w:tcW w:w="1848" w:type="dxa"/>
            <w:tcBorders>
              <w:top w:val="nil"/>
              <w:left w:val="single" w:sz="4" w:space="0" w:color="auto"/>
              <w:bottom w:val="nil"/>
              <w:right w:val="single" w:sz="4" w:space="0" w:color="auto"/>
            </w:tcBorders>
            <w:vAlign w:val="center"/>
          </w:tcPr>
          <w:p w14:paraId="1A964A8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CA_n66A-n71A-n78(2A)</w:t>
            </w:r>
          </w:p>
        </w:tc>
        <w:tc>
          <w:tcPr>
            <w:tcW w:w="1862" w:type="dxa"/>
            <w:tcBorders>
              <w:top w:val="nil"/>
              <w:left w:val="single" w:sz="4" w:space="0" w:color="auto"/>
              <w:bottom w:val="nil"/>
              <w:right w:val="single" w:sz="4" w:space="0" w:color="auto"/>
            </w:tcBorders>
            <w:vAlign w:val="center"/>
          </w:tcPr>
          <w:p w14:paraId="12B663C2"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7A1DB1D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603D417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904D4C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3963EE19"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5, 10, 15, 20, 25, 30, 40</w:t>
            </w:r>
          </w:p>
        </w:tc>
        <w:tc>
          <w:tcPr>
            <w:tcW w:w="1638" w:type="dxa"/>
            <w:tcBorders>
              <w:top w:val="nil"/>
              <w:left w:val="single" w:sz="4" w:space="0" w:color="auto"/>
              <w:bottom w:val="nil"/>
              <w:right w:val="single" w:sz="4" w:space="0" w:color="auto"/>
            </w:tcBorders>
            <w:vAlign w:val="center"/>
          </w:tcPr>
          <w:p w14:paraId="49B20F12"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304594B0" w14:textId="77777777" w:rsidTr="002A3E3C">
        <w:trPr>
          <w:trHeight w:val="29"/>
        </w:trPr>
        <w:tc>
          <w:tcPr>
            <w:tcW w:w="1848" w:type="dxa"/>
            <w:tcBorders>
              <w:top w:val="nil"/>
              <w:left w:val="single" w:sz="4" w:space="0" w:color="auto"/>
              <w:bottom w:val="nil"/>
              <w:right w:val="single" w:sz="4" w:space="0" w:color="auto"/>
            </w:tcBorders>
            <w:vAlign w:val="center"/>
          </w:tcPr>
          <w:p w14:paraId="424753F4"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456C869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6F75201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7B5D9B4C"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511BBD9A"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ADFA783"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865F24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7A0DC0C0"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7CA86FE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64DA996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313C218B"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06039C97" w14:textId="77777777" w:rsidTr="002A3E3C">
        <w:trPr>
          <w:trHeight w:val="29"/>
        </w:trPr>
        <w:tc>
          <w:tcPr>
            <w:tcW w:w="1848" w:type="dxa"/>
            <w:tcBorders>
              <w:top w:val="nil"/>
              <w:left w:val="single" w:sz="4" w:space="0" w:color="auto"/>
              <w:bottom w:val="nil"/>
              <w:right w:val="single" w:sz="4" w:space="0" w:color="auto"/>
            </w:tcBorders>
            <w:vAlign w:val="center"/>
          </w:tcPr>
          <w:p w14:paraId="212A3A83"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CA_n66(2A)-n71A-n78A</w:t>
            </w:r>
          </w:p>
        </w:tc>
        <w:tc>
          <w:tcPr>
            <w:tcW w:w="1862" w:type="dxa"/>
            <w:tcBorders>
              <w:top w:val="nil"/>
              <w:left w:val="single" w:sz="4" w:space="0" w:color="auto"/>
              <w:bottom w:val="nil"/>
              <w:right w:val="single" w:sz="4" w:space="0" w:color="auto"/>
            </w:tcBorders>
            <w:vAlign w:val="center"/>
          </w:tcPr>
          <w:p w14:paraId="6C13790C"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4217A9C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20DA4C2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71A7775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409A06EB"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0835C4"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kern w:val="2"/>
                <w:sz w:val="18"/>
                <w:szCs w:val="22"/>
                <w:lang w:val="en-US" w:eastAsia="zh-CN"/>
              </w:rPr>
              <w:t>0</w:t>
            </w:r>
          </w:p>
        </w:tc>
      </w:tr>
      <w:tr w:rsidR="009E700A" w14:paraId="53AE546A" w14:textId="77777777" w:rsidTr="002A3E3C">
        <w:trPr>
          <w:trHeight w:val="29"/>
        </w:trPr>
        <w:tc>
          <w:tcPr>
            <w:tcW w:w="1848" w:type="dxa"/>
            <w:tcBorders>
              <w:top w:val="nil"/>
              <w:left w:val="single" w:sz="4" w:space="0" w:color="auto"/>
              <w:bottom w:val="nil"/>
              <w:right w:val="single" w:sz="4" w:space="0" w:color="auto"/>
            </w:tcBorders>
            <w:vAlign w:val="center"/>
          </w:tcPr>
          <w:p w14:paraId="539AEE0C"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79AB2E1A"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3714A34B"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2DC933DD"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1AD760EE"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142B4306"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61E94B0F"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4DF17582"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335EE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6FCD25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10, 15, 20, 25, 30, 40, 50, 60, 70, 80, 90, 100</w:t>
            </w:r>
          </w:p>
        </w:tc>
        <w:tc>
          <w:tcPr>
            <w:tcW w:w="1638" w:type="dxa"/>
            <w:tcBorders>
              <w:top w:val="nil"/>
              <w:left w:val="single" w:sz="4" w:space="0" w:color="auto"/>
              <w:bottom w:val="single" w:sz="4" w:space="0" w:color="auto"/>
              <w:right w:val="single" w:sz="4" w:space="0" w:color="auto"/>
            </w:tcBorders>
            <w:vAlign w:val="center"/>
          </w:tcPr>
          <w:p w14:paraId="2C1DF420"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676A2DCC" w14:textId="77777777" w:rsidTr="002A3E3C">
        <w:trPr>
          <w:trHeight w:val="29"/>
        </w:trPr>
        <w:tc>
          <w:tcPr>
            <w:tcW w:w="1848" w:type="dxa"/>
            <w:tcBorders>
              <w:top w:val="nil"/>
              <w:left w:val="single" w:sz="4" w:space="0" w:color="auto"/>
              <w:bottom w:val="nil"/>
              <w:right w:val="single" w:sz="4" w:space="0" w:color="auto"/>
            </w:tcBorders>
            <w:vAlign w:val="center"/>
          </w:tcPr>
          <w:p w14:paraId="5AB6F70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CA_n66(2A)-n71A-n78(2A)</w:t>
            </w:r>
          </w:p>
        </w:tc>
        <w:tc>
          <w:tcPr>
            <w:tcW w:w="1862" w:type="dxa"/>
            <w:tcBorders>
              <w:top w:val="nil"/>
              <w:left w:val="single" w:sz="4" w:space="0" w:color="auto"/>
              <w:bottom w:val="nil"/>
              <w:right w:val="single" w:sz="4" w:space="0" w:color="auto"/>
            </w:tcBorders>
            <w:vAlign w:val="center"/>
          </w:tcPr>
          <w:p w14:paraId="382F83B6" w14:textId="77777777" w:rsidR="009E700A" w:rsidRPr="001E32DC" w:rsidRDefault="009E700A" w:rsidP="0041690F">
            <w:pPr>
              <w:keepNext/>
              <w:keepLines/>
              <w:widowControl w:val="0"/>
              <w:spacing w:after="0"/>
              <w:jc w:val="center"/>
              <w:rPr>
                <w:rFonts w:ascii="Arial" w:eastAsia="SimSun" w:hAnsi="Arial"/>
                <w:kern w:val="2"/>
                <w:sz w:val="18"/>
                <w:lang w:val="en-US"/>
              </w:rPr>
            </w:pPr>
            <w:r w:rsidRPr="001E32DC">
              <w:rPr>
                <w:rFonts w:ascii="Arial" w:eastAsia="SimSun" w:hAnsi="Arial"/>
                <w:kern w:val="2"/>
                <w:sz w:val="18"/>
                <w:szCs w:val="22"/>
                <w:lang w:val="en-US"/>
              </w:rPr>
              <w:t>CA_n66A-n78A</w:t>
            </w:r>
          </w:p>
          <w:p w14:paraId="11DCB17D"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CA_n66A-n71A</w:t>
            </w:r>
          </w:p>
          <w:p w14:paraId="5A91D01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CA_n71A-n78A</w:t>
            </w:r>
          </w:p>
        </w:tc>
        <w:tc>
          <w:tcPr>
            <w:tcW w:w="843" w:type="dxa"/>
            <w:tcBorders>
              <w:top w:val="single" w:sz="4" w:space="0" w:color="auto"/>
              <w:left w:val="single" w:sz="4" w:space="0" w:color="auto"/>
              <w:bottom w:val="single" w:sz="4" w:space="0" w:color="auto"/>
              <w:right w:val="single" w:sz="4" w:space="0" w:color="auto"/>
            </w:tcBorders>
            <w:vAlign w:val="center"/>
          </w:tcPr>
          <w:p w14:paraId="26E9E238"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n66</w:t>
            </w:r>
          </w:p>
        </w:tc>
        <w:tc>
          <w:tcPr>
            <w:tcW w:w="3423" w:type="dxa"/>
            <w:tcBorders>
              <w:top w:val="single" w:sz="4" w:space="0" w:color="auto"/>
              <w:left w:val="single" w:sz="4" w:space="0" w:color="auto"/>
              <w:bottom w:val="single" w:sz="4" w:space="0" w:color="auto"/>
              <w:right w:val="single" w:sz="4" w:space="0" w:color="auto"/>
            </w:tcBorders>
            <w:vAlign w:val="center"/>
          </w:tcPr>
          <w:p w14:paraId="75985795"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CA_n66(2A)_BCS1</w:t>
            </w:r>
          </w:p>
        </w:tc>
        <w:tc>
          <w:tcPr>
            <w:tcW w:w="1638" w:type="dxa"/>
            <w:tcBorders>
              <w:top w:val="nil"/>
              <w:left w:val="single" w:sz="4" w:space="0" w:color="auto"/>
              <w:bottom w:val="nil"/>
              <w:right w:val="single" w:sz="4" w:space="0" w:color="auto"/>
            </w:tcBorders>
            <w:vAlign w:val="center"/>
          </w:tcPr>
          <w:p w14:paraId="7064D5C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r w:rsidRPr="001E32DC">
              <w:rPr>
                <w:rFonts w:ascii="Arial" w:eastAsia="SimSun" w:hAnsi="Arial" w:cs="Arial"/>
                <w:kern w:val="2"/>
                <w:sz w:val="18"/>
                <w:szCs w:val="22"/>
                <w:lang w:val="en-US" w:eastAsia="zh-CN"/>
              </w:rPr>
              <w:t>0</w:t>
            </w:r>
          </w:p>
        </w:tc>
      </w:tr>
      <w:tr w:rsidR="009E700A" w14:paraId="48DA174C" w14:textId="77777777" w:rsidTr="002A3E3C">
        <w:trPr>
          <w:trHeight w:val="29"/>
        </w:trPr>
        <w:tc>
          <w:tcPr>
            <w:tcW w:w="1848" w:type="dxa"/>
            <w:tcBorders>
              <w:top w:val="nil"/>
              <w:left w:val="single" w:sz="4" w:space="0" w:color="auto"/>
              <w:bottom w:val="nil"/>
              <w:right w:val="single" w:sz="4" w:space="0" w:color="auto"/>
            </w:tcBorders>
            <w:vAlign w:val="center"/>
          </w:tcPr>
          <w:p w14:paraId="6F6BEA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nil"/>
              <w:right w:val="single" w:sz="4" w:space="0" w:color="auto"/>
            </w:tcBorders>
            <w:vAlign w:val="center"/>
          </w:tcPr>
          <w:p w14:paraId="1A182EC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2CC70FB6"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n71</w:t>
            </w:r>
          </w:p>
        </w:tc>
        <w:tc>
          <w:tcPr>
            <w:tcW w:w="3423" w:type="dxa"/>
            <w:tcBorders>
              <w:top w:val="single" w:sz="4" w:space="0" w:color="auto"/>
              <w:left w:val="single" w:sz="4" w:space="0" w:color="auto"/>
              <w:bottom w:val="single" w:sz="4" w:space="0" w:color="auto"/>
              <w:right w:val="single" w:sz="4" w:space="0" w:color="auto"/>
            </w:tcBorders>
            <w:vAlign w:val="center"/>
          </w:tcPr>
          <w:p w14:paraId="6BB29248"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5, 10, 15, 20</w:t>
            </w:r>
          </w:p>
        </w:tc>
        <w:tc>
          <w:tcPr>
            <w:tcW w:w="1638" w:type="dxa"/>
            <w:tcBorders>
              <w:top w:val="nil"/>
              <w:left w:val="single" w:sz="4" w:space="0" w:color="auto"/>
              <w:bottom w:val="nil"/>
              <w:right w:val="single" w:sz="4" w:space="0" w:color="auto"/>
            </w:tcBorders>
            <w:vAlign w:val="center"/>
          </w:tcPr>
          <w:p w14:paraId="3CA2B3D7"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3AA1E4AF" w14:textId="77777777" w:rsidTr="002A3E3C">
        <w:trPr>
          <w:trHeight w:val="29"/>
        </w:trPr>
        <w:tc>
          <w:tcPr>
            <w:tcW w:w="1848" w:type="dxa"/>
            <w:tcBorders>
              <w:top w:val="nil"/>
              <w:left w:val="single" w:sz="4" w:space="0" w:color="auto"/>
              <w:bottom w:val="single" w:sz="4" w:space="0" w:color="auto"/>
              <w:right w:val="single" w:sz="4" w:space="0" w:color="auto"/>
            </w:tcBorders>
            <w:vAlign w:val="center"/>
          </w:tcPr>
          <w:p w14:paraId="71BC906E"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1862" w:type="dxa"/>
            <w:tcBorders>
              <w:top w:val="nil"/>
              <w:left w:val="single" w:sz="4" w:space="0" w:color="auto"/>
              <w:bottom w:val="single" w:sz="4" w:space="0" w:color="auto"/>
              <w:right w:val="single" w:sz="4" w:space="0" w:color="auto"/>
            </w:tcBorders>
            <w:vAlign w:val="center"/>
          </w:tcPr>
          <w:p w14:paraId="69FDB349"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p>
        </w:tc>
        <w:tc>
          <w:tcPr>
            <w:tcW w:w="843" w:type="dxa"/>
            <w:tcBorders>
              <w:top w:val="single" w:sz="4" w:space="0" w:color="auto"/>
              <w:left w:val="single" w:sz="4" w:space="0" w:color="auto"/>
              <w:bottom w:val="single" w:sz="4" w:space="0" w:color="auto"/>
              <w:right w:val="single" w:sz="4" w:space="0" w:color="auto"/>
            </w:tcBorders>
            <w:vAlign w:val="center"/>
          </w:tcPr>
          <w:p w14:paraId="44D3E3F1" w14:textId="77777777" w:rsidR="009E700A" w:rsidRPr="001E32DC" w:rsidRDefault="009E700A" w:rsidP="0041690F">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n78</w:t>
            </w:r>
          </w:p>
        </w:tc>
        <w:tc>
          <w:tcPr>
            <w:tcW w:w="3423" w:type="dxa"/>
            <w:tcBorders>
              <w:top w:val="single" w:sz="4" w:space="0" w:color="auto"/>
              <w:left w:val="single" w:sz="4" w:space="0" w:color="auto"/>
              <w:bottom w:val="single" w:sz="4" w:space="0" w:color="auto"/>
              <w:right w:val="single" w:sz="4" w:space="0" w:color="auto"/>
            </w:tcBorders>
            <w:vAlign w:val="center"/>
          </w:tcPr>
          <w:p w14:paraId="0FDC6806" w14:textId="77777777" w:rsidR="009E700A" w:rsidRPr="001E32DC" w:rsidRDefault="009E700A" w:rsidP="0041690F">
            <w:pPr>
              <w:pStyle w:val="TAC"/>
              <w:rPr>
                <w:rFonts w:ascii="Calibri" w:eastAsia="SimSun" w:hAnsi="Calibri"/>
                <w:kern w:val="2"/>
                <w:sz w:val="21"/>
                <w:szCs w:val="22"/>
                <w:lang w:val="en-US" w:eastAsia="zh-CN"/>
              </w:rPr>
            </w:pPr>
            <w:r w:rsidRPr="001E32DC">
              <w:rPr>
                <w:rFonts w:eastAsia="SimSun"/>
                <w:lang w:val="en-US" w:eastAsia="zh-CN" w:bidi="ar"/>
              </w:rPr>
              <w:t>CA_n78(2A)_BCS2</w:t>
            </w:r>
          </w:p>
        </w:tc>
        <w:tc>
          <w:tcPr>
            <w:tcW w:w="1638" w:type="dxa"/>
            <w:tcBorders>
              <w:top w:val="nil"/>
              <w:left w:val="single" w:sz="4" w:space="0" w:color="auto"/>
              <w:bottom w:val="single" w:sz="4" w:space="0" w:color="auto"/>
              <w:right w:val="single" w:sz="4" w:space="0" w:color="auto"/>
            </w:tcBorders>
            <w:vAlign w:val="center"/>
          </w:tcPr>
          <w:p w14:paraId="158F6EFF" w14:textId="77777777" w:rsidR="009E700A" w:rsidRPr="001E32DC" w:rsidRDefault="009E700A" w:rsidP="0041690F">
            <w:pPr>
              <w:keepNext/>
              <w:keepLines/>
              <w:widowControl w:val="0"/>
              <w:spacing w:after="0"/>
              <w:jc w:val="center"/>
              <w:rPr>
                <w:rFonts w:ascii="Arial" w:eastAsia="SimSun" w:hAnsi="Arial"/>
                <w:kern w:val="2"/>
                <w:sz w:val="18"/>
                <w:szCs w:val="22"/>
                <w:lang w:val="en-US" w:eastAsia="zh-CN"/>
              </w:rPr>
            </w:pPr>
          </w:p>
        </w:tc>
      </w:tr>
      <w:tr w:rsidR="009E700A" w14:paraId="52ADBBD8" w14:textId="77777777" w:rsidTr="0041690F">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6FCEE251"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1:</w:t>
            </w:r>
            <w:r w:rsidRPr="001E32DC">
              <w:rPr>
                <w:rFonts w:ascii="Arial" w:eastAsia="SimSun" w:hAnsi="Arial"/>
                <w:kern w:val="2"/>
                <w:sz w:val="18"/>
                <w:szCs w:val="22"/>
                <w:lang w:val="en-US" w:eastAsia="zh-CN"/>
              </w:rPr>
              <w:tab/>
              <w:t>This UE channel bandwidth is applicable only to downlink</w:t>
            </w:r>
          </w:p>
          <w:p w14:paraId="6ECD27F9" w14:textId="77777777" w:rsidR="009E700A" w:rsidRPr="001E32DC" w:rsidRDefault="009E700A" w:rsidP="0041690F">
            <w:pPr>
              <w:keepNext/>
              <w:keepLines/>
              <w:widowControl w:val="0"/>
              <w:spacing w:after="0"/>
              <w:ind w:left="851" w:hanging="851"/>
              <w:rPr>
                <w:rFonts w:ascii="Arial" w:eastAsia="SimSun" w:hAnsi="Arial" w:cs="Arial"/>
                <w:kern w:val="2"/>
                <w:sz w:val="18"/>
                <w:szCs w:val="18"/>
                <w:lang w:val="en-US" w:eastAsia="zh-CN"/>
              </w:rPr>
            </w:pPr>
            <w:r w:rsidRPr="001E32DC">
              <w:rPr>
                <w:rFonts w:ascii="Arial" w:eastAsia="SimSun" w:hAnsi="Arial" w:cs="Arial"/>
                <w:kern w:val="2"/>
                <w:sz w:val="18"/>
                <w:szCs w:val="18"/>
                <w:lang w:val="en-US" w:eastAsia="zh-CN"/>
              </w:rPr>
              <w:t>NOTE 2:</w:t>
            </w:r>
            <w:r w:rsidRPr="001E32DC">
              <w:rPr>
                <w:rFonts w:ascii="Arial" w:eastAsia="SimSun" w:hAnsi="Arial" w:cs="Arial"/>
                <w:kern w:val="2"/>
                <w:sz w:val="18"/>
                <w:szCs w:val="18"/>
                <w:lang w:val="en-US" w:eastAsia="zh-CN"/>
              </w:rPr>
              <w:tab/>
              <w:t>For the 20 MHz bandwidth, the minimum requirements are specified for NR UL carrier frequencies confined to either 713-723 MHz or 728-738 MHz.</w:t>
            </w:r>
          </w:p>
          <w:p w14:paraId="4F8360AF"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3:</w:t>
            </w:r>
            <w:r w:rsidRPr="001E32DC">
              <w:rPr>
                <w:rFonts w:ascii="Arial" w:eastAsia="Yu Mincho" w:hAnsi="Arial"/>
                <w:kern w:val="2"/>
                <w:sz w:val="18"/>
                <w:szCs w:val="22"/>
                <w:lang w:val="en-US" w:eastAsia="zh-CN"/>
              </w:rPr>
              <w:t xml:space="preserve"> </w:t>
            </w:r>
            <w:r w:rsidRPr="001E32DC">
              <w:rPr>
                <w:rFonts w:ascii="Arial" w:eastAsia="Yu Mincho" w:hAnsi="Arial"/>
                <w:kern w:val="2"/>
                <w:sz w:val="18"/>
                <w:szCs w:val="22"/>
                <w:lang w:val="en-US" w:eastAsia="zh-CN"/>
              </w:rPr>
              <w:tab/>
              <w:t xml:space="preserve">The SCS of each </w:t>
            </w:r>
            <w:r w:rsidRPr="001E32DC">
              <w:rPr>
                <w:rFonts w:ascii="Arial" w:eastAsia="SimSun" w:hAnsi="Arial"/>
                <w:kern w:val="2"/>
                <w:sz w:val="18"/>
                <w:szCs w:val="22"/>
                <w:lang w:val="en-US" w:eastAsia="zh-CN"/>
              </w:rPr>
              <w:t>channel bandwidth for NR band refers to Table 5.3.5-1.</w:t>
            </w:r>
          </w:p>
          <w:p w14:paraId="7E2102B2"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4:</w:t>
            </w:r>
            <w:r w:rsidRPr="001E32DC">
              <w:rPr>
                <w:rFonts w:ascii="Arial" w:eastAsia="SimSun" w:hAnsi="Arial"/>
                <w:kern w:val="2"/>
                <w:sz w:val="18"/>
                <w:szCs w:val="22"/>
                <w:lang w:val="en-US" w:eastAsia="zh-CN"/>
              </w:rPr>
              <w:tab/>
              <w:t>The minimum requirements only apply for non-simultaneous Tx/Rx between all carriers for TDD combinations.</w:t>
            </w:r>
          </w:p>
          <w:p w14:paraId="537160CC" w14:textId="77777777"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5:</w:t>
            </w:r>
            <w:r w:rsidRPr="001E32DC">
              <w:rPr>
                <w:rFonts w:ascii="Arial" w:eastAsia="SimSun" w:hAnsi="Arial"/>
                <w:kern w:val="2"/>
                <w:sz w:val="18"/>
                <w:szCs w:val="22"/>
                <w:lang w:val="en-US" w:eastAsia="zh-CN"/>
              </w:rPr>
              <w:tab/>
              <w:t>Simultaneous Rx/Tx capability for TDD combinations does not apply for UEs supporting band n78 with an n77 implementation.</w:t>
            </w:r>
          </w:p>
          <w:p w14:paraId="3F9B4EF2" w14:textId="7773D2EA" w:rsidR="009E700A" w:rsidRPr="001E32DC" w:rsidRDefault="009E700A" w:rsidP="0041690F">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6:</w:t>
            </w:r>
            <w:r w:rsidRPr="001E32DC">
              <w:rPr>
                <w:rFonts w:ascii="Arial" w:eastAsia="SimSun" w:hAnsi="Arial"/>
                <w:kern w:val="2"/>
                <w:sz w:val="18"/>
                <w:szCs w:val="22"/>
                <w:lang w:val="en-US" w:eastAsia="zh-CN"/>
              </w:rPr>
              <w:tab/>
              <w:t>Only single uplink carriers with power class other than PC3 are listed.</w:t>
            </w:r>
          </w:p>
          <w:p w14:paraId="443075C7" w14:textId="1F64C204" w:rsidR="009E700A" w:rsidRDefault="009E700A" w:rsidP="006034FE">
            <w:pPr>
              <w:keepNext/>
              <w:keepLines/>
              <w:widowControl w:val="0"/>
              <w:spacing w:after="0"/>
              <w:ind w:left="851" w:hanging="851"/>
              <w:rPr>
                <w:rFonts w:ascii="Arial" w:eastAsia="SimSun" w:hAnsi="Arial"/>
                <w:kern w:val="2"/>
                <w:sz w:val="18"/>
                <w:szCs w:val="22"/>
                <w:lang w:val="en-US" w:eastAsia="zh-CN"/>
              </w:rPr>
            </w:pPr>
            <w:r w:rsidRPr="001E32DC">
              <w:rPr>
                <w:rFonts w:ascii="Arial" w:eastAsia="SimSun" w:hAnsi="Arial"/>
                <w:kern w:val="2"/>
                <w:sz w:val="18"/>
                <w:szCs w:val="22"/>
                <w:lang w:val="en-US" w:eastAsia="zh-CN"/>
              </w:rPr>
              <w:t>NOTE 7:</w:t>
            </w:r>
            <w:r w:rsidR="00FD69C0" w:rsidRPr="001E32DC">
              <w:rPr>
                <w:lang w:val="en-US" w:eastAsia="zh-CN"/>
              </w:rPr>
              <w:tab/>
            </w:r>
            <w:r w:rsidRPr="001E32DC">
              <w:rPr>
                <w:rFonts w:ascii="Arial" w:eastAsia="SimSun" w:hAnsi="Arial"/>
                <w:kern w:val="2"/>
                <w:sz w:val="18"/>
                <w:szCs w:val="22"/>
                <w:lang w:val="en-US" w:eastAsia="zh-CN"/>
              </w:rPr>
              <w:t>Power Class 2 is allowed for this uplink combination or single uplink carrier in this downlink/uplink combination</w:t>
            </w:r>
          </w:p>
          <w:p w14:paraId="1223214C" w14:textId="4CBBEE6F" w:rsidR="009E700A" w:rsidRDefault="009E700A" w:rsidP="0041690F">
            <w:pPr>
              <w:pStyle w:val="TAN"/>
              <w:rPr>
                <w:lang w:val="en-US" w:eastAsia="zh-CN"/>
              </w:rPr>
            </w:pPr>
            <w:r>
              <w:rPr>
                <w:lang w:val="en-US" w:eastAsia="zh-CN"/>
              </w:rPr>
              <w:t>NOTE 8</w:t>
            </w:r>
            <w:r w:rsidRPr="001E32DC">
              <w:rPr>
                <w:lang w:val="en-US" w:eastAsia="zh-CN"/>
              </w:rPr>
              <w:t>:</w:t>
            </w:r>
            <w:r w:rsidRPr="001E32DC">
              <w:rPr>
                <w:lang w:val="en-US" w:eastAsia="zh-CN"/>
              </w:rPr>
              <w:tab/>
            </w:r>
            <w:r w:rsidRPr="006034FE">
              <w:rPr>
                <w:rFonts w:eastAsiaTheme="minorEastAsia"/>
                <w:lang w:val="en-US" w:eastAsia="zh-CN"/>
              </w:rPr>
              <w:t>For this bandwidth, the minimum requirements are restricted to operation when carrier is configured as an SCell part of DC or CA configuratio</w:t>
            </w:r>
            <w:r>
              <w:rPr>
                <w:lang w:val="en-US" w:eastAsia="zh-CN"/>
              </w:rPr>
              <w:t>n.</w:t>
            </w:r>
          </w:p>
          <w:p w14:paraId="68C11774" w14:textId="172DA266" w:rsidR="009E700A" w:rsidRPr="00AE66A5" w:rsidRDefault="009E700A" w:rsidP="0041690F">
            <w:pPr>
              <w:pStyle w:val="TAN"/>
              <w:rPr>
                <w:rFonts w:cs="Arial"/>
                <w:szCs w:val="18"/>
              </w:rPr>
            </w:pPr>
            <w:r>
              <w:rPr>
                <w:rFonts w:eastAsia="SimSun" w:cs="Arial"/>
                <w:szCs w:val="18"/>
                <w:lang w:eastAsia="zh-CN"/>
              </w:rPr>
              <w:t>NOTE 9:</w:t>
            </w:r>
            <w:r>
              <w:rPr>
                <w:rFonts w:eastAsia="SimSun" w:cs="Arial"/>
                <w:szCs w:val="18"/>
                <w:lang w:eastAsia="zh-CN"/>
              </w:rPr>
              <w:tab/>
            </w:r>
            <w:r>
              <w:rPr>
                <w:rFonts w:cs="Arial"/>
                <w:szCs w:val="18"/>
              </w:rPr>
              <w:t>Power Class 1.5 is allowed for single uplink carrier in this downlink/uplink combination</w:t>
            </w:r>
          </w:p>
        </w:tc>
      </w:tr>
    </w:tbl>
    <w:p w14:paraId="559E5FDA" w14:textId="77777777" w:rsidR="002A3E3C" w:rsidRDefault="002A3E3C" w:rsidP="002A3E3C">
      <w:r>
        <w:rPr>
          <w:rFonts w:ascii="Arial" w:hAnsi="Arial" w:cs="Arial"/>
          <w:color w:val="0000FF"/>
          <w:sz w:val="32"/>
          <w:szCs w:val="32"/>
          <w:lang w:eastAsia="ja-JP"/>
        </w:rPr>
        <w:t>---End of changes---</w:t>
      </w:r>
    </w:p>
    <w:bookmarkEnd w:id="12"/>
    <w:bookmarkEnd w:id="19"/>
    <w:bookmarkEnd w:id="20"/>
    <w:bookmarkEnd w:id="21"/>
    <w:bookmarkEnd w:id="22"/>
    <w:bookmarkEnd w:id="23"/>
    <w:bookmarkEnd w:id="24"/>
    <w:bookmarkEnd w:id="25"/>
    <w:bookmarkEnd w:id="26"/>
    <w:bookmarkEnd w:id="27"/>
    <w:bookmarkEnd w:id="28"/>
    <w:p w14:paraId="3EB0C314" w14:textId="77777777" w:rsidR="00967630" w:rsidRPr="00571960" w:rsidRDefault="00967630" w:rsidP="00967630">
      <w:pPr>
        <w:rPr>
          <w:rFonts w:ascii="Arial" w:eastAsiaTheme="minorEastAsia" w:hAnsi="Arial" w:cs="Arial"/>
          <w:lang w:val="en-US" w:eastAsia="zh-CN"/>
        </w:rPr>
      </w:pPr>
    </w:p>
    <w:sectPr w:rsidR="00967630" w:rsidRPr="00571960" w:rsidSect="00095415">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F4ABE" w14:textId="77777777" w:rsidR="007177BD" w:rsidRDefault="007177BD">
      <w:r>
        <w:separator/>
      </w:r>
    </w:p>
  </w:endnote>
  <w:endnote w:type="continuationSeparator" w:id="0">
    <w:p w14:paraId="1F0C6D4F" w14:textId="77777777" w:rsidR="007177BD" w:rsidRDefault="007177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526DC" w14:textId="77777777" w:rsidR="007177BD" w:rsidRDefault="007177BD">
      <w:r>
        <w:separator/>
      </w:r>
    </w:p>
  </w:footnote>
  <w:footnote w:type="continuationSeparator" w:id="0">
    <w:p w14:paraId="35A6BDFE" w14:textId="77777777" w:rsidR="007177BD" w:rsidRDefault="007177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7"/>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908"/>
    <w:rsid w:val="00005A93"/>
    <w:rsid w:val="0000655C"/>
    <w:rsid w:val="00013A2B"/>
    <w:rsid w:val="00014CDE"/>
    <w:rsid w:val="00015D5E"/>
    <w:rsid w:val="00017B2F"/>
    <w:rsid w:val="000206D9"/>
    <w:rsid w:val="00020BFE"/>
    <w:rsid w:val="00021843"/>
    <w:rsid w:val="00023DA8"/>
    <w:rsid w:val="00025642"/>
    <w:rsid w:val="00027AC3"/>
    <w:rsid w:val="00031ACE"/>
    <w:rsid w:val="00032268"/>
    <w:rsid w:val="00033397"/>
    <w:rsid w:val="000333EE"/>
    <w:rsid w:val="000334B2"/>
    <w:rsid w:val="000347BA"/>
    <w:rsid w:val="00035A7C"/>
    <w:rsid w:val="00040095"/>
    <w:rsid w:val="00040BAD"/>
    <w:rsid w:val="00040F0A"/>
    <w:rsid w:val="000420B5"/>
    <w:rsid w:val="00044D5C"/>
    <w:rsid w:val="00047C1E"/>
    <w:rsid w:val="000509CD"/>
    <w:rsid w:val="00050F89"/>
    <w:rsid w:val="00051834"/>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95415"/>
    <w:rsid w:val="000A1303"/>
    <w:rsid w:val="000A3752"/>
    <w:rsid w:val="000A3ACF"/>
    <w:rsid w:val="000A3CD8"/>
    <w:rsid w:val="000A44E8"/>
    <w:rsid w:val="000A54FC"/>
    <w:rsid w:val="000A5B1D"/>
    <w:rsid w:val="000A6FB3"/>
    <w:rsid w:val="000A7498"/>
    <w:rsid w:val="000B3C7F"/>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1CE1"/>
    <w:rsid w:val="00104B2B"/>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75F8"/>
    <w:rsid w:val="001478E3"/>
    <w:rsid w:val="00147C95"/>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1E6"/>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E0E4C"/>
    <w:rsid w:val="001E197B"/>
    <w:rsid w:val="001F0C1D"/>
    <w:rsid w:val="001F1132"/>
    <w:rsid w:val="001F168B"/>
    <w:rsid w:val="001F3595"/>
    <w:rsid w:val="001F5022"/>
    <w:rsid w:val="001F58B0"/>
    <w:rsid w:val="001F591D"/>
    <w:rsid w:val="001F66B8"/>
    <w:rsid w:val="0020037C"/>
    <w:rsid w:val="002058E3"/>
    <w:rsid w:val="00207CC4"/>
    <w:rsid w:val="00210D3D"/>
    <w:rsid w:val="00211C34"/>
    <w:rsid w:val="0021384B"/>
    <w:rsid w:val="0021692C"/>
    <w:rsid w:val="00217A47"/>
    <w:rsid w:val="00217C44"/>
    <w:rsid w:val="00221085"/>
    <w:rsid w:val="00221368"/>
    <w:rsid w:val="00221F4C"/>
    <w:rsid w:val="0022353A"/>
    <w:rsid w:val="0022655A"/>
    <w:rsid w:val="0022671A"/>
    <w:rsid w:val="002303ED"/>
    <w:rsid w:val="00230A31"/>
    <w:rsid w:val="002316A3"/>
    <w:rsid w:val="00231BDC"/>
    <w:rsid w:val="002321A5"/>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90004"/>
    <w:rsid w:val="00292524"/>
    <w:rsid w:val="00293749"/>
    <w:rsid w:val="002A3E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65DF"/>
    <w:rsid w:val="00307D83"/>
    <w:rsid w:val="003103C9"/>
    <w:rsid w:val="00310808"/>
    <w:rsid w:val="00315D15"/>
    <w:rsid w:val="0031614E"/>
    <w:rsid w:val="00317133"/>
    <w:rsid w:val="003172DC"/>
    <w:rsid w:val="003175E4"/>
    <w:rsid w:val="00320CCD"/>
    <w:rsid w:val="00321C83"/>
    <w:rsid w:val="003225F3"/>
    <w:rsid w:val="00323C64"/>
    <w:rsid w:val="0032546D"/>
    <w:rsid w:val="00334A02"/>
    <w:rsid w:val="00336EC1"/>
    <w:rsid w:val="00337EAC"/>
    <w:rsid w:val="0034083F"/>
    <w:rsid w:val="00350C61"/>
    <w:rsid w:val="003512CD"/>
    <w:rsid w:val="0035462D"/>
    <w:rsid w:val="00355195"/>
    <w:rsid w:val="00355775"/>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2F4D"/>
    <w:rsid w:val="003C3971"/>
    <w:rsid w:val="003C3C87"/>
    <w:rsid w:val="003C5367"/>
    <w:rsid w:val="003C6BC5"/>
    <w:rsid w:val="003D2138"/>
    <w:rsid w:val="003D2424"/>
    <w:rsid w:val="003D4390"/>
    <w:rsid w:val="003D47EB"/>
    <w:rsid w:val="003E1D7C"/>
    <w:rsid w:val="003E2744"/>
    <w:rsid w:val="003E5C01"/>
    <w:rsid w:val="003F1C7A"/>
    <w:rsid w:val="003F2FF1"/>
    <w:rsid w:val="003F7E5C"/>
    <w:rsid w:val="00400B77"/>
    <w:rsid w:val="004036CA"/>
    <w:rsid w:val="00407B4C"/>
    <w:rsid w:val="004112B8"/>
    <w:rsid w:val="004116AC"/>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45AC"/>
    <w:rsid w:val="00445343"/>
    <w:rsid w:val="00450256"/>
    <w:rsid w:val="004541C0"/>
    <w:rsid w:val="004565A0"/>
    <w:rsid w:val="0045732B"/>
    <w:rsid w:val="00457436"/>
    <w:rsid w:val="0046489A"/>
    <w:rsid w:val="00465515"/>
    <w:rsid w:val="00470A8A"/>
    <w:rsid w:val="00470D6D"/>
    <w:rsid w:val="00473AD3"/>
    <w:rsid w:val="00474402"/>
    <w:rsid w:val="004749BD"/>
    <w:rsid w:val="00475FC1"/>
    <w:rsid w:val="00481047"/>
    <w:rsid w:val="00482ACE"/>
    <w:rsid w:val="004830FF"/>
    <w:rsid w:val="004858F4"/>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2BB6"/>
    <w:rsid w:val="004E3F98"/>
    <w:rsid w:val="004E5A72"/>
    <w:rsid w:val="004F0988"/>
    <w:rsid w:val="004F1905"/>
    <w:rsid w:val="004F3340"/>
    <w:rsid w:val="004F4DA5"/>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1F4A"/>
    <w:rsid w:val="005421B7"/>
    <w:rsid w:val="00543AAC"/>
    <w:rsid w:val="00543E6C"/>
    <w:rsid w:val="00543FE0"/>
    <w:rsid w:val="0054635B"/>
    <w:rsid w:val="00554867"/>
    <w:rsid w:val="005601BE"/>
    <w:rsid w:val="00560C49"/>
    <w:rsid w:val="00563205"/>
    <w:rsid w:val="005641E3"/>
    <w:rsid w:val="00564DFE"/>
    <w:rsid w:val="00565087"/>
    <w:rsid w:val="005658DD"/>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71D3"/>
    <w:rsid w:val="005C76C9"/>
    <w:rsid w:val="005D09EE"/>
    <w:rsid w:val="005D1A02"/>
    <w:rsid w:val="005D2E01"/>
    <w:rsid w:val="005D3A01"/>
    <w:rsid w:val="005D6110"/>
    <w:rsid w:val="005D65DB"/>
    <w:rsid w:val="005D6732"/>
    <w:rsid w:val="005D7526"/>
    <w:rsid w:val="005E0382"/>
    <w:rsid w:val="005E2190"/>
    <w:rsid w:val="005E2A62"/>
    <w:rsid w:val="005E4BB2"/>
    <w:rsid w:val="005F185C"/>
    <w:rsid w:val="005F252E"/>
    <w:rsid w:val="005F32EE"/>
    <w:rsid w:val="00601834"/>
    <w:rsid w:val="00602AEA"/>
    <w:rsid w:val="00602F10"/>
    <w:rsid w:val="006034FE"/>
    <w:rsid w:val="006056B6"/>
    <w:rsid w:val="00605BE3"/>
    <w:rsid w:val="00607E46"/>
    <w:rsid w:val="00610BAA"/>
    <w:rsid w:val="00613596"/>
    <w:rsid w:val="00614FDF"/>
    <w:rsid w:val="00617F6D"/>
    <w:rsid w:val="006226B8"/>
    <w:rsid w:val="00623E14"/>
    <w:rsid w:val="00631559"/>
    <w:rsid w:val="0063239C"/>
    <w:rsid w:val="0063543D"/>
    <w:rsid w:val="0063650C"/>
    <w:rsid w:val="0063665D"/>
    <w:rsid w:val="00640DF6"/>
    <w:rsid w:val="006425C8"/>
    <w:rsid w:val="00643124"/>
    <w:rsid w:val="00646024"/>
    <w:rsid w:val="00647114"/>
    <w:rsid w:val="00650A83"/>
    <w:rsid w:val="00651F1D"/>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52C8"/>
    <w:rsid w:val="00706EF9"/>
    <w:rsid w:val="00712297"/>
    <w:rsid w:val="00713C44"/>
    <w:rsid w:val="007141D8"/>
    <w:rsid w:val="00714C03"/>
    <w:rsid w:val="007177BD"/>
    <w:rsid w:val="00717E3D"/>
    <w:rsid w:val="00717F5C"/>
    <w:rsid w:val="00723ADE"/>
    <w:rsid w:val="00724833"/>
    <w:rsid w:val="007252D8"/>
    <w:rsid w:val="00727C2B"/>
    <w:rsid w:val="0073229A"/>
    <w:rsid w:val="00734A5B"/>
    <w:rsid w:val="007351C5"/>
    <w:rsid w:val="00736979"/>
    <w:rsid w:val="0074026F"/>
    <w:rsid w:val="0074178E"/>
    <w:rsid w:val="007429F6"/>
    <w:rsid w:val="00742FB7"/>
    <w:rsid w:val="00744E76"/>
    <w:rsid w:val="0074559A"/>
    <w:rsid w:val="00747A76"/>
    <w:rsid w:val="007528CC"/>
    <w:rsid w:val="0075443C"/>
    <w:rsid w:val="00757176"/>
    <w:rsid w:val="00761EE2"/>
    <w:rsid w:val="00762285"/>
    <w:rsid w:val="00767A50"/>
    <w:rsid w:val="00773F04"/>
    <w:rsid w:val="0077467A"/>
    <w:rsid w:val="0077468F"/>
    <w:rsid w:val="00774DA4"/>
    <w:rsid w:val="00774F74"/>
    <w:rsid w:val="00781F0F"/>
    <w:rsid w:val="00782CD8"/>
    <w:rsid w:val="00783144"/>
    <w:rsid w:val="00794957"/>
    <w:rsid w:val="007964E8"/>
    <w:rsid w:val="00796827"/>
    <w:rsid w:val="007A063D"/>
    <w:rsid w:val="007A1601"/>
    <w:rsid w:val="007A256E"/>
    <w:rsid w:val="007A5082"/>
    <w:rsid w:val="007B0250"/>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660"/>
    <w:rsid w:val="008028A4"/>
    <w:rsid w:val="00805A86"/>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04F3"/>
    <w:rsid w:val="008412B4"/>
    <w:rsid w:val="00842A10"/>
    <w:rsid w:val="00847AB7"/>
    <w:rsid w:val="0085092C"/>
    <w:rsid w:val="0085096F"/>
    <w:rsid w:val="00851EB7"/>
    <w:rsid w:val="00855461"/>
    <w:rsid w:val="00856012"/>
    <w:rsid w:val="008624D2"/>
    <w:rsid w:val="00863A57"/>
    <w:rsid w:val="00864D83"/>
    <w:rsid w:val="00866D3D"/>
    <w:rsid w:val="00870374"/>
    <w:rsid w:val="00876636"/>
    <w:rsid w:val="008768CA"/>
    <w:rsid w:val="008835DA"/>
    <w:rsid w:val="00890C2A"/>
    <w:rsid w:val="00892AF6"/>
    <w:rsid w:val="0089478D"/>
    <w:rsid w:val="00896937"/>
    <w:rsid w:val="00897D14"/>
    <w:rsid w:val="008A1012"/>
    <w:rsid w:val="008A1292"/>
    <w:rsid w:val="008A1EA1"/>
    <w:rsid w:val="008A41C7"/>
    <w:rsid w:val="008A5520"/>
    <w:rsid w:val="008A5DB5"/>
    <w:rsid w:val="008A729F"/>
    <w:rsid w:val="008B122D"/>
    <w:rsid w:val="008B218B"/>
    <w:rsid w:val="008B25FF"/>
    <w:rsid w:val="008B4CCC"/>
    <w:rsid w:val="008B775E"/>
    <w:rsid w:val="008B7DFC"/>
    <w:rsid w:val="008C1134"/>
    <w:rsid w:val="008C219F"/>
    <w:rsid w:val="008C2286"/>
    <w:rsid w:val="008C2672"/>
    <w:rsid w:val="008C2731"/>
    <w:rsid w:val="008C384C"/>
    <w:rsid w:val="008D1E3C"/>
    <w:rsid w:val="008D2726"/>
    <w:rsid w:val="008D3611"/>
    <w:rsid w:val="008D6326"/>
    <w:rsid w:val="008E0889"/>
    <w:rsid w:val="008E0E2A"/>
    <w:rsid w:val="008E1C03"/>
    <w:rsid w:val="008E21AE"/>
    <w:rsid w:val="008E245E"/>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D14"/>
    <w:rsid w:val="00931CD7"/>
    <w:rsid w:val="00932A1C"/>
    <w:rsid w:val="009373CC"/>
    <w:rsid w:val="009373D0"/>
    <w:rsid w:val="00941310"/>
    <w:rsid w:val="00942EC2"/>
    <w:rsid w:val="00943699"/>
    <w:rsid w:val="00946FCA"/>
    <w:rsid w:val="009514B7"/>
    <w:rsid w:val="00951BC7"/>
    <w:rsid w:val="009618A3"/>
    <w:rsid w:val="009626A9"/>
    <w:rsid w:val="00966D13"/>
    <w:rsid w:val="00967630"/>
    <w:rsid w:val="00973CA9"/>
    <w:rsid w:val="00974499"/>
    <w:rsid w:val="00975ACC"/>
    <w:rsid w:val="009765BE"/>
    <w:rsid w:val="009809E0"/>
    <w:rsid w:val="00982D11"/>
    <w:rsid w:val="009846DA"/>
    <w:rsid w:val="00985CA5"/>
    <w:rsid w:val="00994459"/>
    <w:rsid w:val="0099483D"/>
    <w:rsid w:val="00996D60"/>
    <w:rsid w:val="009974A0"/>
    <w:rsid w:val="00997908"/>
    <w:rsid w:val="00997B6E"/>
    <w:rsid w:val="009A14A9"/>
    <w:rsid w:val="009B36E9"/>
    <w:rsid w:val="009B52DA"/>
    <w:rsid w:val="009B5E1B"/>
    <w:rsid w:val="009B6AEE"/>
    <w:rsid w:val="009B705A"/>
    <w:rsid w:val="009B7989"/>
    <w:rsid w:val="009C0581"/>
    <w:rsid w:val="009C578A"/>
    <w:rsid w:val="009C5D3A"/>
    <w:rsid w:val="009C7A7B"/>
    <w:rsid w:val="009D1948"/>
    <w:rsid w:val="009D73DD"/>
    <w:rsid w:val="009E0116"/>
    <w:rsid w:val="009E0940"/>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64B4"/>
    <w:rsid w:val="00A16FB8"/>
    <w:rsid w:val="00A207C9"/>
    <w:rsid w:val="00A25397"/>
    <w:rsid w:val="00A26956"/>
    <w:rsid w:val="00A27486"/>
    <w:rsid w:val="00A33C2E"/>
    <w:rsid w:val="00A352F4"/>
    <w:rsid w:val="00A36519"/>
    <w:rsid w:val="00A366CA"/>
    <w:rsid w:val="00A36778"/>
    <w:rsid w:val="00A40149"/>
    <w:rsid w:val="00A45094"/>
    <w:rsid w:val="00A454AD"/>
    <w:rsid w:val="00A46D54"/>
    <w:rsid w:val="00A526B2"/>
    <w:rsid w:val="00A53724"/>
    <w:rsid w:val="00A539E6"/>
    <w:rsid w:val="00A5420F"/>
    <w:rsid w:val="00A56066"/>
    <w:rsid w:val="00A566BC"/>
    <w:rsid w:val="00A66C33"/>
    <w:rsid w:val="00A70DA1"/>
    <w:rsid w:val="00A7164E"/>
    <w:rsid w:val="00A71FA1"/>
    <w:rsid w:val="00A729D7"/>
    <w:rsid w:val="00A73129"/>
    <w:rsid w:val="00A74C68"/>
    <w:rsid w:val="00A75606"/>
    <w:rsid w:val="00A75B0F"/>
    <w:rsid w:val="00A75BAA"/>
    <w:rsid w:val="00A7779A"/>
    <w:rsid w:val="00A77C57"/>
    <w:rsid w:val="00A820A4"/>
    <w:rsid w:val="00A82346"/>
    <w:rsid w:val="00A83501"/>
    <w:rsid w:val="00A85E8C"/>
    <w:rsid w:val="00A87237"/>
    <w:rsid w:val="00A90F2A"/>
    <w:rsid w:val="00A91B96"/>
    <w:rsid w:val="00A926C0"/>
    <w:rsid w:val="00A927A5"/>
    <w:rsid w:val="00A92BA1"/>
    <w:rsid w:val="00A97FC5"/>
    <w:rsid w:val="00AA12B2"/>
    <w:rsid w:val="00AA3B91"/>
    <w:rsid w:val="00AA4228"/>
    <w:rsid w:val="00AA622B"/>
    <w:rsid w:val="00AA65E1"/>
    <w:rsid w:val="00AA7F5C"/>
    <w:rsid w:val="00AA7FAB"/>
    <w:rsid w:val="00AB206A"/>
    <w:rsid w:val="00AB2784"/>
    <w:rsid w:val="00AB5BD9"/>
    <w:rsid w:val="00AB6059"/>
    <w:rsid w:val="00AB69A5"/>
    <w:rsid w:val="00AB7E43"/>
    <w:rsid w:val="00AC0C13"/>
    <w:rsid w:val="00AC3000"/>
    <w:rsid w:val="00AC339D"/>
    <w:rsid w:val="00AC49EF"/>
    <w:rsid w:val="00AC6BC6"/>
    <w:rsid w:val="00AC6FDD"/>
    <w:rsid w:val="00AD00C0"/>
    <w:rsid w:val="00AD1607"/>
    <w:rsid w:val="00AD356B"/>
    <w:rsid w:val="00AD5C3C"/>
    <w:rsid w:val="00AD5C85"/>
    <w:rsid w:val="00AD6357"/>
    <w:rsid w:val="00AE160E"/>
    <w:rsid w:val="00AE2685"/>
    <w:rsid w:val="00AE29D0"/>
    <w:rsid w:val="00AE4E63"/>
    <w:rsid w:val="00AE65E2"/>
    <w:rsid w:val="00AE79B4"/>
    <w:rsid w:val="00AE7BCE"/>
    <w:rsid w:val="00AF15B6"/>
    <w:rsid w:val="00AF206D"/>
    <w:rsid w:val="00AF301F"/>
    <w:rsid w:val="00AF5BD1"/>
    <w:rsid w:val="00B0175E"/>
    <w:rsid w:val="00B0397D"/>
    <w:rsid w:val="00B03E45"/>
    <w:rsid w:val="00B054A3"/>
    <w:rsid w:val="00B10356"/>
    <w:rsid w:val="00B11B14"/>
    <w:rsid w:val="00B123A8"/>
    <w:rsid w:val="00B133C1"/>
    <w:rsid w:val="00B15449"/>
    <w:rsid w:val="00B15A54"/>
    <w:rsid w:val="00B3225C"/>
    <w:rsid w:val="00B322F7"/>
    <w:rsid w:val="00B33B71"/>
    <w:rsid w:val="00B34C07"/>
    <w:rsid w:val="00B426B9"/>
    <w:rsid w:val="00B43CD1"/>
    <w:rsid w:val="00B4768B"/>
    <w:rsid w:val="00B47CB5"/>
    <w:rsid w:val="00B51F53"/>
    <w:rsid w:val="00B551B2"/>
    <w:rsid w:val="00B65061"/>
    <w:rsid w:val="00B65A28"/>
    <w:rsid w:val="00B6734D"/>
    <w:rsid w:val="00B734DC"/>
    <w:rsid w:val="00B74C3B"/>
    <w:rsid w:val="00B7500A"/>
    <w:rsid w:val="00B76B68"/>
    <w:rsid w:val="00B77685"/>
    <w:rsid w:val="00B77C7E"/>
    <w:rsid w:val="00B878C4"/>
    <w:rsid w:val="00B93086"/>
    <w:rsid w:val="00BA156A"/>
    <w:rsid w:val="00BA1804"/>
    <w:rsid w:val="00BA19ED"/>
    <w:rsid w:val="00BA1BC7"/>
    <w:rsid w:val="00BA1C65"/>
    <w:rsid w:val="00BA4B8D"/>
    <w:rsid w:val="00BA5682"/>
    <w:rsid w:val="00BA7F7D"/>
    <w:rsid w:val="00BB0027"/>
    <w:rsid w:val="00BB00AB"/>
    <w:rsid w:val="00BB062C"/>
    <w:rsid w:val="00BB0AA2"/>
    <w:rsid w:val="00BB492F"/>
    <w:rsid w:val="00BB5480"/>
    <w:rsid w:val="00BC0F7D"/>
    <w:rsid w:val="00BC447D"/>
    <w:rsid w:val="00BC50D3"/>
    <w:rsid w:val="00BC725D"/>
    <w:rsid w:val="00BD1387"/>
    <w:rsid w:val="00BD7A18"/>
    <w:rsid w:val="00BD7D31"/>
    <w:rsid w:val="00BE0E33"/>
    <w:rsid w:val="00BE3255"/>
    <w:rsid w:val="00BE71BF"/>
    <w:rsid w:val="00BF128E"/>
    <w:rsid w:val="00BF2D9C"/>
    <w:rsid w:val="00BF3FD9"/>
    <w:rsid w:val="00BF4257"/>
    <w:rsid w:val="00C05F6F"/>
    <w:rsid w:val="00C0635C"/>
    <w:rsid w:val="00C06935"/>
    <w:rsid w:val="00C074DD"/>
    <w:rsid w:val="00C12CDC"/>
    <w:rsid w:val="00C132F8"/>
    <w:rsid w:val="00C14550"/>
    <w:rsid w:val="00C1496A"/>
    <w:rsid w:val="00C20485"/>
    <w:rsid w:val="00C22228"/>
    <w:rsid w:val="00C23072"/>
    <w:rsid w:val="00C23848"/>
    <w:rsid w:val="00C2473C"/>
    <w:rsid w:val="00C24BA5"/>
    <w:rsid w:val="00C310D8"/>
    <w:rsid w:val="00C33079"/>
    <w:rsid w:val="00C338A2"/>
    <w:rsid w:val="00C35D69"/>
    <w:rsid w:val="00C37AD1"/>
    <w:rsid w:val="00C43DC9"/>
    <w:rsid w:val="00C43FBA"/>
    <w:rsid w:val="00C44B83"/>
    <w:rsid w:val="00C45231"/>
    <w:rsid w:val="00C47A87"/>
    <w:rsid w:val="00C51310"/>
    <w:rsid w:val="00C51516"/>
    <w:rsid w:val="00C51BCE"/>
    <w:rsid w:val="00C5482D"/>
    <w:rsid w:val="00C600AD"/>
    <w:rsid w:val="00C63AD9"/>
    <w:rsid w:val="00C63AF3"/>
    <w:rsid w:val="00C65F81"/>
    <w:rsid w:val="00C7166F"/>
    <w:rsid w:val="00C72833"/>
    <w:rsid w:val="00C75F4A"/>
    <w:rsid w:val="00C77F35"/>
    <w:rsid w:val="00C77FF4"/>
    <w:rsid w:val="00C80F1D"/>
    <w:rsid w:val="00C81D5D"/>
    <w:rsid w:val="00C87E3A"/>
    <w:rsid w:val="00C93F40"/>
    <w:rsid w:val="00C97D6F"/>
    <w:rsid w:val="00CA3D0C"/>
    <w:rsid w:val="00CA575B"/>
    <w:rsid w:val="00CA5CB2"/>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5884"/>
    <w:rsid w:val="00CD595B"/>
    <w:rsid w:val="00CD61DB"/>
    <w:rsid w:val="00CD707D"/>
    <w:rsid w:val="00CD7B30"/>
    <w:rsid w:val="00CE195E"/>
    <w:rsid w:val="00CE65FB"/>
    <w:rsid w:val="00CE660B"/>
    <w:rsid w:val="00CF0C86"/>
    <w:rsid w:val="00CF0D65"/>
    <w:rsid w:val="00CF2583"/>
    <w:rsid w:val="00CF6029"/>
    <w:rsid w:val="00D0048A"/>
    <w:rsid w:val="00D11784"/>
    <w:rsid w:val="00D1587C"/>
    <w:rsid w:val="00D16D1F"/>
    <w:rsid w:val="00D17828"/>
    <w:rsid w:val="00D2030D"/>
    <w:rsid w:val="00D2600C"/>
    <w:rsid w:val="00D26113"/>
    <w:rsid w:val="00D30BF4"/>
    <w:rsid w:val="00D36171"/>
    <w:rsid w:val="00D37AEB"/>
    <w:rsid w:val="00D41309"/>
    <w:rsid w:val="00D414C0"/>
    <w:rsid w:val="00D43B1C"/>
    <w:rsid w:val="00D43CF4"/>
    <w:rsid w:val="00D44537"/>
    <w:rsid w:val="00D462BA"/>
    <w:rsid w:val="00D5214F"/>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1A6"/>
    <w:rsid w:val="00DD74A5"/>
    <w:rsid w:val="00DE1D2F"/>
    <w:rsid w:val="00DE2E7C"/>
    <w:rsid w:val="00DE47A6"/>
    <w:rsid w:val="00DE54A0"/>
    <w:rsid w:val="00DF2B1F"/>
    <w:rsid w:val="00DF62CD"/>
    <w:rsid w:val="00DF77D4"/>
    <w:rsid w:val="00E04F76"/>
    <w:rsid w:val="00E0590D"/>
    <w:rsid w:val="00E064D3"/>
    <w:rsid w:val="00E06F9B"/>
    <w:rsid w:val="00E10152"/>
    <w:rsid w:val="00E14ECD"/>
    <w:rsid w:val="00E16509"/>
    <w:rsid w:val="00E2007C"/>
    <w:rsid w:val="00E20760"/>
    <w:rsid w:val="00E22AE6"/>
    <w:rsid w:val="00E22C9C"/>
    <w:rsid w:val="00E2601C"/>
    <w:rsid w:val="00E27A05"/>
    <w:rsid w:val="00E30296"/>
    <w:rsid w:val="00E33BFA"/>
    <w:rsid w:val="00E3419D"/>
    <w:rsid w:val="00E4141F"/>
    <w:rsid w:val="00E41BC1"/>
    <w:rsid w:val="00E42D72"/>
    <w:rsid w:val="00E44582"/>
    <w:rsid w:val="00E45EA5"/>
    <w:rsid w:val="00E4684D"/>
    <w:rsid w:val="00E5758B"/>
    <w:rsid w:val="00E61B90"/>
    <w:rsid w:val="00E623AB"/>
    <w:rsid w:val="00E62897"/>
    <w:rsid w:val="00E62D33"/>
    <w:rsid w:val="00E62FC0"/>
    <w:rsid w:val="00E64395"/>
    <w:rsid w:val="00E6483B"/>
    <w:rsid w:val="00E702A8"/>
    <w:rsid w:val="00E72F57"/>
    <w:rsid w:val="00E77645"/>
    <w:rsid w:val="00E8137D"/>
    <w:rsid w:val="00E82AB5"/>
    <w:rsid w:val="00E871DD"/>
    <w:rsid w:val="00E907AF"/>
    <w:rsid w:val="00E91963"/>
    <w:rsid w:val="00E930C3"/>
    <w:rsid w:val="00E97EF0"/>
    <w:rsid w:val="00EA15B0"/>
    <w:rsid w:val="00EA172F"/>
    <w:rsid w:val="00EA1C2B"/>
    <w:rsid w:val="00EA1FF6"/>
    <w:rsid w:val="00EA5EA7"/>
    <w:rsid w:val="00EA696B"/>
    <w:rsid w:val="00EB14B6"/>
    <w:rsid w:val="00EB1E2F"/>
    <w:rsid w:val="00EB2041"/>
    <w:rsid w:val="00EB4563"/>
    <w:rsid w:val="00EC2089"/>
    <w:rsid w:val="00EC2ADB"/>
    <w:rsid w:val="00EC4A25"/>
    <w:rsid w:val="00ED1244"/>
    <w:rsid w:val="00ED1A73"/>
    <w:rsid w:val="00ED219B"/>
    <w:rsid w:val="00ED3EF9"/>
    <w:rsid w:val="00EE0572"/>
    <w:rsid w:val="00EE0990"/>
    <w:rsid w:val="00EE2F20"/>
    <w:rsid w:val="00EE4774"/>
    <w:rsid w:val="00EE50C1"/>
    <w:rsid w:val="00EE6544"/>
    <w:rsid w:val="00EE7F0B"/>
    <w:rsid w:val="00EF26B6"/>
    <w:rsid w:val="00EF3107"/>
    <w:rsid w:val="00EF3C9B"/>
    <w:rsid w:val="00EF46CF"/>
    <w:rsid w:val="00EF4CBB"/>
    <w:rsid w:val="00EF61A1"/>
    <w:rsid w:val="00F025A2"/>
    <w:rsid w:val="00F02E8B"/>
    <w:rsid w:val="00F03345"/>
    <w:rsid w:val="00F04712"/>
    <w:rsid w:val="00F0530F"/>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E2C"/>
    <w:rsid w:val="00F420E6"/>
    <w:rsid w:val="00F42687"/>
    <w:rsid w:val="00F42F5F"/>
    <w:rsid w:val="00F442E6"/>
    <w:rsid w:val="00F508A4"/>
    <w:rsid w:val="00F509B6"/>
    <w:rsid w:val="00F50CD4"/>
    <w:rsid w:val="00F51AE8"/>
    <w:rsid w:val="00F564B4"/>
    <w:rsid w:val="00F60871"/>
    <w:rsid w:val="00F61DF4"/>
    <w:rsid w:val="00F63E8E"/>
    <w:rsid w:val="00F6411C"/>
    <w:rsid w:val="00F653B8"/>
    <w:rsid w:val="00F6639D"/>
    <w:rsid w:val="00F66548"/>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C1192"/>
    <w:rsid w:val="00FC2831"/>
    <w:rsid w:val="00FC2BF4"/>
    <w:rsid w:val="00FC4EC2"/>
    <w:rsid w:val="00FC65AC"/>
    <w:rsid w:val="00FD0102"/>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5">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54635B"/>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5">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0">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54635B"/>
  </w:style>
  <w:style w:type="table" w:customStyle="1" w:styleId="8">
    <w:name w:val="网格型8"/>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54635B"/>
  </w:style>
  <w:style w:type="table" w:customStyle="1" w:styleId="TableGrid107">
    <w:name w:val="Table Grid10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54635B"/>
  </w:style>
  <w:style w:type="numbering" w:customStyle="1" w:styleId="LFO19111">
    <w:name w:val="LFO19111"/>
    <w:basedOn w:val="NoList"/>
    <w:rsid w:val="0054635B"/>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54635B"/>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9E700A"/>
  </w:style>
  <w:style w:type="numbering" w:customStyle="1" w:styleId="152">
    <w:name w:val="リストなし15"/>
    <w:next w:val="NoList"/>
    <w:uiPriority w:val="99"/>
    <w:semiHidden/>
    <w:unhideWhenUsed/>
    <w:rsid w:val="009E700A"/>
  </w:style>
  <w:style w:type="numbering" w:customStyle="1" w:styleId="NoList18">
    <w:name w:val="No List18"/>
    <w:next w:val="NoList"/>
    <w:uiPriority w:val="99"/>
    <w:semiHidden/>
    <w:unhideWhenUsed/>
    <w:rsid w:val="009E700A"/>
  </w:style>
  <w:style w:type="numbering" w:customStyle="1" w:styleId="1150">
    <w:name w:val="无列表115"/>
    <w:next w:val="NoList"/>
    <w:semiHidden/>
    <w:rsid w:val="009E700A"/>
  </w:style>
  <w:style w:type="numbering" w:customStyle="1" w:styleId="1141">
    <w:name w:val="リストなし114"/>
    <w:next w:val="NoList"/>
    <w:uiPriority w:val="99"/>
    <w:semiHidden/>
    <w:unhideWhenUsed/>
    <w:rsid w:val="009E700A"/>
  </w:style>
  <w:style w:type="numbering" w:customStyle="1" w:styleId="NoList26">
    <w:name w:val="No List26"/>
    <w:next w:val="NoList"/>
    <w:uiPriority w:val="99"/>
    <w:semiHidden/>
    <w:unhideWhenUsed/>
    <w:rsid w:val="009E700A"/>
  </w:style>
  <w:style w:type="numbering" w:customStyle="1" w:styleId="NoList36">
    <w:name w:val="No List36"/>
    <w:next w:val="NoList"/>
    <w:uiPriority w:val="99"/>
    <w:semiHidden/>
    <w:unhideWhenUsed/>
    <w:rsid w:val="009E700A"/>
  </w:style>
  <w:style w:type="numbering" w:customStyle="1" w:styleId="NoList115">
    <w:name w:val="No List115"/>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1115">
    <w:name w:val="No List1115"/>
    <w:next w:val="NoList"/>
    <w:uiPriority w:val="99"/>
    <w:semiHidden/>
    <w:unhideWhenUsed/>
    <w:rsid w:val="009E700A"/>
  </w:style>
  <w:style w:type="numbering" w:customStyle="1" w:styleId="NoList215">
    <w:name w:val="No List21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125">
    <w:name w:val="No List125"/>
    <w:next w:val="NoList"/>
    <w:uiPriority w:val="99"/>
    <w:semiHidden/>
    <w:unhideWhenUsed/>
    <w:rsid w:val="009E700A"/>
  </w:style>
  <w:style w:type="numbering" w:customStyle="1" w:styleId="NoList225">
    <w:name w:val="No List22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2114">
    <w:name w:val="No List2114"/>
    <w:next w:val="NoList"/>
    <w:uiPriority w:val="99"/>
    <w:semiHidden/>
    <w:unhideWhenUsed/>
    <w:rsid w:val="009E700A"/>
  </w:style>
  <w:style w:type="numbering" w:customStyle="1" w:styleId="NoList3114">
    <w:name w:val="No List31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11140">
    <w:name w:val="无列表1114"/>
    <w:next w:val="NoList"/>
    <w:semiHidden/>
    <w:rsid w:val="009E700A"/>
  </w:style>
  <w:style w:type="numbering" w:customStyle="1" w:styleId="NoList11114">
    <w:name w:val="No List111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1214">
    <w:name w:val="No List1214"/>
    <w:next w:val="NoList"/>
    <w:uiPriority w:val="99"/>
    <w:semiHidden/>
    <w:unhideWhenUsed/>
    <w:rsid w:val="009E700A"/>
  </w:style>
  <w:style w:type="numbering" w:customStyle="1" w:styleId="NoList2214">
    <w:name w:val="No List22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LFO194">
    <w:name w:val="LFO194"/>
    <w:basedOn w:val="NoList"/>
    <w:rsid w:val="009E700A"/>
  </w:style>
  <w:style w:type="numbering" w:customStyle="1" w:styleId="NoList103">
    <w:name w:val="No List103"/>
    <w:next w:val="NoList"/>
    <w:uiPriority w:val="99"/>
    <w:semiHidden/>
    <w:unhideWhenUsed/>
    <w:rsid w:val="009E700A"/>
  </w:style>
  <w:style w:type="numbering" w:customStyle="1" w:styleId="LFO1913">
    <w:name w:val="LFO1913"/>
    <w:basedOn w:val="NoList"/>
    <w:rsid w:val="009E700A"/>
  </w:style>
  <w:style w:type="numbering" w:customStyle="1" w:styleId="1211">
    <w:name w:val="无列表121"/>
    <w:next w:val="NoList"/>
    <w:semiHidden/>
    <w:rsid w:val="009E700A"/>
  </w:style>
  <w:style w:type="numbering" w:customStyle="1" w:styleId="1212">
    <w:name w:val="リストなし121"/>
    <w:next w:val="NoList"/>
    <w:uiPriority w:val="99"/>
    <w:semiHidden/>
    <w:unhideWhenUsed/>
    <w:rsid w:val="009E700A"/>
  </w:style>
  <w:style w:type="numbering" w:customStyle="1" w:styleId="11112">
    <w:name w:val="リストなし1111"/>
    <w:next w:val="NoList"/>
    <w:uiPriority w:val="99"/>
    <w:semiHidden/>
    <w:unhideWhenUsed/>
    <w:rsid w:val="009E700A"/>
  </w:style>
  <w:style w:type="numbering" w:customStyle="1" w:styleId="NoList131">
    <w:name w:val="No List131"/>
    <w:next w:val="NoList"/>
    <w:uiPriority w:val="99"/>
    <w:semiHidden/>
    <w:unhideWhenUsed/>
    <w:rsid w:val="009E700A"/>
  </w:style>
  <w:style w:type="numbering" w:customStyle="1" w:styleId="NoList231">
    <w:name w:val="No List231"/>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1121">
    <w:name w:val="No List1121"/>
    <w:next w:val="NoList"/>
    <w:uiPriority w:val="99"/>
    <w:semiHidden/>
    <w:unhideWhenUsed/>
    <w:rsid w:val="009E700A"/>
  </w:style>
  <w:style w:type="numbering" w:customStyle="1" w:styleId="NoList2121">
    <w:name w:val="No List2121"/>
    <w:next w:val="NoList"/>
    <w:uiPriority w:val="99"/>
    <w:semiHidden/>
    <w:unhideWhenUsed/>
    <w:rsid w:val="009E700A"/>
  </w:style>
  <w:style w:type="numbering" w:customStyle="1" w:styleId="NoList3121">
    <w:name w:val="No List31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1221">
    <w:name w:val="No List1221"/>
    <w:next w:val="NoList"/>
    <w:uiPriority w:val="99"/>
    <w:semiHidden/>
    <w:rsid w:val="009E700A"/>
  </w:style>
  <w:style w:type="numbering" w:customStyle="1" w:styleId="NoList11121">
    <w:name w:val="No List11121"/>
    <w:next w:val="NoList"/>
    <w:uiPriority w:val="99"/>
    <w:semiHidden/>
    <w:unhideWhenUsed/>
    <w:rsid w:val="009E700A"/>
  </w:style>
  <w:style w:type="numbering" w:customStyle="1" w:styleId="11210">
    <w:name w:val="无列表1121"/>
    <w:next w:val="NoList"/>
    <w:semiHidden/>
    <w:rsid w:val="009E700A"/>
  </w:style>
  <w:style w:type="numbering" w:customStyle="1" w:styleId="NoList2221">
    <w:name w:val="No List222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21111">
    <w:name w:val="No List21111"/>
    <w:next w:val="NoList"/>
    <w:uiPriority w:val="99"/>
    <w:semiHidden/>
    <w:unhideWhenUsed/>
    <w:rsid w:val="009E700A"/>
  </w:style>
  <w:style w:type="numbering" w:customStyle="1" w:styleId="NoList31111">
    <w:name w:val="No List311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111111">
    <w:name w:val="No List111111"/>
    <w:next w:val="NoList"/>
    <w:uiPriority w:val="99"/>
    <w:semiHidden/>
    <w:unhideWhenUsed/>
    <w:rsid w:val="009E700A"/>
  </w:style>
  <w:style w:type="numbering" w:customStyle="1" w:styleId="NoList12111">
    <w:name w:val="No List12111"/>
    <w:next w:val="NoList"/>
    <w:uiPriority w:val="99"/>
    <w:semiHidden/>
    <w:unhideWhenUsed/>
    <w:rsid w:val="009E700A"/>
  </w:style>
  <w:style w:type="numbering" w:customStyle="1" w:styleId="NoList22111">
    <w:name w:val="No List22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141">
    <w:name w:val="No List141"/>
    <w:next w:val="NoList"/>
    <w:uiPriority w:val="99"/>
    <w:semiHidden/>
    <w:unhideWhenUsed/>
    <w:rsid w:val="009E700A"/>
  </w:style>
  <w:style w:type="numbering" w:customStyle="1" w:styleId="NoList151">
    <w:name w:val="No List151"/>
    <w:next w:val="NoList"/>
    <w:uiPriority w:val="99"/>
    <w:semiHidden/>
    <w:unhideWhenUsed/>
    <w:rsid w:val="009E700A"/>
  </w:style>
  <w:style w:type="numbering" w:customStyle="1" w:styleId="NoList241">
    <w:name w:val="No List24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1131">
    <w:name w:val="No List1131"/>
    <w:next w:val="NoList"/>
    <w:uiPriority w:val="99"/>
    <w:semiHidden/>
    <w:unhideWhenUsed/>
    <w:rsid w:val="009E700A"/>
  </w:style>
  <w:style w:type="numbering" w:customStyle="1" w:styleId="NoList2131">
    <w:name w:val="No List213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1011">
    <w:name w:val="No List1011"/>
    <w:next w:val="NoList"/>
    <w:uiPriority w:val="99"/>
    <w:semiHidden/>
    <w:unhideWhenUsed/>
    <w:rsid w:val="009E700A"/>
  </w:style>
  <w:style w:type="numbering" w:customStyle="1" w:styleId="NoList1231">
    <w:name w:val="No List1231"/>
    <w:next w:val="NoList"/>
    <w:uiPriority w:val="99"/>
    <w:semiHidden/>
    <w:rsid w:val="009E700A"/>
  </w:style>
  <w:style w:type="numbering" w:customStyle="1" w:styleId="NoList11131">
    <w:name w:val="No List11131"/>
    <w:next w:val="NoList"/>
    <w:uiPriority w:val="99"/>
    <w:semiHidden/>
    <w:unhideWhenUsed/>
    <w:rsid w:val="009E700A"/>
  </w:style>
  <w:style w:type="numbering" w:customStyle="1" w:styleId="1311">
    <w:name w:val="无列表131"/>
    <w:next w:val="NoList"/>
    <w:semiHidden/>
    <w:rsid w:val="009E700A"/>
  </w:style>
  <w:style w:type="numbering" w:customStyle="1" w:styleId="1312">
    <w:name w:val="リストなし131"/>
    <w:next w:val="NoList"/>
    <w:uiPriority w:val="99"/>
    <w:semiHidden/>
    <w:unhideWhenUsed/>
    <w:rsid w:val="009E700A"/>
  </w:style>
  <w:style w:type="numbering" w:customStyle="1" w:styleId="11310">
    <w:name w:val="无列表1131"/>
    <w:next w:val="NoList"/>
    <w:semiHidden/>
    <w:rsid w:val="009E700A"/>
  </w:style>
  <w:style w:type="numbering" w:customStyle="1" w:styleId="11211">
    <w:name w:val="リストなし1121"/>
    <w:next w:val="NoList"/>
    <w:uiPriority w:val="99"/>
    <w:semiHidden/>
    <w:unhideWhenUsed/>
    <w:rsid w:val="009E700A"/>
  </w:style>
  <w:style w:type="numbering" w:customStyle="1" w:styleId="NoList2231">
    <w:name w:val="No List223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21121">
    <w:name w:val="No List21121"/>
    <w:next w:val="NoList"/>
    <w:uiPriority w:val="99"/>
    <w:semiHidden/>
    <w:unhideWhenUsed/>
    <w:rsid w:val="009E700A"/>
  </w:style>
  <w:style w:type="numbering" w:customStyle="1" w:styleId="NoList31121">
    <w:name w:val="No List311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11121">
    <w:name w:val="无列表11121"/>
    <w:next w:val="NoList"/>
    <w:semiHidden/>
    <w:rsid w:val="009E700A"/>
  </w:style>
  <w:style w:type="numbering" w:customStyle="1" w:styleId="NoList111121">
    <w:name w:val="No List111121"/>
    <w:next w:val="NoList"/>
    <w:uiPriority w:val="99"/>
    <w:semiHidden/>
    <w:unhideWhenUsed/>
    <w:rsid w:val="009E700A"/>
  </w:style>
  <w:style w:type="numbering" w:customStyle="1" w:styleId="NoList12121">
    <w:name w:val="No List12121"/>
    <w:next w:val="NoList"/>
    <w:uiPriority w:val="99"/>
    <w:semiHidden/>
    <w:unhideWhenUsed/>
    <w:rsid w:val="009E700A"/>
  </w:style>
  <w:style w:type="numbering" w:customStyle="1" w:styleId="NoList22121">
    <w:name w:val="No List22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161">
    <w:name w:val="No List161"/>
    <w:next w:val="NoList"/>
    <w:uiPriority w:val="99"/>
    <w:semiHidden/>
    <w:unhideWhenUsed/>
    <w:rsid w:val="009E700A"/>
  </w:style>
  <w:style w:type="numbering" w:customStyle="1" w:styleId="NoList171">
    <w:name w:val="No List171"/>
    <w:next w:val="NoList"/>
    <w:uiPriority w:val="99"/>
    <w:semiHidden/>
    <w:unhideWhenUsed/>
    <w:rsid w:val="009E700A"/>
  </w:style>
  <w:style w:type="numbering" w:customStyle="1" w:styleId="NoList251">
    <w:name w:val="No List25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1141">
    <w:name w:val="No List1141"/>
    <w:next w:val="NoList"/>
    <w:uiPriority w:val="99"/>
    <w:semiHidden/>
    <w:unhideWhenUsed/>
    <w:rsid w:val="009E700A"/>
  </w:style>
  <w:style w:type="numbering" w:customStyle="1" w:styleId="NoList2141">
    <w:name w:val="No List214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LFO1931">
    <w:name w:val="LFO1931"/>
    <w:basedOn w:val="NoList"/>
    <w:rsid w:val="009E700A"/>
  </w:style>
  <w:style w:type="numbering" w:customStyle="1" w:styleId="NoList1021">
    <w:name w:val="No List1021"/>
    <w:next w:val="NoList"/>
    <w:uiPriority w:val="99"/>
    <w:semiHidden/>
    <w:unhideWhenUsed/>
    <w:rsid w:val="009E700A"/>
  </w:style>
  <w:style w:type="numbering" w:customStyle="1" w:styleId="LFO19121">
    <w:name w:val="LFO19121"/>
    <w:basedOn w:val="NoList"/>
    <w:rsid w:val="009E700A"/>
  </w:style>
  <w:style w:type="numbering" w:customStyle="1" w:styleId="NoList1241">
    <w:name w:val="No List1241"/>
    <w:next w:val="NoList"/>
    <w:uiPriority w:val="99"/>
    <w:semiHidden/>
    <w:rsid w:val="009E700A"/>
  </w:style>
  <w:style w:type="numbering" w:customStyle="1" w:styleId="NoList11141">
    <w:name w:val="No List11141"/>
    <w:next w:val="NoList"/>
    <w:uiPriority w:val="99"/>
    <w:semiHidden/>
    <w:unhideWhenUsed/>
    <w:rsid w:val="009E700A"/>
  </w:style>
  <w:style w:type="numbering" w:customStyle="1" w:styleId="1411">
    <w:name w:val="无列表141"/>
    <w:next w:val="NoList"/>
    <w:semiHidden/>
    <w:rsid w:val="009E700A"/>
  </w:style>
  <w:style w:type="numbering" w:customStyle="1" w:styleId="1412">
    <w:name w:val="リストなし141"/>
    <w:next w:val="NoList"/>
    <w:uiPriority w:val="99"/>
    <w:semiHidden/>
    <w:unhideWhenUsed/>
    <w:rsid w:val="009E700A"/>
  </w:style>
  <w:style w:type="numbering" w:customStyle="1" w:styleId="11410">
    <w:name w:val="无列表1141"/>
    <w:next w:val="NoList"/>
    <w:semiHidden/>
    <w:rsid w:val="009E700A"/>
  </w:style>
  <w:style w:type="numbering" w:customStyle="1" w:styleId="11311">
    <w:name w:val="リストなし1131"/>
    <w:next w:val="NoList"/>
    <w:uiPriority w:val="99"/>
    <w:semiHidden/>
    <w:unhideWhenUsed/>
    <w:rsid w:val="009E700A"/>
  </w:style>
  <w:style w:type="numbering" w:customStyle="1" w:styleId="NoList2241">
    <w:name w:val="No List224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21131">
    <w:name w:val="No List21131"/>
    <w:next w:val="NoList"/>
    <w:uiPriority w:val="99"/>
    <w:semiHidden/>
    <w:unhideWhenUsed/>
    <w:rsid w:val="009E700A"/>
  </w:style>
  <w:style w:type="numbering" w:customStyle="1" w:styleId="NoList31131">
    <w:name w:val="No List311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11131">
    <w:name w:val="无列表11131"/>
    <w:next w:val="NoList"/>
    <w:semiHidden/>
    <w:rsid w:val="009E700A"/>
  </w:style>
  <w:style w:type="numbering" w:customStyle="1" w:styleId="NoList111131">
    <w:name w:val="No List111131"/>
    <w:next w:val="NoList"/>
    <w:uiPriority w:val="99"/>
    <w:semiHidden/>
    <w:unhideWhenUsed/>
    <w:rsid w:val="009E700A"/>
  </w:style>
  <w:style w:type="numbering" w:customStyle="1" w:styleId="NoList12131">
    <w:name w:val="No List12131"/>
    <w:next w:val="NoList"/>
    <w:uiPriority w:val="99"/>
    <w:semiHidden/>
    <w:unhideWhenUsed/>
    <w:rsid w:val="009E700A"/>
  </w:style>
  <w:style w:type="numbering" w:customStyle="1" w:styleId="NoList22131">
    <w:name w:val="No List22131"/>
    <w:next w:val="NoList"/>
    <w:uiPriority w:val="99"/>
    <w:semiHidden/>
    <w:unhideWhenUsed/>
    <w:rsid w:val="009E700A"/>
  </w:style>
  <w:style w:type="numbering" w:customStyle="1" w:styleId="NoList32131">
    <w:name w:val="No List32131"/>
    <w:next w:val="NoList"/>
    <w:uiPriority w:val="99"/>
    <w:semiHidden/>
    <w:unhideWhenUsed/>
    <w:rsid w:val="009E700A"/>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36</Pages>
  <Words>16598</Words>
  <Characters>94610</Characters>
  <Application>Microsoft Office Word</Application>
  <DocSecurity>0</DocSecurity>
  <Lines>788</Lines>
  <Paragraphs>221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110987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56</cp:revision>
  <cp:lastPrinted>2019-02-25T14:05:00Z</cp:lastPrinted>
  <dcterms:created xsi:type="dcterms:W3CDTF">2022-08-15T20:25:00Z</dcterms:created>
  <dcterms:modified xsi:type="dcterms:W3CDTF">2022-08-24T10:04:00Z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2022-08-15T20:22:21Z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e8673ec4-73db-4346-bb39-ff60a3d82260</vt:lpwstr>
  </property>
  <property fmtid="{D5CDD505-2E9C-101B-9397-08002B2CF9AE}" pid="8" name="MSIP_Label_7af72c41-31f4-4d40-a6d0-808117dc4d77_ContentBits">
    <vt:lpwstr>0</vt:lpwstr>
  </property>
</Properties>
</file>